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3365"/>
        <w:gridCol w:w="5990"/>
      </w:tblGrid>
      <w:tr w:rsidR="00B77D67" w:rsidRPr="00B77D67" w:rsidTr="00B77D67">
        <w:trPr>
          <w:tblCellSpacing w:w="0" w:type="dxa"/>
        </w:trPr>
        <w:tc>
          <w:tcPr>
            <w:tcW w:w="3000" w:type="dxa"/>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0066FF"/>
                <w:sz w:val="21"/>
                <w:szCs w:val="21"/>
                <w:lang w:eastAsia="ru-RU"/>
              </w:rPr>
              <w:drawing>
                <wp:inline distT="0" distB="0" distL="0" distR="0" wp14:anchorId="2FF97362" wp14:editId="0FCC3C4A">
                  <wp:extent cx="2095500" cy="1914525"/>
                  <wp:effectExtent l="0" t="0" r="0" b="9525"/>
                  <wp:docPr id="10" name="Рисунок 10" descr="Студопедия">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тудопедия">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5500" cy="1914525"/>
                          </a:xfrm>
                          <a:prstGeom prst="rect">
                            <a:avLst/>
                          </a:prstGeom>
                          <a:noFill/>
                          <a:ln>
                            <a:noFill/>
                          </a:ln>
                        </pic:spPr>
                      </pic:pic>
                    </a:graphicData>
                  </a:graphic>
                </wp:inline>
              </w:drawing>
            </w:r>
          </w:p>
          <w:p w:rsidR="00B77D67" w:rsidRPr="00B77D67" w:rsidRDefault="00B77D67" w:rsidP="00B77D67">
            <w:pPr>
              <w:pBdr>
                <w:bottom w:val="single" w:sz="6" w:space="0" w:color="157721"/>
              </w:pBdr>
              <w:spacing w:before="150" w:after="150" w:line="240" w:lineRule="auto"/>
              <w:ind w:left="300" w:right="300"/>
              <w:rPr>
                <w:rFonts w:ascii="Tahoma" w:eastAsia="Times New Roman" w:hAnsi="Tahoma" w:cs="Tahoma"/>
                <w:b/>
                <w:bCs/>
                <w:color w:val="CC3300"/>
                <w:sz w:val="24"/>
                <w:szCs w:val="24"/>
                <w:lang w:eastAsia="ru-RU"/>
              </w:rPr>
            </w:pPr>
            <w:r w:rsidRPr="00B77D67">
              <w:rPr>
                <w:rFonts w:ascii="Tahoma" w:eastAsia="Times New Roman" w:hAnsi="Tahoma" w:cs="Tahoma"/>
                <w:b/>
                <w:bCs/>
                <w:color w:val="CC3300"/>
                <w:sz w:val="24"/>
                <w:szCs w:val="24"/>
                <w:lang w:eastAsia="ru-RU"/>
              </w:rPr>
              <w:t>КАТЕГОРИИ:</w:t>
            </w:r>
          </w:p>
          <w:p w:rsidR="00B77D67" w:rsidRPr="00B77D67" w:rsidRDefault="00B77D67" w:rsidP="00B77D67">
            <w:pPr>
              <w:spacing w:after="0" w:line="240" w:lineRule="auto"/>
              <w:ind w:left="150" w:right="150"/>
              <w:rPr>
                <w:rFonts w:ascii="Tahoma" w:eastAsia="Times New Roman" w:hAnsi="Tahoma" w:cs="Tahoma"/>
                <w:color w:val="424242"/>
                <w:sz w:val="21"/>
                <w:szCs w:val="21"/>
                <w:lang w:eastAsia="ru-RU"/>
              </w:rPr>
            </w:pPr>
            <w:hyperlink r:id="rId7" w:history="1">
              <w:r w:rsidRPr="00B77D67">
                <w:rPr>
                  <w:rFonts w:ascii="Tahoma" w:eastAsia="Times New Roman" w:hAnsi="Tahoma" w:cs="Tahoma"/>
                  <w:color w:val="0066FF"/>
                  <w:sz w:val="21"/>
                  <w:szCs w:val="21"/>
                  <w:u w:val="single"/>
                  <w:lang w:eastAsia="ru-RU"/>
                </w:rPr>
                <w:t>Главная</w:t>
              </w:r>
            </w:hyperlink>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lang w:eastAsia="ru-RU"/>
              </w:rPr>
              <w:br/>
            </w:r>
            <w:hyperlink r:id="rId8" w:history="1">
              <w:r w:rsidRPr="00B77D67">
                <w:rPr>
                  <w:rFonts w:ascii="Tahoma" w:eastAsia="Times New Roman" w:hAnsi="Tahoma" w:cs="Tahoma"/>
                  <w:color w:val="0066FF"/>
                  <w:sz w:val="21"/>
                  <w:szCs w:val="21"/>
                  <w:u w:val="single"/>
                  <w:lang w:eastAsia="ru-RU"/>
                </w:rPr>
                <w:t>Случайная страница</w:t>
              </w:r>
            </w:hyperlink>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lang w:eastAsia="ru-RU"/>
              </w:rPr>
              <w:br/>
            </w:r>
            <w:hyperlink r:id="rId9" w:history="1">
              <w:r w:rsidRPr="00B77D67">
                <w:rPr>
                  <w:rFonts w:ascii="Tahoma" w:eastAsia="Times New Roman" w:hAnsi="Tahoma" w:cs="Tahoma"/>
                  <w:color w:val="0066FF"/>
                  <w:sz w:val="21"/>
                  <w:szCs w:val="21"/>
                  <w:u w:val="single"/>
                  <w:lang w:eastAsia="ru-RU"/>
                </w:rPr>
                <w:t>Контакты</w:t>
              </w:r>
            </w:hyperlink>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lang w:eastAsia="ru-RU"/>
              </w:rPr>
              <w:br/>
            </w:r>
            <w:hyperlink r:id="rId10" w:tgtFrame="_blank" w:history="1">
              <w:r w:rsidRPr="00B77D67">
                <w:rPr>
                  <w:rFonts w:ascii="Tahoma" w:eastAsia="Times New Roman" w:hAnsi="Tahoma" w:cs="Tahoma"/>
                  <w:color w:val="AF0000"/>
                  <w:sz w:val="21"/>
                  <w:szCs w:val="21"/>
                  <w:u w:val="single"/>
                  <w:lang w:eastAsia="ru-RU"/>
                </w:rPr>
                <w:t>Спросить на ВикиКак</w:t>
              </w:r>
            </w:hyperlink>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ind w:left="150" w:right="150"/>
              <w:jc w:val="center"/>
              <w:rPr>
                <w:rFonts w:ascii="Tahoma" w:eastAsia="Times New Roman" w:hAnsi="Tahoma" w:cs="Tahoma"/>
                <w:color w:val="424242"/>
                <w:sz w:val="21"/>
                <w:szCs w:val="21"/>
                <w:lang w:eastAsia="ru-RU"/>
              </w:rPr>
            </w:pPr>
            <w:r w:rsidRPr="00B77D67">
              <w:rPr>
                <w:rFonts w:ascii="Tahoma" w:eastAsia="Times New Roman" w:hAnsi="Tahoma" w:cs="Tahoma"/>
                <w:noProof/>
                <w:color w:val="0066FF"/>
                <w:sz w:val="21"/>
                <w:szCs w:val="21"/>
                <w:lang w:eastAsia="ru-RU"/>
              </w:rPr>
              <w:drawing>
                <wp:inline distT="0" distB="0" distL="0" distR="0" wp14:anchorId="118B7C60" wp14:editId="2F2F39E1">
                  <wp:extent cx="1809750" cy="400050"/>
                  <wp:effectExtent l="0" t="0" r="0" b="0"/>
                  <wp:docPr id="11" name="Рисунок 11" descr="http://studopedia.su/img/button1.pn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tudopedia.su/img/button1.png">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0" cy="400050"/>
                          </a:xfrm>
                          <a:prstGeom prst="rect">
                            <a:avLst/>
                          </a:prstGeom>
                          <a:noFill/>
                          <a:ln>
                            <a:noFill/>
                          </a:ln>
                        </pic:spPr>
                      </pic:pic>
                    </a:graphicData>
                  </a:graphic>
                </wp:inline>
              </w:drawing>
            </w:r>
          </w:p>
          <w:p w:rsidR="00B77D67" w:rsidRPr="00B77D67" w:rsidRDefault="00B77D67" w:rsidP="00B77D67">
            <w:pPr>
              <w:spacing w:after="0" w:line="240" w:lineRule="auto"/>
              <w:ind w:left="150" w:right="150"/>
              <w:rPr>
                <w:rFonts w:ascii="Tahoma" w:eastAsia="Times New Roman" w:hAnsi="Tahoma" w:cs="Tahoma"/>
                <w:color w:val="424242"/>
                <w:sz w:val="21"/>
                <w:szCs w:val="21"/>
                <w:lang w:eastAsia="ru-RU"/>
              </w:rPr>
            </w:pPr>
          </w:p>
          <w:p w:rsidR="00B77D67" w:rsidRPr="00B77D67" w:rsidRDefault="00B77D67" w:rsidP="00B77D67">
            <w:pPr>
              <w:spacing w:after="0" w:line="240" w:lineRule="auto"/>
              <w:ind w:left="300" w:right="300"/>
              <w:rPr>
                <w:rFonts w:ascii="Tahoma" w:eastAsia="Times New Roman" w:hAnsi="Tahoma" w:cs="Tahoma"/>
                <w:color w:val="424242"/>
                <w:sz w:val="21"/>
                <w:szCs w:val="21"/>
                <w:lang w:eastAsia="ru-RU"/>
              </w:rPr>
            </w:pPr>
            <w:hyperlink r:id="rId13" w:history="1">
              <w:r w:rsidRPr="00B77D67">
                <w:rPr>
                  <w:rFonts w:ascii="Verdana" w:eastAsia="Times New Roman" w:hAnsi="Verdana" w:cs="Tahoma"/>
                  <w:color w:val="003366"/>
                  <w:sz w:val="18"/>
                  <w:szCs w:val="18"/>
                  <w:u w:val="single"/>
                  <w:lang w:eastAsia="ru-RU"/>
                </w:rPr>
                <w:t>Архитектура-</w:t>
              </w:r>
              <w:r w:rsidRPr="00B77D67">
                <w:rPr>
                  <w:rFonts w:ascii="Verdana" w:eastAsia="Times New Roman" w:hAnsi="Verdana" w:cs="Tahoma"/>
                  <w:color w:val="999999"/>
                  <w:sz w:val="17"/>
                  <w:szCs w:val="17"/>
                  <w:u w:val="single"/>
                  <w:lang w:eastAsia="ru-RU"/>
                </w:rPr>
                <w:t>(3434)</w:t>
              </w:r>
            </w:hyperlink>
            <w:hyperlink r:id="rId14" w:history="1">
              <w:r w:rsidRPr="00B77D67">
                <w:rPr>
                  <w:rFonts w:ascii="Verdana" w:eastAsia="Times New Roman" w:hAnsi="Verdana" w:cs="Tahoma"/>
                  <w:color w:val="003366"/>
                  <w:sz w:val="18"/>
                  <w:szCs w:val="18"/>
                  <w:u w:val="single"/>
                  <w:lang w:eastAsia="ru-RU"/>
                </w:rPr>
                <w:t>Астрономия-</w:t>
              </w:r>
              <w:r w:rsidRPr="00B77D67">
                <w:rPr>
                  <w:rFonts w:ascii="Verdana" w:eastAsia="Times New Roman" w:hAnsi="Verdana" w:cs="Tahoma"/>
                  <w:color w:val="999999"/>
                  <w:sz w:val="17"/>
                  <w:szCs w:val="17"/>
                  <w:u w:val="single"/>
                  <w:lang w:eastAsia="ru-RU"/>
                </w:rPr>
                <w:t>(809)</w:t>
              </w:r>
            </w:hyperlink>
            <w:hyperlink r:id="rId15" w:history="1">
              <w:r w:rsidRPr="00B77D67">
                <w:rPr>
                  <w:rFonts w:ascii="Verdana" w:eastAsia="Times New Roman" w:hAnsi="Verdana" w:cs="Tahoma"/>
                  <w:color w:val="003366"/>
                  <w:sz w:val="18"/>
                  <w:szCs w:val="18"/>
                  <w:u w:val="single"/>
                  <w:lang w:eastAsia="ru-RU"/>
                </w:rPr>
                <w:t>Биология-</w:t>
              </w:r>
              <w:r w:rsidRPr="00B77D67">
                <w:rPr>
                  <w:rFonts w:ascii="Verdana" w:eastAsia="Times New Roman" w:hAnsi="Verdana" w:cs="Tahoma"/>
                  <w:color w:val="999999"/>
                  <w:sz w:val="17"/>
                  <w:szCs w:val="17"/>
                  <w:u w:val="single"/>
                  <w:lang w:eastAsia="ru-RU"/>
                </w:rPr>
                <w:t>(7483)</w:t>
              </w:r>
            </w:hyperlink>
            <w:hyperlink r:id="rId16" w:history="1">
              <w:r w:rsidRPr="00B77D67">
                <w:rPr>
                  <w:rFonts w:ascii="Verdana" w:eastAsia="Times New Roman" w:hAnsi="Verdana" w:cs="Tahoma"/>
                  <w:color w:val="003366"/>
                  <w:sz w:val="18"/>
                  <w:szCs w:val="18"/>
                  <w:u w:val="single"/>
                  <w:lang w:eastAsia="ru-RU"/>
                </w:rPr>
                <w:t>Биотехнологии-</w:t>
              </w:r>
              <w:r w:rsidRPr="00B77D67">
                <w:rPr>
                  <w:rFonts w:ascii="Verdana" w:eastAsia="Times New Roman" w:hAnsi="Verdana" w:cs="Tahoma"/>
                  <w:color w:val="999999"/>
                  <w:sz w:val="17"/>
                  <w:szCs w:val="17"/>
                  <w:u w:val="single"/>
                  <w:lang w:eastAsia="ru-RU"/>
                </w:rPr>
                <w:t>(1457)</w:t>
              </w:r>
            </w:hyperlink>
            <w:hyperlink r:id="rId17" w:history="1">
              <w:r w:rsidRPr="00B77D67">
                <w:rPr>
                  <w:rFonts w:ascii="Verdana" w:eastAsia="Times New Roman" w:hAnsi="Verdana" w:cs="Tahoma"/>
                  <w:color w:val="003366"/>
                  <w:sz w:val="18"/>
                  <w:szCs w:val="18"/>
                  <w:u w:val="single"/>
                  <w:lang w:eastAsia="ru-RU"/>
                </w:rPr>
                <w:t>Военное дело-</w:t>
              </w:r>
              <w:r w:rsidRPr="00B77D67">
                <w:rPr>
                  <w:rFonts w:ascii="Verdana" w:eastAsia="Times New Roman" w:hAnsi="Verdana" w:cs="Tahoma"/>
                  <w:color w:val="999999"/>
                  <w:sz w:val="17"/>
                  <w:szCs w:val="17"/>
                  <w:u w:val="single"/>
                  <w:lang w:eastAsia="ru-RU"/>
                </w:rPr>
                <w:t>(14632)</w:t>
              </w:r>
            </w:hyperlink>
            <w:hyperlink r:id="rId18" w:history="1">
              <w:r w:rsidRPr="00B77D67">
                <w:rPr>
                  <w:rFonts w:ascii="Verdana" w:eastAsia="Times New Roman" w:hAnsi="Verdana" w:cs="Tahoma"/>
                  <w:color w:val="003366"/>
                  <w:sz w:val="18"/>
                  <w:szCs w:val="18"/>
                  <w:u w:val="single"/>
                  <w:lang w:eastAsia="ru-RU"/>
                </w:rPr>
                <w:t>Высокие технологии-</w:t>
              </w:r>
              <w:r w:rsidRPr="00B77D67">
                <w:rPr>
                  <w:rFonts w:ascii="Verdana" w:eastAsia="Times New Roman" w:hAnsi="Verdana" w:cs="Tahoma"/>
                  <w:color w:val="999999"/>
                  <w:sz w:val="17"/>
                  <w:szCs w:val="17"/>
                  <w:u w:val="single"/>
                  <w:lang w:eastAsia="ru-RU"/>
                </w:rPr>
                <w:t>(1363)</w:t>
              </w:r>
            </w:hyperlink>
            <w:hyperlink r:id="rId19" w:history="1">
              <w:r w:rsidRPr="00B77D67">
                <w:rPr>
                  <w:rFonts w:ascii="Verdana" w:eastAsia="Times New Roman" w:hAnsi="Verdana" w:cs="Tahoma"/>
                  <w:color w:val="003366"/>
                  <w:sz w:val="18"/>
                  <w:szCs w:val="18"/>
                  <w:u w:val="single"/>
                  <w:lang w:eastAsia="ru-RU"/>
                </w:rPr>
                <w:t>География-</w:t>
              </w:r>
              <w:r w:rsidRPr="00B77D67">
                <w:rPr>
                  <w:rFonts w:ascii="Verdana" w:eastAsia="Times New Roman" w:hAnsi="Verdana" w:cs="Tahoma"/>
                  <w:color w:val="999999"/>
                  <w:sz w:val="17"/>
                  <w:szCs w:val="17"/>
                  <w:u w:val="single"/>
                  <w:lang w:eastAsia="ru-RU"/>
                </w:rPr>
                <w:t>(913)</w:t>
              </w:r>
            </w:hyperlink>
            <w:hyperlink r:id="rId20" w:history="1">
              <w:r w:rsidRPr="00B77D67">
                <w:rPr>
                  <w:rFonts w:ascii="Verdana" w:eastAsia="Times New Roman" w:hAnsi="Verdana" w:cs="Tahoma"/>
                  <w:color w:val="003366"/>
                  <w:sz w:val="18"/>
                  <w:szCs w:val="18"/>
                  <w:u w:val="single"/>
                  <w:lang w:eastAsia="ru-RU"/>
                </w:rPr>
                <w:t>Геология-</w:t>
              </w:r>
              <w:r w:rsidRPr="00B77D67">
                <w:rPr>
                  <w:rFonts w:ascii="Verdana" w:eastAsia="Times New Roman" w:hAnsi="Verdana" w:cs="Tahoma"/>
                  <w:color w:val="999999"/>
                  <w:sz w:val="17"/>
                  <w:szCs w:val="17"/>
                  <w:u w:val="single"/>
                  <w:lang w:eastAsia="ru-RU"/>
                </w:rPr>
                <w:t>(1438)</w:t>
              </w:r>
            </w:hyperlink>
            <w:hyperlink r:id="rId21" w:history="1">
              <w:r w:rsidRPr="00B77D67">
                <w:rPr>
                  <w:rFonts w:ascii="Verdana" w:eastAsia="Times New Roman" w:hAnsi="Verdana" w:cs="Tahoma"/>
                  <w:color w:val="003366"/>
                  <w:sz w:val="18"/>
                  <w:szCs w:val="18"/>
                  <w:u w:val="single"/>
                  <w:lang w:eastAsia="ru-RU"/>
                </w:rPr>
                <w:t>Государство-</w:t>
              </w:r>
              <w:r w:rsidRPr="00B77D67">
                <w:rPr>
                  <w:rFonts w:ascii="Verdana" w:eastAsia="Times New Roman" w:hAnsi="Verdana" w:cs="Tahoma"/>
                  <w:color w:val="999999"/>
                  <w:sz w:val="17"/>
                  <w:szCs w:val="17"/>
                  <w:u w:val="single"/>
                  <w:lang w:eastAsia="ru-RU"/>
                </w:rPr>
                <w:t>(451)</w:t>
              </w:r>
            </w:hyperlink>
            <w:hyperlink r:id="rId22" w:history="1">
              <w:r w:rsidRPr="00B77D67">
                <w:rPr>
                  <w:rFonts w:ascii="Verdana" w:eastAsia="Times New Roman" w:hAnsi="Verdana" w:cs="Tahoma"/>
                  <w:color w:val="003366"/>
                  <w:sz w:val="18"/>
                  <w:szCs w:val="18"/>
                  <w:u w:val="single"/>
                  <w:lang w:eastAsia="ru-RU"/>
                </w:rPr>
                <w:t>Демография-</w:t>
              </w:r>
              <w:r w:rsidRPr="00B77D67">
                <w:rPr>
                  <w:rFonts w:ascii="Verdana" w:eastAsia="Times New Roman" w:hAnsi="Verdana" w:cs="Tahoma"/>
                  <w:color w:val="999999"/>
                  <w:sz w:val="17"/>
                  <w:szCs w:val="17"/>
                  <w:u w:val="single"/>
                  <w:lang w:eastAsia="ru-RU"/>
                </w:rPr>
                <w:t>(1065)</w:t>
              </w:r>
            </w:hyperlink>
            <w:hyperlink r:id="rId23" w:history="1">
              <w:r w:rsidRPr="00B77D67">
                <w:rPr>
                  <w:rFonts w:ascii="Verdana" w:eastAsia="Times New Roman" w:hAnsi="Verdana" w:cs="Tahoma"/>
                  <w:color w:val="003366"/>
                  <w:sz w:val="18"/>
                  <w:szCs w:val="18"/>
                  <w:u w:val="single"/>
                  <w:lang w:eastAsia="ru-RU"/>
                </w:rPr>
                <w:t>Дом-</w:t>
              </w:r>
              <w:r w:rsidRPr="00B77D67">
                <w:rPr>
                  <w:rFonts w:ascii="Verdana" w:eastAsia="Times New Roman" w:hAnsi="Verdana" w:cs="Tahoma"/>
                  <w:color w:val="999999"/>
                  <w:sz w:val="17"/>
                  <w:szCs w:val="17"/>
                  <w:u w:val="single"/>
                  <w:lang w:eastAsia="ru-RU"/>
                </w:rPr>
                <w:t>(47672)</w:t>
              </w:r>
            </w:hyperlink>
            <w:hyperlink r:id="rId24" w:history="1">
              <w:r w:rsidRPr="00B77D67">
                <w:rPr>
                  <w:rFonts w:ascii="Verdana" w:eastAsia="Times New Roman" w:hAnsi="Verdana" w:cs="Tahoma"/>
                  <w:color w:val="003366"/>
                  <w:sz w:val="18"/>
                  <w:szCs w:val="18"/>
                  <w:u w:val="single"/>
                  <w:lang w:eastAsia="ru-RU"/>
                </w:rPr>
                <w:t>Журналистика и СМИ-</w:t>
              </w:r>
              <w:r w:rsidRPr="00B77D67">
                <w:rPr>
                  <w:rFonts w:ascii="Verdana" w:eastAsia="Times New Roman" w:hAnsi="Verdana" w:cs="Tahoma"/>
                  <w:color w:val="999999"/>
                  <w:sz w:val="17"/>
                  <w:szCs w:val="17"/>
                  <w:u w:val="single"/>
                  <w:lang w:eastAsia="ru-RU"/>
                </w:rPr>
                <w:t>(912)</w:t>
              </w:r>
            </w:hyperlink>
            <w:hyperlink r:id="rId25" w:history="1">
              <w:r w:rsidRPr="00B77D67">
                <w:rPr>
                  <w:rFonts w:ascii="Verdana" w:eastAsia="Times New Roman" w:hAnsi="Verdana" w:cs="Tahoma"/>
                  <w:color w:val="003366"/>
                  <w:sz w:val="18"/>
                  <w:szCs w:val="18"/>
                  <w:u w:val="single"/>
                  <w:lang w:eastAsia="ru-RU"/>
                </w:rPr>
                <w:t>Изобретательство-</w:t>
              </w:r>
              <w:r w:rsidRPr="00B77D67">
                <w:rPr>
                  <w:rFonts w:ascii="Verdana" w:eastAsia="Times New Roman" w:hAnsi="Verdana" w:cs="Tahoma"/>
                  <w:color w:val="999999"/>
                  <w:sz w:val="17"/>
                  <w:szCs w:val="17"/>
                  <w:u w:val="single"/>
                  <w:lang w:eastAsia="ru-RU"/>
                </w:rPr>
                <w:t>(14524)</w:t>
              </w:r>
            </w:hyperlink>
            <w:hyperlink r:id="rId26" w:history="1">
              <w:r w:rsidRPr="00B77D67">
                <w:rPr>
                  <w:rFonts w:ascii="Verdana" w:eastAsia="Times New Roman" w:hAnsi="Verdana" w:cs="Tahoma"/>
                  <w:color w:val="003366"/>
                  <w:sz w:val="18"/>
                  <w:szCs w:val="18"/>
                  <w:u w:val="single"/>
                  <w:lang w:eastAsia="ru-RU"/>
                </w:rPr>
                <w:t>Иностранные языки-</w:t>
              </w:r>
              <w:r w:rsidRPr="00B77D67">
                <w:rPr>
                  <w:rFonts w:ascii="Verdana" w:eastAsia="Times New Roman" w:hAnsi="Verdana" w:cs="Tahoma"/>
                  <w:color w:val="999999"/>
                  <w:sz w:val="17"/>
                  <w:szCs w:val="17"/>
                  <w:u w:val="single"/>
                  <w:lang w:eastAsia="ru-RU"/>
                </w:rPr>
                <w:t>(4268)</w:t>
              </w:r>
            </w:hyperlink>
            <w:hyperlink r:id="rId27" w:history="1">
              <w:r w:rsidRPr="00B77D67">
                <w:rPr>
                  <w:rFonts w:ascii="Verdana" w:eastAsia="Times New Roman" w:hAnsi="Verdana" w:cs="Tahoma"/>
                  <w:color w:val="003366"/>
                  <w:sz w:val="18"/>
                  <w:szCs w:val="18"/>
                  <w:u w:val="single"/>
                  <w:lang w:eastAsia="ru-RU"/>
                </w:rPr>
                <w:t>Информатика-</w:t>
              </w:r>
              <w:r w:rsidRPr="00B77D67">
                <w:rPr>
                  <w:rFonts w:ascii="Verdana" w:eastAsia="Times New Roman" w:hAnsi="Verdana" w:cs="Tahoma"/>
                  <w:color w:val="999999"/>
                  <w:sz w:val="17"/>
                  <w:szCs w:val="17"/>
                  <w:u w:val="single"/>
                  <w:lang w:eastAsia="ru-RU"/>
                </w:rPr>
                <w:t>(17799)</w:t>
              </w:r>
            </w:hyperlink>
            <w:hyperlink r:id="rId28" w:history="1">
              <w:r w:rsidRPr="00B77D67">
                <w:rPr>
                  <w:rFonts w:ascii="Verdana" w:eastAsia="Times New Roman" w:hAnsi="Verdana" w:cs="Tahoma"/>
                  <w:color w:val="003366"/>
                  <w:sz w:val="18"/>
                  <w:szCs w:val="18"/>
                  <w:u w:val="single"/>
                  <w:lang w:eastAsia="ru-RU"/>
                </w:rPr>
                <w:t>Искусство-</w:t>
              </w:r>
              <w:r w:rsidRPr="00B77D67">
                <w:rPr>
                  <w:rFonts w:ascii="Verdana" w:eastAsia="Times New Roman" w:hAnsi="Verdana" w:cs="Tahoma"/>
                  <w:color w:val="999999"/>
                  <w:sz w:val="17"/>
                  <w:szCs w:val="17"/>
                  <w:u w:val="single"/>
                  <w:lang w:eastAsia="ru-RU"/>
                </w:rPr>
                <w:t>(1338)</w:t>
              </w:r>
            </w:hyperlink>
            <w:hyperlink r:id="rId29" w:history="1">
              <w:r w:rsidRPr="00B77D67">
                <w:rPr>
                  <w:rFonts w:ascii="Verdana" w:eastAsia="Times New Roman" w:hAnsi="Verdana" w:cs="Tahoma"/>
                  <w:color w:val="003366"/>
                  <w:sz w:val="18"/>
                  <w:szCs w:val="18"/>
                  <w:u w:val="single"/>
                  <w:lang w:eastAsia="ru-RU"/>
                </w:rPr>
                <w:t>История-</w:t>
              </w:r>
              <w:r w:rsidRPr="00B77D67">
                <w:rPr>
                  <w:rFonts w:ascii="Verdana" w:eastAsia="Times New Roman" w:hAnsi="Verdana" w:cs="Tahoma"/>
                  <w:color w:val="999999"/>
                  <w:sz w:val="17"/>
                  <w:szCs w:val="17"/>
                  <w:u w:val="single"/>
                  <w:lang w:eastAsia="ru-RU"/>
                </w:rPr>
                <w:t>(13644)</w:t>
              </w:r>
            </w:hyperlink>
            <w:hyperlink r:id="rId30" w:history="1">
              <w:r w:rsidRPr="00B77D67">
                <w:rPr>
                  <w:rFonts w:ascii="Verdana" w:eastAsia="Times New Roman" w:hAnsi="Verdana" w:cs="Tahoma"/>
                  <w:color w:val="003366"/>
                  <w:sz w:val="18"/>
                  <w:szCs w:val="18"/>
                  <w:u w:val="single"/>
                  <w:lang w:eastAsia="ru-RU"/>
                </w:rPr>
                <w:t>Компьютеры-</w:t>
              </w:r>
              <w:r w:rsidRPr="00B77D67">
                <w:rPr>
                  <w:rFonts w:ascii="Verdana" w:eastAsia="Times New Roman" w:hAnsi="Verdana" w:cs="Tahoma"/>
                  <w:color w:val="999999"/>
                  <w:sz w:val="17"/>
                  <w:szCs w:val="17"/>
                  <w:u w:val="single"/>
                  <w:lang w:eastAsia="ru-RU"/>
                </w:rPr>
                <w:t>(11121)</w:t>
              </w:r>
            </w:hyperlink>
            <w:hyperlink r:id="rId31" w:history="1">
              <w:r w:rsidRPr="00B77D67">
                <w:rPr>
                  <w:rFonts w:ascii="Verdana" w:eastAsia="Times New Roman" w:hAnsi="Verdana" w:cs="Tahoma"/>
                  <w:color w:val="003366"/>
                  <w:sz w:val="18"/>
                  <w:szCs w:val="18"/>
                  <w:u w:val="single"/>
                  <w:lang w:eastAsia="ru-RU"/>
                </w:rPr>
                <w:t>Косметика-</w:t>
              </w:r>
              <w:r w:rsidRPr="00B77D67">
                <w:rPr>
                  <w:rFonts w:ascii="Verdana" w:eastAsia="Times New Roman" w:hAnsi="Verdana" w:cs="Tahoma"/>
                  <w:color w:val="999999"/>
                  <w:sz w:val="17"/>
                  <w:szCs w:val="17"/>
                  <w:u w:val="single"/>
                  <w:lang w:eastAsia="ru-RU"/>
                </w:rPr>
                <w:t>(55)</w:t>
              </w:r>
            </w:hyperlink>
            <w:hyperlink r:id="rId32" w:history="1">
              <w:r w:rsidRPr="00B77D67">
                <w:rPr>
                  <w:rFonts w:ascii="Verdana" w:eastAsia="Times New Roman" w:hAnsi="Verdana" w:cs="Tahoma"/>
                  <w:color w:val="003366"/>
                  <w:sz w:val="18"/>
                  <w:szCs w:val="18"/>
                  <w:u w:val="single"/>
                  <w:lang w:eastAsia="ru-RU"/>
                </w:rPr>
                <w:t>Кулинария-</w:t>
              </w:r>
              <w:r w:rsidRPr="00B77D67">
                <w:rPr>
                  <w:rFonts w:ascii="Verdana" w:eastAsia="Times New Roman" w:hAnsi="Verdana" w:cs="Tahoma"/>
                  <w:color w:val="999999"/>
                  <w:sz w:val="17"/>
                  <w:szCs w:val="17"/>
                  <w:u w:val="single"/>
                  <w:lang w:eastAsia="ru-RU"/>
                </w:rPr>
                <w:t>(373)</w:t>
              </w:r>
            </w:hyperlink>
            <w:hyperlink r:id="rId33" w:history="1">
              <w:r w:rsidRPr="00B77D67">
                <w:rPr>
                  <w:rFonts w:ascii="Verdana" w:eastAsia="Times New Roman" w:hAnsi="Verdana" w:cs="Tahoma"/>
                  <w:color w:val="003366"/>
                  <w:sz w:val="18"/>
                  <w:szCs w:val="18"/>
                  <w:u w:val="single"/>
                  <w:lang w:eastAsia="ru-RU"/>
                </w:rPr>
                <w:t>Культура-</w:t>
              </w:r>
              <w:r w:rsidRPr="00B77D67">
                <w:rPr>
                  <w:rFonts w:ascii="Verdana" w:eastAsia="Times New Roman" w:hAnsi="Verdana" w:cs="Tahoma"/>
                  <w:color w:val="999999"/>
                  <w:sz w:val="17"/>
                  <w:szCs w:val="17"/>
                  <w:u w:val="single"/>
                  <w:lang w:eastAsia="ru-RU"/>
                </w:rPr>
                <w:t>(8427)</w:t>
              </w:r>
            </w:hyperlink>
            <w:hyperlink r:id="rId34" w:history="1">
              <w:r w:rsidRPr="00B77D67">
                <w:rPr>
                  <w:rFonts w:ascii="Verdana" w:eastAsia="Times New Roman" w:hAnsi="Verdana" w:cs="Tahoma"/>
                  <w:color w:val="003366"/>
                  <w:sz w:val="18"/>
                  <w:szCs w:val="18"/>
                  <w:u w:val="single"/>
                  <w:lang w:eastAsia="ru-RU"/>
                </w:rPr>
                <w:t>Лингвистика-</w:t>
              </w:r>
              <w:r w:rsidRPr="00B77D67">
                <w:rPr>
                  <w:rFonts w:ascii="Verdana" w:eastAsia="Times New Roman" w:hAnsi="Verdana" w:cs="Tahoma"/>
                  <w:color w:val="999999"/>
                  <w:sz w:val="17"/>
                  <w:szCs w:val="17"/>
                  <w:u w:val="single"/>
                  <w:lang w:eastAsia="ru-RU"/>
                </w:rPr>
                <w:t>(374)</w:t>
              </w:r>
            </w:hyperlink>
            <w:hyperlink r:id="rId35" w:history="1">
              <w:r w:rsidRPr="00B77D67">
                <w:rPr>
                  <w:rFonts w:ascii="Verdana" w:eastAsia="Times New Roman" w:hAnsi="Verdana" w:cs="Tahoma"/>
                  <w:color w:val="003366"/>
                  <w:sz w:val="18"/>
                  <w:szCs w:val="18"/>
                  <w:u w:val="single"/>
                  <w:lang w:eastAsia="ru-RU"/>
                </w:rPr>
                <w:t>Литература-</w:t>
              </w:r>
              <w:r w:rsidRPr="00B77D67">
                <w:rPr>
                  <w:rFonts w:ascii="Verdana" w:eastAsia="Times New Roman" w:hAnsi="Verdana" w:cs="Tahoma"/>
                  <w:color w:val="999999"/>
                  <w:sz w:val="17"/>
                  <w:szCs w:val="17"/>
                  <w:u w:val="single"/>
                  <w:lang w:eastAsia="ru-RU"/>
                </w:rPr>
                <w:t>(1642)</w:t>
              </w:r>
            </w:hyperlink>
            <w:hyperlink r:id="rId36" w:history="1">
              <w:r w:rsidRPr="00B77D67">
                <w:rPr>
                  <w:rFonts w:ascii="Verdana" w:eastAsia="Times New Roman" w:hAnsi="Verdana" w:cs="Tahoma"/>
                  <w:color w:val="003366"/>
                  <w:sz w:val="18"/>
                  <w:szCs w:val="18"/>
                  <w:u w:val="single"/>
                  <w:lang w:eastAsia="ru-RU"/>
                </w:rPr>
                <w:t>Маркетинг-</w:t>
              </w:r>
              <w:r w:rsidRPr="00B77D67">
                <w:rPr>
                  <w:rFonts w:ascii="Verdana" w:eastAsia="Times New Roman" w:hAnsi="Verdana" w:cs="Tahoma"/>
                  <w:color w:val="999999"/>
                  <w:sz w:val="17"/>
                  <w:szCs w:val="17"/>
                  <w:u w:val="single"/>
                  <w:lang w:eastAsia="ru-RU"/>
                </w:rPr>
                <w:t>(23702)</w:t>
              </w:r>
            </w:hyperlink>
            <w:hyperlink r:id="rId37" w:history="1">
              <w:r w:rsidRPr="00B77D67">
                <w:rPr>
                  <w:rFonts w:ascii="Verdana" w:eastAsia="Times New Roman" w:hAnsi="Verdana" w:cs="Tahoma"/>
                  <w:color w:val="003366"/>
                  <w:sz w:val="18"/>
                  <w:szCs w:val="18"/>
                  <w:u w:val="single"/>
                  <w:lang w:eastAsia="ru-RU"/>
                </w:rPr>
                <w:t>Математика-</w:t>
              </w:r>
              <w:r w:rsidRPr="00B77D67">
                <w:rPr>
                  <w:rFonts w:ascii="Verdana" w:eastAsia="Times New Roman" w:hAnsi="Verdana" w:cs="Tahoma"/>
                  <w:color w:val="999999"/>
                  <w:sz w:val="17"/>
                  <w:szCs w:val="17"/>
                  <w:u w:val="single"/>
                  <w:lang w:eastAsia="ru-RU"/>
                </w:rPr>
                <w:t>(16968)</w:t>
              </w:r>
            </w:hyperlink>
            <w:hyperlink r:id="rId38" w:history="1">
              <w:r w:rsidRPr="00B77D67">
                <w:rPr>
                  <w:rFonts w:ascii="Verdana" w:eastAsia="Times New Roman" w:hAnsi="Verdana" w:cs="Tahoma"/>
                  <w:color w:val="003366"/>
                  <w:sz w:val="18"/>
                  <w:szCs w:val="18"/>
                  <w:u w:val="single"/>
                  <w:lang w:eastAsia="ru-RU"/>
                </w:rPr>
                <w:t>Машиностроение-</w:t>
              </w:r>
              <w:r w:rsidRPr="00B77D67">
                <w:rPr>
                  <w:rFonts w:ascii="Verdana" w:eastAsia="Times New Roman" w:hAnsi="Verdana" w:cs="Tahoma"/>
                  <w:color w:val="999999"/>
                  <w:sz w:val="17"/>
                  <w:szCs w:val="17"/>
                  <w:u w:val="single"/>
                  <w:lang w:eastAsia="ru-RU"/>
                </w:rPr>
                <w:t>(1700)</w:t>
              </w:r>
            </w:hyperlink>
            <w:hyperlink r:id="rId39" w:history="1">
              <w:r w:rsidRPr="00B77D67">
                <w:rPr>
                  <w:rFonts w:ascii="Verdana" w:eastAsia="Times New Roman" w:hAnsi="Verdana" w:cs="Tahoma"/>
                  <w:color w:val="003366"/>
                  <w:sz w:val="18"/>
                  <w:szCs w:val="18"/>
                  <w:u w:val="single"/>
                  <w:lang w:eastAsia="ru-RU"/>
                </w:rPr>
                <w:t>Медицина-</w:t>
              </w:r>
              <w:r w:rsidRPr="00B77D67">
                <w:rPr>
                  <w:rFonts w:ascii="Verdana" w:eastAsia="Times New Roman" w:hAnsi="Verdana" w:cs="Tahoma"/>
                  <w:color w:val="999999"/>
                  <w:sz w:val="17"/>
                  <w:szCs w:val="17"/>
                  <w:u w:val="single"/>
                  <w:lang w:eastAsia="ru-RU"/>
                </w:rPr>
                <w:t>(12668)</w:t>
              </w:r>
            </w:hyperlink>
            <w:hyperlink r:id="rId40" w:history="1">
              <w:r w:rsidRPr="00B77D67">
                <w:rPr>
                  <w:rFonts w:ascii="Verdana" w:eastAsia="Times New Roman" w:hAnsi="Verdana" w:cs="Tahoma"/>
                  <w:color w:val="003366"/>
                  <w:sz w:val="18"/>
                  <w:szCs w:val="18"/>
                  <w:u w:val="single"/>
                  <w:lang w:eastAsia="ru-RU"/>
                </w:rPr>
                <w:t>Менеджмент-</w:t>
              </w:r>
              <w:r w:rsidRPr="00B77D67">
                <w:rPr>
                  <w:rFonts w:ascii="Verdana" w:eastAsia="Times New Roman" w:hAnsi="Verdana" w:cs="Tahoma"/>
                  <w:color w:val="999999"/>
                  <w:sz w:val="17"/>
                  <w:szCs w:val="17"/>
                  <w:u w:val="single"/>
                  <w:lang w:eastAsia="ru-RU"/>
                </w:rPr>
                <w:t>(24684)</w:t>
              </w:r>
            </w:hyperlink>
            <w:hyperlink r:id="rId41" w:history="1">
              <w:r w:rsidRPr="00B77D67">
                <w:rPr>
                  <w:rFonts w:ascii="Verdana" w:eastAsia="Times New Roman" w:hAnsi="Verdana" w:cs="Tahoma"/>
                  <w:color w:val="003366"/>
                  <w:sz w:val="18"/>
                  <w:szCs w:val="18"/>
                  <w:u w:val="single"/>
                  <w:lang w:eastAsia="ru-RU"/>
                </w:rPr>
                <w:t>Механика-</w:t>
              </w:r>
              <w:r w:rsidRPr="00B77D67">
                <w:rPr>
                  <w:rFonts w:ascii="Verdana" w:eastAsia="Times New Roman" w:hAnsi="Verdana" w:cs="Tahoma"/>
                  <w:color w:val="999999"/>
                  <w:sz w:val="17"/>
                  <w:szCs w:val="17"/>
                  <w:u w:val="single"/>
                  <w:lang w:eastAsia="ru-RU"/>
                </w:rPr>
                <w:t>(15423)</w:t>
              </w:r>
            </w:hyperlink>
            <w:hyperlink r:id="rId42" w:history="1">
              <w:r w:rsidRPr="00B77D67">
                <w:rPr>
                  <w:rFonts w:ascii="Verdana" w:eastAsia="Times New Roman" w:hAnsi="Verdana" w:cs="Tahoma"/>
                  <w:color w:val="003366"/>
                  <w:sz w:val="18"/>
                  <w:szCs w:val="18"/>
                  <w:u w:val="single"/>
                  <w:lang w:eastAsia="ru-RU"/>
                </w:rPr>
                <w:t>Науковедение-</w:t>
              </w:r>
              <w:r w:rsidRPr="00B77D67">
                <w:rPr>
                  <w:rFonts w:ascii="Verdana" w:eastAsia="Times New Roman" w:hAnsi="Verdana" w:cs="Tahoma"/>
                  <w:color w:val="999999"/>
                  <w:sz w:val="17"/>
                  <w:szCs w:val="17"/>
                  <w:u w:val="single"/>
                  <w:lang w:eastAsia="ru-RU"/>
                </w:rPr>
                <w:t>(506)</w:t>
              </w:r>
            </w:hyperlink>
            <w:hyperlink r:id="rId43" w:history="1">
              <w:r w:rsidRPr="00B77D67">
                <w:rPr>
                  <w:rFonts w:ascii="Verdana" w:eastAsia="Times New Roman" w:hAnsi="Verdana" w:cs="Tahoma"/>
                  <w:color w:val="003366"/>
                  <w:sz w:val="18"/>
                  <w:szCs w:val="18"/>
                  <w:u w:val="single"/>
                  <w:lang w:eastAsia="ru-RU"/>
                </w:rPr>
                <w:t>Образование-</w:t>
              </w:r>
              <w:r w:rsidRPr="00B77D67">
                <w:rPr>
                  <w:rFonts w:ascii="Verdana" w:eastAsia="Times New Roman" w:hAnsi="Verdana" w:cs="Tahoma"/>
                  <w:color w:val="999999"/>
                  <w:sz w:val="17"/>
                  <w:szCs w:val="17"/>
                  <w:u w:val="single"/>
                  <w:lang w:eastAsia="ru-RU"/>
                </w:rPr>
                <w:t>(11852)</w:t>
              </w:r>
            </w:hyperlink>
            <w:hyperlink r:id="rId44" w:history="1">
              <w:r w:rsidRPr="00B77D67">
                <w:rPr>
                  <w:rFonts w:ascii="Verdana" w:eastAsia="Times New Roman" w:hAnsi="Verdana" w:cs="Tahoma"/>
                  <w:color w:val="003366"/>
                  <w:sz w:val="18"/>
                  <w:szCs w:val="18"/>
                  <w:u w:val="single"/>
                  <w:lang w:eastAsia="ru-RU"/>
                </w:rPr>
                <w:t>Охрана труда-</w:t>
              </w:r>
              <w:r w:rsidRPr="00B77D67">
                <w:rPr>
                  <w:rFonts w:ascii="Verdana" w:eastAsia="Times New Roman" w:hAnsi="Verdana" w:cs="Tahoma"/>
                  <w:color w:val="999999"/>
                  <w:sz w:val="17"/>
                  <w:szCs w:val="17"/>
                  <w:u w:val="single"/>
                  <w:lang w:eastAsia="ru-RU"/>
                </w:rPr>
                <w:t>(3308)</w:t>
              </w:r>
            </w:hyperlink>
            <w:hyperlink r:id="rId45" w:history="1">
              <w:r w:rsidRPr="00B77D67">
                <w:rPr>
                  <w:rFonts w:ascii="Verdana" w:eastAsia="Times New Roman" w:hAnsi="Verdana" w:cs="Tahoma"/>
                  <w:color w:val="003366"/>
                  <w:sz w:val="18"/>
                  <w:szCs w:val="18"/>
                  <w:u w:val="single"/>
                  <w:lang w:eastAsia="ru-RU"/>
                </w:rPr>
                <w:t>Педагогика-</w:t>
              </w:r>
              <w:r w:rsidRPr="00B77D67">
                <w:rPr>
                  <w:rFonts w:ascii="Verdana" w:eastAsia="Times New Roman" w:hAnsi="Verdana" w:cs="Tahoma"/>
                  <w:color w:val="999999"/>
                  <w:sz w:val="17"/>
                  <w:szCs w:val="17"/>
                  <w:u w:val="single"/>
                  <w:lang w:eastAsia="ru-RU"/>
                </w:rPr>
                <w:t>(5571)</w:t>
              </w:r>
            </w:hyperlink>
            <w:hyperlink r:id="rId46" w:history="1">
              <w:r w:rsidRPr="00B77D67">
                <w:rPr>
                  <w:rFonts w:ascii="Verdana" w:eastAsia="Times New Roman" w:hAnsi="Verdana" w:cs="Tahoma"/>
                  <w:color w:val="003366"/>
                  <w:sz w:val="18"/>
                  <w:szCs w:val="18"/>
                  <w:u w:val="single"/>
                  <w:lang w:eastAsia="ru-RU"/>
                </w:rPr>
                <w:t>Полиграфия-</w:t>
              </w:r>
              <w:r w:rsidRPr="00B77D67">
                <w:rPr>
                  <w:rFonts w:ascii="Verdana" w:eastAsia="Times New Roman" w:hAnsi="Verdana" w:cs="Tahoma"/>
                  <w:color w:val="999999"/>
                  <w:sz w:val="17"/>
                  <w:szCs w:val="17"/>
                  <w:u w:val="single"/>
                  <w:lang w:eastAsia="ru-RU"/>
                </w:rPr>
                <w:t>(1312)</w:t>
              </w:r>
            </w:hyperlink>
            <w:hyperlink r:id="rId47" w:history="1">
              <w:r w:rsidRPr="00B77D67">
                <w:rPr>
                  <w:rFonts w:ascii="Verdana" w:eastAsia="Times New Roman" w:hAnsi="Verdana" w:cs="Tahoma"/>
                  <w:color w:val="003366"/>
                  <w:sz w:val="18"/>
                  <w:szCs w:val="18"/>
                  <w:u w:val="single"/>
                  <w:lang w:eastAsia="ru-RU"/>
                </w:rPr>
                <w:t>Политика-</w:t>
              </w:r>
              <w:r w:rsidRPr="00B77D67">
                <w:rPr>
                  <w:rFonts w:ascii="Verdana" w:eastAsia="Times New Roman" w:hAnsi="Verdana" w:cs="Tahoma"/>
                  <w:color w:val="999999"/>
                  <w:sz w:val="17"/>
                  <w:szCs w:val="17"/>
                  <w:u w:val="single"/>
                  <w:lang w:eastAsia="ru-RU"/>
                </w:rPr>
                <w:t>(7869)</w:t>
              </w:r>
            </w:hyperlink>
            <w:hyperlink r:id="rId48" w:history="1">
              <w:r w:rsidRPr="00B77D67">
                <w:rPr>
                  <w:rFonts w:ascii="Verdana" w:eastAsia="Times New Roman" w:hAnsi="Verdana" w:cs="Tahoma"/>
                  <w:color w:val="003366"/>
                  <w:sz w:val="18"/>
                  <w:szCs w:val="18"/>
                  <w:u w:val="single"/>
                  <w:lang w:eastAsia="ru-RU"/>
                </w:rPr>
                <w:t>Право-</w:t>
              </w:r>
              <w:r w:rsidRPr="00B77D67">
                <w:rPr>
                  <w:rFonts w:ascii="Verdana" w:eastAsia="Times New Roman" w:hAnsi="Verdana" w:cs="Tahoma"/>
                  <w:color w:val="999999"/>
                  <w:sz w:val="17"/>
                  <w:szCs w:val="17"/>
                  <w:u w:val="single"/>
                  <w:lang w:eastAsia="ru-RU"/>
                </w:rPr>
                <w:t>(5454)</w:t>
              </w:r>
            </w:hyperlink>
            <w:hyperlink r:id="rId49" w:history="1">
              <w:r w:rsidRPr="00B77D67">
                <w:rPr>
                  <w:rFonts w:ascii="Verdana" w:eastAsia="Times New Roman" w:hAnsi="Verdana" w:cs="Tahoma"/>
                  <w:color w:val="003366"/>
                  <w:sz w:val="18"/>
                  <w:szCs w:val="18"/>
                  <w:u w:val="single"/>
                  <w:lang w:eastAsia="ru-RU"/>
                </w:rPr>
                <w:t>Приборостроение-</w:t>
              </w:r>
              <w:r w:rsidRPr="00B77D67">
                <w:rPr>
                  <w:rFonts w:ascii="Verdana" w:eastAsia="Times New Roman" w:hAnsi="Verdana" w:cs="Tahoma"/>
                  <w:color w:val="999999"/>
                  <w:sz w:val="17"/>
                  <w:szCs w:val="17"/>
                  <w:u w:val="single"/>
                  <w:lang w:eastAsia="ru-RU"/>
                </w:rPr>
                <w:t>(1369)</w:t>
              </w:r>
            </w:hyperlink>
            <w:hyperlink r:id="rId50" w:history="1">
              <w:r w:rsidRPr="00B77D67">
                <w:rPr>
                  <w:rFonts w:ascii="Verdana" w:eastAsia="Times New Roman" w:hAnsi="Verdana" w:cs="Tahoma"/>
                  <w:color w:val="003366"/>
                  <w:sz w:val="18"/>
                  <w:szCs w:val="18"/>
                  <w:u w:val="single"/>
                  <w:lang w:eastAsia="ru-RU"/>
                </w:rPr>
                <w:t>Программирование-</w:t>
              </w:r>
              <w:r w:rsidRPr="00B77D67">
                <w:rPr>
                  <w:rFonts w:ascii="Verdana" w:eastAsia="Times New Roman" w:hAnsi="Verdana" w:cs="Tahoma"/>
                  <w:color w:val="999999"/>
                  <w:sz w:val="17"/>
                  <w:szCs w:val="17"/>
                  <w:u w:val="single"/>
                  <w:lang w:eastAsia="ru-RU"/>
                </w:rPr>
                <w:t>(2801)</w:t>
              </w:r>
            </w:hyperlink>
            <w:hyperlink r:id="rId51" w:history="1">
              <w:r w:rsidRPr="00B77D67">
                <w:rPr>
                  <w:rFonts w:ascii="Verdana" w:eastAsia="Times New Roman" w:hAnsi="Verdana" w:cs="Tahoma"/>
                  <w:color w:val="003366"/>
                  <w:sz w:val="18"/>
                  <w:szCs w:val="18"/>
                  <w:u w:val="single"/>
                  <w:lang w:eastAsia="ru-RU"/>
                </w:rPr>
                <w:t>Производство-</w:t>
              </w:r>
              <w:r w:rsidRPr="00B77D67">
                <w:rPr>
                  <w:rFonts w:ascii="Verdana" w:eastAsia="Times New Roman" w:hAnsi="Verdana" w:cs="Tahoma"/>
                  <w:color w:val="999999"/>
                  <w:sz w:val="17"/>
                  <w:szCs w:val="17"/>
                  <w:u w:val="single"/>
                  <w:lang w:eastAsia="ru-RU"/>
                </w:rPr>
                <w:t>(97182)</w:t>
              </w:r>
            </w:hyperlink>
            <w:hyperlink r:id="rId52" w:history="1">
              <w:r w:rsidRPr="00B77D67">
                <w:rPr>
                  <w:rFonts w:ascii="Verdana" w:eastAsia="Times New Roman" w:hAnsi="Verdana" w:cs="Tahoma"/>
                  <w:color w:val="003366"/>
                  <w:sz w:val="18"/>
                  <w:szCs w:val="18"/>
                  <w:u w:val="single"/>
                  <w:lang w:eastAsia="ru-RU"/>
                </w:rPr>
                <w:t>Промышленность-</w:t>
              </w:r>
              <w:r w:rsidRPr="00B77D67">
                <w:rPr>
                  <w:rFonts w:ascii="Verdana" w:eastAsia="Times New Roman" w:hAnsi="Verdana" w:cs="Tahoma"/>
                  <w:color w:val="999999"/>
                  <w:sz w:val="17"/>
                  <w:szCs w:val="17"/>
                  <w:u w:val="single"/>
                  <w:lang w:eastAsia="ru-RU"/>
                </w:rPr>
                <w:t>(8706)</w:t>
              </w:r>
            </w:hyperlink>
            <w:hyperlink r:id="rId53" w:history="1">
              <w:r w:rsidRPr="00B77D67">
                <w:rPr>
                  <w:rFonts w:ascii="Verdana" w:eastAsia="Times New Roman" w:hAnsi="Verdana" w:cs="Tahoma"/>
                  <w:color w:val="003366"/>
                  <w:sz w:val="18"/>
                  <w:szCs w:val="18"/>
                  <w:u w:val="single"/>
                  <w:lang w:eastAsia="ru-RU"/>
                </w:rPr>
                <w:t>Психология-</w:t>
              </w:r>
              <w:r w:rsidRPr="00B77D67">
                <w:rPr>
                  <w:rFonts w:ascii="Verdana" w:eastAsia="Times New Roman" w:hAnsi="Verdana" w:cs="Tahoma"/>
                  <w:color w:val="999999"/>
                  <w:sz w:val="17"/>
                  <w:szCs w:val="17"/>
                  <w:u w:val="single"/>
                  <w:lang w:eastAsia="ru-RU"/>
                </w:rPr>
                <w:t>(18388)</w:t>
              </w:r>
            </w:hyperlink>
            <w:hyperlink r:id="rId54" w:history="1">
              <w:r w:rsidRPr="00B77D67">
                <w:rPr>
                  <w:rFonts w:ascii="Verdana" w:eastAsia="Times New Roman" w:hAnsi="Verdana" w:cs="Tahoma"/>
                  <w:color w:val="003366"/>
                  <w:sz w:val="18"/>
                  <w:szCs w:val="18"/>
                  <w:u w:val="single"/>
                  <w:lang w:eastAsia="ru-RU"/>
                </w:rPr>
                <w:t>Религия-</w:t>
              </w:r>
              <w:r w:rsidRPr="00B77D67">
                <w:rPr>
                  <w:rFonts w:ascii="Verdana" w:eastAsia="Times New Roman" w:hAnsi="Verdana" w:cs="Tahoma"/>
                  <w:color w:val="999999"/>
                  <w:sz w:val="17"/>
                  <w:szCs w:val="17"/>
                  <w:u w:val="single"/>
                  <w:lang w:eastAsia="ru-RU"/>
                </w:rPr>
                <w:t>(3217)</w:t>
              </w:r>
            </w:hyperlink>
            <w:hyperlink r:id="rId55" w:history="1">
              <w:r w:rsidRPr="00B77D67">
                <w:rPr>
                  <w:rFonts w:ascii="Verdana" w:eastAsia="Times New Roman" w:hAnsi="Verdana" w:cs="Tahoma"/>
                  <w:color w:val="003366"/>
                  <w:sz w:val="18"/>
                  <w:szCs w:val="18"/>
                  <w:u w:val="single"/>
                  <w:lang w:eastAsia="ru-RU"/>
                </w:rPr>
                <w:t>Связь-</w:t>
              </w:r>
              <w:r w:rsidRPr="00B77D67">
                <w:rPr>
                  <w:rFonts w:ascii="Verdana" w:eastAsia="Times New Roman" w:hAnsi="Verdana" w:cs="Tahoma"/>
                  <w:color w:val="999999"/>
                  <w:sz w:val="17"/>
                  <w:szCs w:val="17"/>
                  <w:u w:val="single"/>
                  <w:lang w:eastAsia="ru-RU"/>
                </w:rPr>
                <w:t>(10668)</w:t>
              </w:r>
            </w:hyperlink>
            <w:hyperlink r:id="rId56" w:history="1">
              <w:r w:rsidRPr="00B77D67">
                <w:rPr>
                  <w:rFonts w:ascii="Verdana" w:eastAsia="Times New Roman" w:hAnsi="Verdana" w:cs="Tahoma"/>
                  <w:color w:val="003366"/>
                  <w:sz w:val="18"/>
                  <w:szCs w:val="18"/>
                  <w:u w:val="single"/>
                  <w:lang w:eastAsia="ru-RU"/>
                </w:rPr>
                <w:t>Сельское хозяйство-</w:t>
              </w:r>
              <w:r w:rsidRPr="00B77D67">
                <w:rPr>
                  <w:rFonts w:ascii="Verdana" w:eastAsia="Times New Roman" w:hAnsi="Verdana" w:cs="Tahoma"/>
                  <w:color w:val="999999"/>
                  <w:sz w:val="17"/>
                  <w:szCs w:val="17"/>
                  <w:u w:val="single"/>
                  <w:lang w:eastAsia="ru-RU"/>
                </w:rPr>
                <w:t>(299)</w:t>
              </w:r>
            </w:hyperlink>
            <w:hyperlink r:id="rId57" w:history="1">
              <w:r w:rsidRPr="00B77D67">
                <w:rPr>
                  <w:rFonts w:ascii="Verdana" w:eastAsia="Times New Roman" w:hAnsi="Verdana" w:cs="Tahoma"/>
                  <w:color w:val="003366"/>
                  <w:sz w:val="18"/>
                  <w:szCs w:val="18"/>
                  <w:u w:val="single"/>
                  <w:lang w:eastAsia="ru-RU"/>
                </w:rPr>
                <w:t>Социология-</w:t>
              </w:r>
              <w:r w:rsidRPr="00B77D67">
                <w:rPr>
                  <w:rFonts w:ascii="Verdana" w:eastAsia="Times New Roman" w:hAnsi="Verdana" w:cs="Tahoma"/>
                  <w:color w:val="999999"/>
                  <w:sz w:val="17"/>
                  <w:szCs w:val="17"/>
                  <w:u w:val="single"/>
                  <w:lang w:eastAsia="ru-RU"/>
                </w:rPr>
                <w:t>(6455)</w:t>
              </w:r>
            </w:hyperlink>
            <w:hyperlink r:id="rId58" w:history="1">
              <w:r w:rsidRPr="00B77D67">
                <w:rPr>
                  <w:rFonts w:ascii="Verdana" w:eastAsia="Times New Roman" w:hAnsi="Verdana" w:cs="Tahoma"/>
                  <w:color w:val="003366"/>
                  <w:sz w:val="18"/>
                  <w:szCs w:val="18"/>
                  <w:u w:val="single"/>
                  <w:lang w:eastAsia="ru-RU"/>
                </w:rPr>
                <w:t>Спорт-</w:t>
              </w:r>
              <w:r w:rsidRPr="00B77D67">
                <w:rPr>
                  <w:rFonts w:ascii="Verdana" w:eastAsia="Times New Roman" w:hAnsi="Verdana" w:cs="Tahoma"/>
                  <w:color w:val="999999"/>
                  <w:sz w:val="17"/>
                  <w:szCs w:val="17"/>
                  <w:u w:val="single"/>
                  <w:lang w:eastAsia="ru-RU"/>
                </w:rPr>
                <w:t>(42831)</w:t>
              </w:r>
            </w:hyperlink>
            <w:hyperlink r:id="rId59" w:history="1">
              <w:r w:rsidRPr="00B77D67">
                <w:rPr>
                  <w:rFonts w:ascii="Verdana" w:eastAsia="Times New Roman" w:hAnsi="Verdana" w:cs="Tahoma"/>
                  <w:color w:val="003366"/>
                  <w:sz w:val="18"/>
                  <w:szCs w:val="18"/>
                  <w:u w:val="single"/>
                  <w:lang w:eastAsia="ru-RU"/>
                </w:rPr>
                <w:t>Строительство-</w:t>
              </w:r>
              <w:r w:rsidRPr="00B77D67">
                <w:rPr>
                  <w:rFonts w:ascii="Verdana" w:eastAsia="Times New Roman" w:hAnsi="Verdana" w:cs="Tahoma"/>
                  <w:color w:val="999999"/>
                  <w:sz w:val="17"/>
                  <w:szCs w:val="17"/>
                  <w:u w:val="single"/>
                  <w:lang w:eastAsia="ru-RU"/>
                </w:rPr>
                <w:t>(4793)</w:t>
              </w:r>
            </w:hyperlink>
            <w:hyperlink r:id="rId60" w:history="1">
              <w:r w:rsidRPr="00B77D67">
                <w:rPr>
                  <w:rFonts w:ascii="Verdana" w:eastAsia="Times New Roman" w:hAnsi="Verdana" w:cs="Tahoma"/>
                  <w:color w:val="003366"/>
                  <w:sz w:val="18"/>
                  <w:szCs w:val="18"/>
                  <w:u w:val="single"/>
                  <w:lang w:eastAsia="ru-RU"/>
                </w:rPr>
                <w:t>Торговля-</w:t>
              </w:r>
              <w:r w:rsidRPr="00B77D67">
                <w:rPr>
                  <w:rFonts w:ascii="Verdana" w:eastAsia="Times New Roman" w:hAnsi="Verdana" w:cs="Tahoma"/>
                  <w:color w:val="999999"/>
                  <w:sz w:val="17"/>
                  <w:szCs w:val="17"/>
                  <w:u w:val="single"/>
                  <w:lang w:eastAsia="ru-RU"/>
                </w:rPr>
                <w:t>(5050)</w:t>
              </w:r>
            </w:hyperlink>
            <w:hyperlink r:id="rId61" w:history="1">
              <w:r w:rsidRPr="00B77D67">
                <w:rPr>
                  <w:rFonts w:ascii="Verdana" w:eastAsia="Times New Roman" w:hAnsi="Verdana" w:cs="Tahoma"/>
                  <w:color w:val="003366"/>
                  <w:sz w:val="18"/>
                  <w:szCs w:val="18"/>
                  <w:u w:val="single"/>
                  <w:lang w:eastAsia="ru-RU"/>
                </w:rPr>
                <w:t>Транспорт-</w:t>
              </w:r>
              <w:r w:rsidRPr="00B77D67">
                <w:rPr>
                  <w:rFonts w:ascii="Verdana" w:eastAsia="Times New Roman" w:hAnsi="Verdana" w:cs="Tahoma"/>
                  <w:color w:val="999999"/>
                  <w:sz w:val="17"/>
                  <w:szCs w:val="17"/>
                  <w:u w:val="single"/>
                  <w:lang w:eastAsia="ru-RU"/>
                </w:rPr>
                <w:t>(2929)</w:t>
              </w:r>
            </w:hyperlink>
            <w:hyperlink r:id="rId62" w:history="1">
              <w:r w:rsidRPr="00B77D67">
                <w:rPr>
                  <w:rFonts w:ascii="Verdana" w:eastAsia="Times New Roman" w:hAnsi="Verdana" w:cs="Tahoma"/>
                  <w:color w:val="003366"/>
                  <w:sz w:val="18"/>
                  <w:szCs w:val="18"/>
                  <w:u w:val="single"/>
                  <w:lang w:eastAsia="ru-RU"/>
                </w:rPr>
                <w:t>Туризм-</w:t>
              </w:r>
              <w:r w:rsidRPr="00B77D67">
                <w:rPr>
                  <w:rFonts w:ascii="Verdana" w:eastAsia="Times New Roman" w:hAnsi="Verdana" w:cs="Tahoma"/>
                  <w:color w:val="999999"/>
                  <w:sz w:val="17"/>
                  <w:szCs w:val="17"/>
                  <w:u w:val="single"/>
                  <w:lang w:eastAsia="ru-RU"/>
                </w:rPr>
                <w:t>(1568)</w:t>
              </w:r>
            </w:hyperlink>
            <w:hyperlink r:id="rId63" w:history="1">
              <w:r w:rsidRPr="00B77D67">
                <w:rPr>
                  <w:rFonts w:ascii="Verdana" w:eastAsia="Times New Roman" w:hAnsi="Verdana" w:cs="Tahoma"/>
                  <w:color w:val="003366"/>
                  <w:sz w:val="18"/>
                  <w:szCs w:val="18"/>
                  <w:u w:val="single"/>
                  <w:lang w:eastAsia="ru-RU"/>
                </w:rPr>
                <w:t>Физика-</w:t>
              </w:r>
              <w:r w:rsidRPr="00B77D67">
                <w:rPr>
                  <w:rFonts w:ascii="Verdana" w:eastAsia="Times New Roman" w:hAnsi="Verdana" w:cs="Tahoma"/>
                  <w:color w:val="999999"/>
                  <w:sz w:val="17"/>
                  <w:szCs w:val="17"/>
                  <w:u w:val="single"/>
                  <w:lang w:eastAsia="ru-RU"/>
                </w:rPr>
                <w:t>(3942)</w:t>
              </w:r>
            </w:hyperlink>
            <w:hyperlink r:id="rId64" w:history="1">
              <w:r w:rsidRPr="00B77D67">
                <w:rPr>
                  <w:rFonts w:ascii="Verdana" w:eastAsia="Times New Roman" w:hAnsi="Verdana" w:cs="Tahoma"/>
                  <w:color w:val="003366"/>
                  <w:sz w:val="18"/>
                  <w:szCs w:val="18"/>
                  <w:u w:val="single"/>
                  <w:lang w:eastAsia="ru-RU"/>
                </w:rPr>
                <w:t>Философия-</w:t>
              </w:r>
              <w:r w:rsidRPr="00B77D67">
                <w:rPr>
                  <w:rFonts w:ascii="Verdana" w:eastAsia="Times New Roman" w:hAnsi="Verdana" w:cs="Tahoma"/>
                  <w:color w:val="999999"/>
                  <w:sz w:val="17"/>
                  <w:szCs w:val="17"/>
                  <w:u w:val="single"/>
                  <w:lang w:eastAsia="ru-RU"/>
                </w:rPr>
                <w:t>(17015)</w:t>
              </w:r>
            </w:hyperlink>
            <w:hyperlink r:id="rId65" w:history="1">
              <w:r w:rsidRPr="00B77D67">
                <w:rPr>
                  <w:rFonts w:ascii="Verdana" w:eastAsia="Times New Roman" w:hAnsi="Verdana" w:cs="Tahoma"/>
                  <w:color w:val="003366"/>
                  <w:sz w:val="18"/>
                  <w:szCs w:val="18"/>
                  <w:u w:val="single"/>
                  <w:lang w:eastAsia="ru-RU"/>
                </w:rPr>
                <w:t>Финансы-</w:t>
              </w:r>
              <w:r w:rsidRPr="00B77D67">
                <w:rPr>
                  <w:rFonts w:ascii="Verdana" w:eastAsia="Times New Roman" w:hAnsi="Verdana" w:cs="Tahoma"/>
                  <w:color w:val="999999"/>
                  <w:sz w:val="17"/>
                  <w:szCs w:val="17"/>
                  <w:u w:val="single"/>
                  <w:lang w:eastAsia="ru-RU"/>
                </w:rPr>
                <w:t>(26596)</w:t>
              </w:r>
            </w:hyperlink>
            <w:hyperlink r:id="rId66" w:history="1">
              <w:r w:rsidRPr="00B77D67">
                <w:rPr>
                  <w:rFonts w:ascii="Verdana" w:eastAsia="Times New Roman" w:hAnsi="Verdana" w:cs="Tahoma"/>
                  <w:color w:val="003366"/>
                  <w:sz w:val="18"/>
                  <w:szCs w:val="18"/>
                  <w:u w:val="single"/>
                  <w:lang w:eastAsia="ru-RU"/>
                </w:rPr>
                <w:t>Химия-</w:t>
              </w:r>
              <w:r w:rsidRPr="00B77D67">
                <w:rPr>
                  <w:rFonts w:ascii="Verdana" w:eastAsia="Times New Roman" w:hAnsi="Verdana" w:cs="Tahoma"/>
                  <w:color w:val="999999"/>
                  <w:sz w:val="17"/>
                  <w:szCs w:val="17"/>
                  <w:u w:val="single"/>
                  <w:lang w:eastAsia="ru-RU"/>
                </w:rPr>
                <w:t>(22929)</w:t>
              </w:r>
            </w:hyperlink>
            <w:hyperlink r:id="rId67" w:history="1">
              <w:r w:rsidRPr="00B77D67">
                <w:rPr>
                  <w:rFonts w:ascii="Verdana" w:eastAsia="Times New Roman" w:hAnsi="Verdana" w:cs="Tahoma"/>
                  <w:color w:val="003366"/>
                  <w:sz w:val="18"/>
                  <w:szCs w:val="18"/>
                  <w:u w:val="single"/>
                  <w:lang w:eastAsia="ru-RU"/>
                </w:rPr>
                <w:t>Экология-</w:t>
              </w:r>
              <w:r w:rsidRPr="00B77D67">
                <w:rPr>
                  <w:rFonts w:ascii="Verdana" w:eastAsia="Times New Roman" w:hAnsi="Verdana" w:cs="Tahoma"/>
                  <w:color w:val="999999"/>
                  <w:sz w:val="17"/>
                  <w:szCs w:val="17"/>
                  <w:u w:val="single"/>
                  <w:lang w:eastAsia="ru-RU"/>
                </w:rPr>
                <w:t>(12095)</w:t>
              </w:r>
            </w:hyperlink>
            <w:hyperlink r:id="rId68" w:history="1">
              <w:r w:rsidRPr="00B77D67">
                <w:rPr>
                  <w:rFonts w:ascii="Verdana" w:eastAsia="Times New Roman" w:hAnsi="Verdana" w:cs="Tahoma"/>
                  <w:color w:val="003366"/>
                  <w:sz w:val="18"/>
                  <w:szCs w:val="18"/>
                  <w:u w:val="single"/>
                  <w:lang w:eastAsia="ru-RU"/>
                </w:rPr>
                <w:t>Экономика-</w:t>
              </w:r>
              <w:r w:rsidRPr="00B77D67">
                <w:rPr>
                  <w:rFonts w:ascii="Verdana" w:eastAsia="Times New Roman" w:hAnsi="Verdana" w:cs="Tahoma"/>
                  <w:color w:val="999999"/>
                  <w:sz w:val="17"/>
                  <w:szCs w:val="17"/>
                  <w:u w:val="single"/>
                  <w:lang w:eastAsia="ru-RU"/>
                </w:rPr>
                <w:t>(9961)</w:t>
              </w:r>
            </w:hyperlink>
            <w:hyperlink r:id="rId69" w:history="1">
              <w:r w:rsidRPr="00B77D67">
                <w:rPr>
                  <w:rFonts w:ascii="Verdana" w:eastAsia="Times New Roman" w:hAnsi="Verdana" w:cs="Tahoma"/>
                  <w:color w:val="003366"/>
                  <w:sz w:val="18"/>
                  <w:szCs w:val="18"/>
                  <w:u w:val="single"/>
                  <w:lang w:eastAsia="ru-RU"/>
                </w:rPr>
                <w:t>Электроника-</w:t>
              </w:r>
              <w:r w:rsidRPr="00B77D67">
                <w:rPr>
                  <w:rFonts w:ascii="Verdana" w:eastAsia="Times New Roman" w:hAnsi="Verdana" w:cs="Tahoma"/>
                  <w:color w:val="999999"/>
                  <w:sz w:val="17"/>
                  <w:szCs w:val="17"/>
                  <w:u w:val="single"/>
                  <w:lang w:eastAsia="ru-RU"/>
                </w:rPr>
                <w:t>(8441)</w:t>
              </w:r>
            </w:hyperlink>
            <w:hyperlink r:id="rId70" w:history="1">
              <w:r w:rsidRPr="00B77D67">
                <w:rPr>
                  <w:rFonts w:ascii="Verdana" w:eastAsia="Times New Roman" w:hAnsi="Verdana" w:cs="Tahoma"/>
                  <w:color w:val="003366"/>
                  <w:sz w:val="18"/>
                  <w:szCs w:val="18"/>
                  <w:u w:val="single"/>
                  <w:lang w:eastAsia="ru-RU"/>
                </w:rPr>
                <w:t>Электротехника-</w:t>
              </w:r>
              <w:r w:rsidRPr="00B77D67">
                <w:rPr>
                  <w:rFonts w:ascii="Verdana" w:eastAsia="Times New Roman" w:hAnsi="Verdana" w:cs="Tahoma"/>
                  <w:color w:val="999999"/>
                  <w:sz w:val="17"/>
                  <w:szCs w:val="17"/>
                  <w:u w:val="single"/>
                  <w:lang w:eastAsia="ru-RU"/>
                </w:rPr>
                <w:t>(4623)</w:t>
              </w:r>
            </w:hyperlink>
            <w:hyperlink r:id="rId71" w:history="1">
              <w:r w:rsidRPr="00B77D67">
                <w:rPr>
                  <w:rFonts w:ascii="Verdana" w:eastAsia="Times New Roman" w:hAnsi="Verdana" w:cs="Tahoma"/>
                  <w:color w:val="003366"/>
                  <w:sz w:val="18"/>
                  <w:szCs w:val="18"/>
                  <w:u w:val="single"/>
                  <w:lang w:eastAsia="ru-RU"/>
                </w:rPr>
                <w:t>Энергетика-</w:t>
              </w:r>
              <w:r w:rsidRPr="00B77D67">
                <w:rPr>
                  <w:rFonts w:ascii="Verdana" w:eastAsia="Times New Roman" w:hAnsi="Verdana" w:cs="Tahoma"/>
                  <w:color w:val="999999"/>
                  <w:sz w:val="17"/>
                  <w:szCs w:val="17"/>
                  <w:u w:val="single"/>
                  <w:lang w:eastAsia="ru-RU"/>
                </w:rPr>
                <w:t>(12629)</w:t>
              </w:r>
            </w:hyperlink>
            <w:hyperlink r:id="rId72" w:history="1">
              <w:r w:rsidRPr="00B77D67">
                <w:rPr>
                  <w:rFonts w:ascii="Verdana" w:eastAsia="Times New Roman" w:hAnsi="Verdana" w:cs="Tahoma"/>
                  <w:color w:val="003366"/>
                  <w:sz w:val="18"/>
                  <w:szCs w:val="18"/>
                  <w:u w:val="single"/>
                  <w:lang w:eastAsia="ru-RU"/>
                </w:rPr>
                <w:t>Юриспруденция-</w:t>
              </w:r>
              <w:r w:rsidRPr="00B77D67">
                <w:rPr>
                  <w:rFonts w:ascii="Verdana" w:eastAsia="Times New Roman" w:hAnsi="Verdana" w:cs="Tahoma"/>
                  <w:color w:val="999999"/>
                  <w:sz w:val="17"/>
                  <w:szCs w:val="17"/>
                  <w:u w:val="single"/>
                  <w:lang w:eastAsia="ru-RU"/>
                </w:rPr>
                <w:t>(1492)</w:t>
              </w:r>
            </w:hyperlink>
            <w:hyperlink r:id="rId73" w:history="1">
              <w:r w:rsidRPr="00B77D67">
                <w:rPr>
                  <w:rFonts w:ascii="Verdana" w:eastAsia="Times New Roman" w:hAnsi="Verdana" w:cs="Tahoma"/>
                  <w:color w:val="003366"/>
                  <w:sz w:val="18"/>
                  <w:szCs w:val="18"/>
                  <w:u w:val="single"/>
                  <w:lang w:eastAsia="ru-RU"/>
                </w:rPr>
                <w:t>Ядерная техника-</w:t>
              </w:r>
              <w:r w:rsidRPr="00B77D67">
                <w:rPr>
                  <w:rFonts w:ascii="Verdana" w:eastAsia="Times New Roman" w:hAnsi="Verdana" w:cs="Tahoma"/>
                  <w:color w:val="999999"/>
                  <w:sz w:val="17"/>
                  <w:szCs w:val="17"/>
                  <w:u w:val="single"/>
                  <w:lang w:eastAsia="ru-RU"/>
                </w:rPr>
                <w:t>(1748)</w:t>
              </w:r>
            </w:hyperlink>
          </w:p>
          <w:p w:rsidR="00B77D67" w:rsidRPr="00B77D67" w:rsidRDefault="00B77D67" w:rsidP="00B77D67">
            <w:pPr>
              <w:spacing w:after="0" w:line="240" w:lineRule="auto"/>
              <w:ind w:left="150" w:right="150"/>
              <w:jc w:val="center"/>
              <w:rPr>
                <w:rFonts w:ascii="Tahoma" w:eastAsia="Times New Roman" w:hAnsi="Tahoma" w:cs="Tahoma"/>
                <w:color w:val="424242"/>
                <w:sz w:val="21"/>
                <w:szCs w:val="21"/>
                <w:lang w:eastAsia="ru-RU"/>
              </w:rPr>
            </w:pPr>
            <w:hyperlink r:id="rId74" w:history="1">
              <w:r w:rsidRPr="00B77D67">
                <w:rPr>
                  <w:rFonts w:ascii="Verdana" w:eastAsia="Times New Roman" w:hAnsi="Verdana" w:cs="Tahoma"/>
                  <w:color w:val="888888"/>
                  <w:sz w:val="17"/>
                  <w:szCs w:val="17"/>
                  <w:u w:val="single"/>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ole="">
                    <v:imagedata r:id="rId75" o:title=""/>
                  </v:shape>
                  <w:control r:id="rId76" w:name="DefaultOcxName" w:shapeid="_x0000_i1027"/>
                </w:object>
              </w:r>
            </w:hyperlink>
          </w:p>
        </w:tc>
        <w:tc>
          <w:tcPr>
            <w:tcW w:w="5000" w:type="pct"/>
            <w:shd w:val="clear" w:color="auto" w:fill="FFFFFF"/>
            <w:hideMark/>
          </w:tcPr>
          <w:tbl>
            <w:tblPr>
              <w:tblW w:w="5000" w:type="pct"/>
              <w:tblCellSpacing w:w="0" w:type="dxa"/>
              <w:tblInd w:w="300" w:type="dxa"/>
              <w:tblCellMar>
                <w:left w:w="0" w:type="dxa"/>
                <w:right w:w="0" w:type="dxa"/>
              </w:tblCellMar>
              <w:tblLook w:val="04A0" w:firstRow="1" w:lastRow="0" w:firstColumn="1" w:lastColumn="0" w:noHBand="0" w:noVBand="1"/>
            </w:tblPr>
            <w:tblGrid>
              <w:gridCol w:w="6"/>
              <w:gridCol w:w="5684"/>
            </w:tblGrid>
            <w:tr w:rsidR="00B77D67" w:rsidRPr="00B77D67">
              <w:trPr>
                <w:tblCellSpacing w:w="0" w:type="dxa"/>
              </w:trPr>
              <w:tc>
                <w:tcPr>
                  <w:tcW w:w="4650" w:type="dxa"/>
                  <w:hideMark/>
                </w:tcPr>
                <w:p w:rsidR="00B77D67" w:rsidRPr="00B77D67" w:rsidRDefault="00B77D67" w:rsidP="00B77D67">
                  <w:pPr>
                    <w:spacing w:before="150" w:after="150" w:line="240" w:lineRule="auto"/>
                    <w:ind w:left="150" w:right="150"/>
                    <w:rPr>
                      <w:rFonts w:ascii="Times New Roman" w:eastAsia="Times New Roman" w:hAnsi="Times New Roman" w:cs="Times New Roman"/>
                      <w:sz w:val="24"/>
                      <w:szCs w:val="24"/>
                      <w:lang w:eastAsia="ru-RU"/>
                    </w:rPr>
                  </w:pPr>
                </w:p>
              </w:tc>
              <w:tc>
                <w:tcPr>
                  <w:tcW w:w="0" w:type="auto"/>
                  <w:hideMark/>
                </w:tcPr>
                <w:p w:rsidR="00B77D67" w:rsidRPr="00B77D67" w:rsidRDefault="00B77D67" w:rsidP="00B77D67">
                  <w:pPr>
                    <w:pBdr>
                      <w:bottom w:val="single" w:sz="6" w:space="9" w:color="ECF0F1"/>
                    </w:pBdr>
                    <w:spacing w:before="180" w:after="330" w:line="240" w:lineRule="auto"/>
                    <w:ind w:left="300" w:right="300"/>
                    <w:outlineLvl w:val="0"/>
                    <w:rPr>
                      <w:ins w:id="0" w:author="Unknown"/>
                      <w:rFonts w:ascii="Arial" w:eastAsia="Times New Roman" w:hAnsi="Arial" w:cs="Arial"/>
                      <w:b/>
                      <w:bCs/>
                      <w:color w:val="EF7F1A"/>
                      <w:kern w:val="36"/>
                      <w:sz w:val="30"/>
                      <w:szCs w:val="30"/>
                      <w:lang w:eastAsia="ru-RU"/>
                    </w:rPr>
                  </w:pPr>
                  <w:ins w:id="1" w:author="Unknown">
                    <w:r w:rsidRPr="00B77D67">
                      <w:rPr>
                        <w:rFonts w:ascii="Arial" w:eastAsia="Times New Roman" w:hAnsi="Arial" w:cs="Arial"/>
                        <w:b/>
                        <w:bCs/>
                        <w:color w:val="EF7F1A"/>
                        <w:kern w:val="36"/>
                        <w:sz w:val="30"/>
                        <w:szCs w:val="30"/>
                        <w:lang w:eastAsia="ru-RU"/>
                      </w:rPr>
                      <w:t>Электронный курс лекций</w:t>
                    </w:r>
                  </w:ins>
                </w:p>
                <w:p w:rsidR="00B77D67" w:rsidRPr="00B77D67" w:rsidRDefault="00B77D67" w:rsidP="00B77D67">
                  <w:pPr>
                    <w:spacing w:before="150" w:after="150" w:line="240" w:lineRule="auto"/>
                    <w:ind w:left="300" w:right="300"/>
                    <w:rPr>
                      <w:ins w:id="2" w:author="Unknown"/>
                      <w:rFonts w:ascii="Tahoma" w:eastAsia="Times New Roman" w:hAnsi="Tahoma" w:cs="Tahoma"/>
                      <w:color w:val="424242"/>
                      <w:sz w:val="21"/>
                      <w:szCs w:val="21"/>
                      <w:lang w:eastAsia="ru-RU"/>
                    </w:rPr>
                  </w:pPr>
                  <w:ins w:id="3" w:author="Unknown">
                    <w:r w:rsidRPr="00B77D67">
                      <w:rPr>
                        <w:rFonts w:ascii="Tahoma" w:eastAsia="Times New Roman" w:hAnsi="Tahoma" w:cs="Tahoma"/>
                        <w:b/>
                        <w:bCs/>
                        <w:color w:val="424242"/>
                        <w:sz w:val="21"/>
                        <w:szCs w:val="21"/>
                        <w:lang w:eastAsia="ru-RU"/>
                      </w:rPr>
                      <w:t>Методы анализа сырья и пищевых продуктов</w:t>
                    </w:r>
                  </w:ins>
                </w:p>
                <w:p w:rsidR="00B77D67" w:rsidRPr="00B77D67" w:rsidRDefault="00B77D67" w:rsidP="00B77D67">
                  <w:pPr>
                    <w:spacing w:before="150" w:after="150" w:line="240" w:lineRule="auto"/>
                    <w:ind w:left="300" w:right="300"/>
                    <w:rPr>
                      <w:ins w:id="4" w:author="Unknown"/>
                      <w:rFonts w:ascii="Tahoma" w:eastAsia="Times New Roman" w:hAnsi="Tahoma" w:cs="Tahoma"/>
                      <w:color w:val="424242"/>
                      <w:sz w:val="21"/>
                      <w:szCs w:val="21"/>
                      <w:lang w:eastAsia="ru-RU"/>
                    </w:rPr>
                  </w:pPr>
                  <w:ins w:id="5" w:author="Unknown">
                    <w:r w:rsidRPr="00B77D67">
                      <w:rPr>
                        <w:rFonts w:ascii="Tahoma" w:eastAsia="Times New Roman" w:hAnsi="Tahoma" w:cs="Tahoma"/>
                        <w:color w:val="424242"/>
                        <w:sz w:val="21"/>
                        <w:szCs w:val="21"/>
                        <w:lang w:eastAsia="ru-RU"/>
                      </w:rPr>
                      <w:t>(в авторской редакции)</w:t>
                    </w:r>
                  </w:ins>
                </w:p>
                <w:p w:rsidR="00B77D67" w:rsidRPr="00B77D67" w:rsidRDefault="00B77D67" w:rsidP="00B77D67">
                  <w:pPr>
                    <w:spacing w:before="150" w:after="150" w:line="240" w:lineRule="auto"/>
                    <w:ind w:left="300" w:right="300"/>
                    <w:rPr>
                      <w:ins w:id="6" w:author="Unknown"/>
                      <w:rFonts w:ascii="Tahoma" w:eastAsia="Times New Roman" w:hAnsi="Tahoma" w:cs="Tahoma"/>
                      <w:color w:val="424242"/>
                      <w:sz w:val="21"/>
                      <w:szCs w:val="21"/>
                      <w:lang w:eastAsia="ru-RU"/>
                    </w:rPr>
                  </w:pPr>
                  <w:ins w:id="7" w:author="Unknown">
                    <w:r w:rsidRPr="00B77D67">
                      <w:rPr>
                        <w:rFonts w:ascii="Tahoma" w:eastAsia="Times New Roman" w:hAnsi="Tahoma" w:cs="Tahoma"/>
                        <w:color w:val="424242"/>
                        <w:sz w:val="21"/>
                        <w:szCs w:val="21"/>
                        <w:lang w:eastAsia="ru-RU"/>
                      </w:rPr>
                      <w:t>Содержание</w:t>
                    </w:r>
                  </w:ins>
                </w:p>
                <w:p w:rsidR="00B77D67" w:rsidRPr="00B77D67" w:rsidRDefault="00B77D67" w:rsidP="00B77D67">
                  <w:pPr>
                    <w:spacing w:before="150" w:after="150" w:line="240" w:lineRule="auto"/>
                    <w:ind w:left="300" w:right="300"/>
                    <w:rPr>
                      <w:ins w:id="8" w:author="Unknown"/>
                      <w:rFonts w:ascii="Tahoma" w:eastAsia="Times New Roman" w:hAnsi="Tahoma" w:cs="Tahoma"/>
                      <w:color w:val="424242"/>
                      <w:sz w:val="21"/>
                      <w:szCs w:val="21"/>
                      <w:lang w:eastAsia="ru-RU"/>
                    </w:rPr>
                  </w:pPr>
                  <w:ins w:id="9" w:author="Unknown">
                    <w:r w:rsidRPr="00B77D67">
                      <w:rPr>
                        <w:rFonts w:ascii="Tahoma" w:eastAsia="Times New Roman" w:hAnsi="Tahoma" w:cs="Tahoma"/>
                        <w:color w:val="424242"/>
                        <w:sz w:val="21"/>
                        <w:szCs w:val="21"/>
                        <w:lang w:eastAsia="ru-RU"/>
                      </w:rPr>
                      <w:t>Введение к курсу лекций</w:t>
                    </w:r>
                  </w:ins>
                </w:p>
                <w:p w:rsidR="00B77D67" w:rsidRPr="00B77D67" w:rsidRDefault="00B77D67" w:rsidP="00B77D67">
                  <w:pPr>
                    <w:spacing w:before="150" w:after="150" w:line="240" w:lineRule="auto"/>
                    <w:ind w:left="300" w:right="300"/>
                    <w:rPr>
                      <w:ins w:id="10" w:author="Unknown"/>
                      <w:rFonts w:ascii="Tahoma" w:eastAsia="Times New Roman" w:hAnsi="Tahoma" w:cs="Tahoma"/>
                      <w:color w:val="424242"/>
                      <w:sz w:val="21"/>
                      <w:szCs w:val="21"/>
                      <w:lang w:eastAsia="ru-RU"/>
                    </w:rPr>
                  </w:pPr>
                  <w:ins w:id="11" w:author="Unknown">
                    <w:r w:rsidRPr="00B77D67">
                      <w:rPr>
                        <w:rFonts w:ascii="Tahoma" w:eastAsia="Times New Roman" w:hAnsi="Tahoma" w:cs="Tahoma"/>
                        <w:color w:val="424242"/>
                        <w:sz w:val="21"/>
                        <w:szCs w:val="21"/>
                        <w:lang w:eastAsia="ru-RU"/>
                      </w:rPr>
                      <w:t>1 Организация контроля качества на пищевом предприятии</w:t>
                    </w:r>
                  </w:ins>
                </w:p>
                <w:p w:rsidR="00B77D67" w:rsidRPr="00B77D67" w:rsidRDefault="00B77D67" w:rsidP="00B77D67">
                  <w:pPr>
                    <w:spacing w:before="150" w:after="150" w:line="240" w:lineRule="auto"/>
                    <w:ind w:left="300" w:right="300"/>
                    <w:rPr>
                      <w:ins w:id="12" w:author="Unknown"/>
                      <w:rFonts w:ascii="Tahoma" w:eastAsia="Times New Roman" w:hAnsi="Tahoma" w:cs="Tahoma"/>
                      <w:color w:val="424242"/>
                      <w:sz w:val="21"/>
                      <w:szCs w:val="21"/>
                      <w:lang w:eastAsia="ru-RU"/>
                    </w:rPr>
                  </w:pPr>
                  <w:ins w:id="13" w:author="Unknown">
                    <w:r w:rsidRPr="00B77D67">
                      <w:rPr>
                        <w:rFonts w:ascii="Tahoma" w:eastAsia="Times New Roman" w:hAnsi="Tahoma" w:cs="Tahoma"/>
                        <w:color w:val="424242"/>
                        <w:sz w:val="21"/>
                        <w:szCs w:val="21"/>
                        <w:lang w:eastAsia="ru-RU"/>
                      </w:rPr>
                      <w:t>1.1 Лаборатория – контролирующий орган за качеством на предприятии</w:t>
                    </w:r>
                  </w:ins>
                </w:p>
                <w:p w:rsidR="00B77D67" w:rsidRPr="00B77D67" w:rsidRDefault="00B77D67" w:rsidP="00B77D67">
                  <w:pPr>
                    <w:spacing w:before="150" w:after="150" w:line="240" w:lineRule="auto"/>
                    <w:ind w:left="300" w:right="300"/>
                    <w:rPr>
                      <w:ins w:id="14" w:author="Unknown"/>
                      <w:rFonts w:ascii="Tahoma" w:eastAsia="Times New Roman" w:hAnsi="Tahoma" w:cs="Tahoma"/>
                      <w:color w:val="424242"/>
                      <w:sz w:val="21"/>
                      <w:szCs w:val="21"/>
                      <w:lang w:eastAsia="ru-RU"/>
                    </w:rPr>
                  </w:pPr>
                  <w:ins w:id="15" w:author="Unknown">
                    <w:r w:rsidRPr="00B77D67">
                      <w:rPr>
                        <w:rFonts w:ascii="Tahoma" w:eastAsia="Times New Roman" w:hAnsi="Tahoma" w:cs="Tahoma"/>
                        <w:color w:val="424242"/>
                        <w:sz w:val="21"/>
                        <w:szCs w:val="21"/>
                        <w:lang w:eastAsia="ru-RU"/>
                      </w:rPr>
                      <w:t>1.2 Организация контроля на предприятии: общие положения, правила отбора проб, входной контроль, контроль готовой продукции</w:t>
                    </w:r>
                  </w:ins>
                </w:p>
                <w:p w:rsidR="00B77D67" w:rsidRPr="00B77D67" w:rsidRDefault="00B77D67" w:rsidP="00B77D67">
                  <w:pPr>
                    <w:spacing w:before="150" w:after="150" w:line="240" w:lineRule="auto"/>
                    <w:ind w:left="300" w:right="300"/>
                    <w:rPr>
                      <w:ins w:id="16" w:author="Unknown"/>
                      <w:rFonts w:ascii="Tahoma" w:eastAsia="Times New Roman" w:hAnsi="Tahoma" w:cs="Tahoma"/>
                      <w:color w:val="424242"/>
                      <w:sz w:val="21"/>
                      <w:szCs w:val="21"/>
                      <w:lang w:eastAsia="ru-RU"/>
                    </w:rPr>
                  </w:pPr>
                  <w:ins w:id="17" w:author="Unknown">
                    <w:r w:rsidRPr="00B77D67">
                      <w:rPr>
                        <w:rFonts w:ascii="Tahoma" w:eastAsia="Times New Roman" w:hAnsi="Tahoma" w:cs="Tahoma"/>
                        <w:color w:val="424242"/>
                        <w:sz w:val="21"/>
                        <w:szCs w:val="21"/>
                        <w:lang w:eastAsia="ru-RU"/>
                      </w:rPr>
                      <w:t>2 Понятие о методах анализа сырья и продуктов питания</w:t>
                    </w:r>
                  </w:ins>
                </w:p>
                <w:p w:rsidR="00B77D67" w:rsidRPr="00B77D67" w:rsidRDefault="00B77D67" w:rsidP="00B77D67">
                  <w:pPr>
                    <w:spacing w:before="150" w:after="150" w:line="240" w:lineRule="auto"/>
                    <w:ind w:left="300" w:right="300"/>
                    <w:rPr>
                      <w:ins w:id="18" w:author="Unknown"/>
                      <w:rFonts w:ascii="Tahoma" w:eastAsia="Times New Roman" w:hAnsi="Tahoma" w:cs="Tahoma"/>
                      <w:color w:val="424242"/>
                      <w:sz w:val="21"/>
                      <w:szCs w:val="21"/>
                      <w:lang w:eastAsia="ru-RU"/>
                    </w:rPr>
                  </w:pPr>
                  <w:ins w:id="19" w:author="Unknown">
                    <w:r w:rsidRPr="00B77D67">
                      <w:rPr>
                        <w:rFonts w:ascii="Tahoma" w:eastAsia="Times New Roman" w:hAnsi="Tahoma" w:cs="Tahoma"/>
                        <w:color w:val="424242"/>
                        <w:sz w:val="21"/>
                        <w:szCs w:val="21"/>
                        <w:lang w:eastAsia="ru-RU"/>
                      </w:rPr>
                      <w:t>2.1 Объемные методы анализа. Титрование как метод количественного определения вещества: прямое, косвенное и обратное</w:t>
                    </w:r>
                  </w:ins>
                </w:p>
                <w:p w:rsidR="00B77D67" w:rsidRPr="00B77D67" w:rsidRDefault="00B77D67" w:rsidP="00B77D67">
                  <w:pPr>
                    <w:spacing w:before="150" w:after="150" w:line="240" w:lineRule="auto"/>
                    <w:ind w:left="300" w:right="300"/>
                    <w:rPr>
                      <w:ins w:id="20" w:author="Unknown"/>
                      <w:rFonts w:ascii="Tahoma" w:eastAsia="Times New Roman" w:hAnsi="Tahoma" w:cs="Tahoma"/>
                      <w:color w:val="424242"/>
                      <w:sz w:val="21"/>
                      <w:szCs w:val="21"/>
                      <w:lang w:eastAsia="ru-RU"/>
                    </w:rPr>
                  </w:pPr>
                  <w:ins w:id="21" w:author="Unknown">
                    <w:r w:rsidRPr="00B77D67">
                      <w:rPr>
                        <w:rFonts w:ascii="Tahoma" w:eastAsia="Times New Roman" w:hAnsi="Tahoma" w:cs="Tahoma"/>
                        <w:color w:val="424242"/>
                        <w:sz w:val="21"/>
                        <w:szCs w:val="21"/>
                        <w:lang w:eastAsia="ru-RU"/>
                      </w:rPr>
                      <w:t>3 Физические методы анализа</w:t>
                    </w:r>
                  </w:ins>
                </w:p>
                <w:p w:rsidR="00B77D67" w:rsidRPr="00B77D67" w:rsidRDefault="00B77D67" w:rsidP="00B77D67">
                  <w:pPr>
                    <w:spacing w:before="150" w:after="150" w:line="240" w:lineRule="auto"/>
                    <w:ind w:left="300" w:right="300"/>
                    <w:rPr>
                      <w:ins w:id="22" w:author="Unknown"/>
                      <w:rFonts w:ascii="Tahoma" w:eastAsia="Times New Roman" w:hAnsi="Tahoma" w:cs="Tahoma"/>
                      <w:color w:val="424242"/>
                      <w:sz w:val="21"/>
                      <w:szCs w:val="21"/>
                      <w:lang w:eastAsia="ru-RU"/>
                    </w:rPr>
                  </w:pPr>
                  <w:ins w:id="23" w:author="Unknown">
                    <w:r w:rsidRPr="00B77D67">
                      <w:rPr>
                        <w:rFonts w:ascii="Tahoma" w:eastAsia="Times New Roman" w:hAnsi="Tahoma" w:cs="Tahoma"/>
                        <w:color w:val="424242"/>
                        <w:sz w:val="21"/>
                        <w:szCs w:val="21"/>
                        <w:lang w:eastAsia="ru-RU"/>
                      </w:rPr>
                      <w:t>3.1 Методы гравиметрического (весового) анализа</w:t>
                    </w:r>
                  </w:ins>
                </w:p>
                <w:p w:rsidR="00B77D67" w:rsidRPr="00B77D67" w:rsidRDefault="00B77D67" w:rsidP="00B77D67">
                  <w:pPr>
                    <w:spacing w:before="150" w:after="150" w:line="240" w:lineRule="auto"/>
                    <w:ind w:left="300" w:right="300"/>
                    <w:rPr>
                      <w:ins w:id="24" w:author="Unknown"/>
                      <w:rFonts w:ascii="Tahoma" w:eastAsia="Times New Roman" w:hAnsi="Tahoma" w:cs="Tahoma"/>
                      <w:color w:val="424242"/>
                      <w:sz w:val="21"/>
                      <w:szCs w:val="21"/>
                      <w:lang w:eastAsia="ru-RU"/>
                    </w:rPr>
                  </w:pPr>
                  <w:ins w:id="25" w:author="Unknown">
                    <w:r w:rsidRPr="00B77D67">
                      <w:rPr>
                        <w:rFonts w:ascii="Tahoma" w:eastAsia="Times New Roman" w:hAnsi="Tahoma" w:cs="Tahoma"/>
                        <w:color w:val="424242"/>
                        <w:sz w:val="21"/>
                        <w:szCs w:val="21"/>
                        <w:lang w:eastAsia="ru-RU"/>
                      </w:rPr>
                      <w:t>3.2 Потенциометрические методы анализа</w:t>
                    </w:r>
                  </w:ins>
                </w:p>
                <w:p w:rsidR="00B77D67" w:rsidRPr="00B77D67" w:rsidRDefault="00B77D67" w:rsidP="00B77D67">
                  <w:pPr>
                    <w:spacing w:before="150" w:after="150" w:line="240" w:lineRule="auto"/>
                    <w:ind w:left="300" w:right="300"/>
                    <w:rPr>
                      <w:ins w:id="26" w:author="Unknown"/>
                      <w:rFonts w:ascii="Tahoma" w:eastAsia="Times New Roman" w:hAnsi="Tahoma" w:cs="Tahoma"/>
                      <w:color w:val="424242"/>
                      <w:sz w:val="21"/>
                      <w:szCs w:val="21"/>
                      <w:lang w:eastAsia="ru-RU"/>
                    </w:rPr>
                  </w:pPr>
                  <w:ins w:id="27" w:author="Unknown">
                    <w:r w:rsidRPr="00B77D67">
                      <w:rPr>
                        <w:rFonts w:ascii="Tahoma" w:eastAsia="Times New Roman" w:hAnsi="Tahoma" w:cs="Tahoma"/>
                        <w:color w:val="424242"/>
                        <w:sz w:val="21"/>
                        <w:szCs w:val="21"/>
                        <w:lang w:eastAsia="ru-RU"/>
                      </w:rPr>
                      <w:t>3.3 Кондуктометрические методы анализа</w:t>
                    </w:r>
                  </w:ins>
                </w:p>
                <w:p w:rsidR="00B77D67" w:rsidRPr="00B77D67" w:rsidRDefault="00B77D67" w:rsidP="00B77D67">
                  <w:pPr>
                    <w:spacing w:before="150" w:after="150" w:line="240" w:lineRule="auto"/>
                    <w:ind w:left="300" w:right="300"/>
                    <w:rPr>
                      <w:ins w:id="28" w:author="Unknown"/>
                      <w:rFonts w:ascii="Tahoma" w:eastAsia="Times New Roman" w:hAnsi="Tahoma" w:cs="Tahoma"/>
                      <w:color w:val="424242"/>
                      <w:sz w:val="21"/>
                      <w:szCs w:val="21"/>
                      <w:lang w:eastAsia="ru-RU"/>
                    </w:rPr>
                  </w:pPr>
                  <w:ins w:id="29" w:author="Unknown">
                    <w:r w:rsidRPr="00B77D67">
                      <w:rPr>
                        <w:rFonts w:ascii="Tahoma" w:eastAsia="Times New Roman" w:hAnsi="Tahoma" w:cs="Tahoma"/>
                        <w:color w:val="424242"/>
                        <w:sz w:val="21"/>
                        <w:szCs w:val="21"/>
                        <w:lang w:eastAsia="ru-RU"/>
                      </w:rPr>
                      <w:t>3.4 Рефрактометрические методы анализа</w:t>
                    </w:r>
                  </w:ins>
                </w:p>
                <w:p w:rsidR="00B77D67" w:rsidRPr="00B77D67" w:rsidRDefault="00B77D67" w:rsidP="00B77D67">
                  <w:pPr>
                    <w:spacing w:before="150" w:after="150" w:line="240" w:lineRule="auto"/>
                    <w:ind w:left="300" w:right="300"/>
                    <w:rPr>
                      <w:ins w:id="30" w:author="Unknown"/>
                      <w:rFonts w:ascii="Tahoma" w:eastAsia="Times New Roman" w:hAnsi="Tahoma" w:cs="Tahoma"/>
                      <w:color w:val="424242"/>
                      <w:sz w:val="21"/>
                      <w:szCs w:val="21"/>
                      <w:lang w:eastAsia="ru-RU"/>
                    </w:rPr>
                  </w:pPr>
                  <w:ins w:id="31" w:author="Unknown">
                    <w:r w:rsidRPr="00B77D67">
                      <w:rPr>
                        <w:rFonts w:ascii="Tahoma" w:eastAsia="Times New Roman" w:hAnsi="Tahoma" w:cs="Tahoma"/>
                        <w:color w:val="424242"/>
                        <w:sz w:val="21"/>
                        <w:szCs w:val="21"/>
                        <w:lang w:eastAsia="ru-RU"/>
                      </w:rPr>
                      <w:t>4 Колориметрические и спектрофотометрические методы анализа</w:t>
                    </w:r>
                  </w:ins>
                </w:p>
                <w:p w:rsidR="00B77D67" w:rsidRPr="00B77D67" w:rsidRDefault="00B77D67" w:rsidP="00B77D67">
                  <w:pPr>
                    <w:spacing w:before="150" w:after="150" w:line="240" w:lineRule="auto"/>
                    <w:ind w:left="300" w:right="300"/>
                    <w:rPr>
                      <w:ins w:id="32" w:author="Unknown"/>
                      <w:rFonts w:ascii="Tahoma" w:eastAsia="Times New Roman" w:hAnsi="Tahoma" w:cs="Tahoma"/>
                      <w:color w:val="424242"/>
                      <w:sz w:val="21"/>
                      <w:szCs w:val="21"/>
                      <w:lang w:eastAsia="ru-RU"/>
                    </w:rPr>
                  </w:pPr>
                  <w:ins w:id="33" w:author="Unknown">
                    <w:r w:rsidRPr="00B77D67">
                      <w:rPr>
                        <w:rFonts w:ascii="Tahoma" w:eastAsia="Times New Roman" w:hAnsi="Tahoma" w:cs="Tahoma"/>
                        <w:color w:val="424242"/>
                        <w:sz w:val="21"/>
                        <w:szCs w:val="21"/>
                        <w:lang w:eastAsia="ru-RU"/>
                      </w:rPr>
                      <w:t>4.1 Количественный колориметрический анализ. Принцип фотометрического определения веществ</w:t>
                    </w:r>
                  </w:ins>
                </w:p>
                <w:p w:rsidR="00B77D67" w:rsidRPr="00B77D67" w:rsidRDefault="00B77D67" w:rsidP="00B77D67">
                  <w:pPr>
                    <w:spacing w:before="150" w:after="150" w:line="240" w:lineRule="auto"/>
                    <w:ind w:left="300" w:right="300"/>
                    <w:rPr>
                      <w:ins w:id="34" w:author="Unknown"/>
                      <w:rFonts w:ascii="Tahoma" w:eastAsia="Times New Roman" w:hAnsi="Tahoma" w:cs="Tahoma"/>
                      <w:color w:val="424242"/>
                      <w:sz w:val="21"/>
                      <w:szCs w:val="21"/>
                      <w:lang w:eastAsia="ru-RU"/>
                    </w:rPr>
                  </w:pPr>
                  <w:ins w:id="35" w:author="Unknown">
                    <w:r w:rsidRPr="00B77D67">
                      <w:rPr>
                        <w:rFonts w:ascii="Tahoma" w:eastAsia="Times New Roman" w:hAnsi="Tahoma" w:cs="Tahoma"/>
                        <w:color w:val="424242"/>
                        <w:sz w:val="21"/>
                        <w:szCs w:val="21"/>
                        <w:lang w:eastAsia="ru-RU"/>
                      </w:rPr>
                      <w:t>4.2 Нефелометрия. Флуоресценция. Фотографический атомно-эмиссионный спектральный анализ. Атомно-абсорбционная спектроскопия</w:t>
                    </w:r>
                  </w:ins>
                </w:p>
                <w:p w:rsidR="00B77D67" w:rsidRPr="00B77D67" w:rsidRDefault="00B77D67" w:rsidP="00B77D67">
                  <w:pPr>
                    <w:spacing w:before="150" w:after="150" w:line="240" w:lineRule="auto"/>
                    <w:ind w:left="300" w:right="300"/>
                    <w:rPr>
                      <w:ins w:id="36" w:author="Unknown"/>
                      <w:rFonts w:ascii="Tahoma" w:eastAsia="Times New Roman" w:hAnsi="Tahoma" w:cs="Tahoma"/>
                      <w:color w:val="424242"/>
                      <w:sz w:val="21"/>
                      <w:szCs w:val="21"/>
                      <w:lang w:eastAsia="ru-RU"/>
                    </w:rPr>
                  </w:pPr>
                  <w:ins w:id="37" w:author="Unknown">
                    <w:r w:rsidRPr="00B77D67">
                      <w:rPr>
                        <w:rFonts w:ascii="Tahoma" w:eastAsia="Times New Roman" w:hAnsi="Tahoma" w:cs="Tahoma"/>
                        <w:color w:val="424242"/>
                        <w:sz w:val="21"/>
                        <w:szCs w:val="21"/>
                        <w:lang w:eastAsia="ru-RU"/>
                      </w:rPr>
                      <w:t>5 Поляриметрический и полярографический методы анализа</w:t>
                    </w:r>
                  </w:ins>
                </w:p>
                <w:p w:rsidR="00B77D67" w:rsidRPr="00B77D67" w:rsidRDefault="00B77D67" w:rsidP="00B77D67">
                  <w:pPr>
                    <w:spacing w:before="150" w:after="150" w:line="240" w:lineRule="auto"/>
                    <w:ind w:left="300" w:right="300"/>
                    <w:rPr>
                      <w:ins w:id="38" w:author="Unknown"/>
                      <w:rFonts w:ascii="Tahoma" w:eastAsia="Times New Roman" w:hAnsi="Tahoma" w:cs="Tahoma"/>
                      <w:color w:val="424242"/>
                      <w:sz w:val="21"/>
                      <w:szCs w:val="21"/>
                      <w:lang w:eastAsia="ru-RU"/>
                    </w:rPr>
                  </w:pPr>
                  <w:ins w:id="39" w:author="Unknown">
                    <w:r w:rsidRPr="00B77D67">
                      <w:rPr>
                        <w:rFonts w:ascii="Tahoma" w:eastAsia="Times New Roman" w:hAnsi="Tahoma" w:cs="Tahoma"/>
                        <w:color w:val="424242"/>
                        <w:sz w:val="21"/>
                        <w:szCs w:val="21"/>
                        <w:lang w:eastAsia="ru-RU"/>
                      </w:rPr>
                      <w:t>5.1 Поляриметрический метод анализа. Виды поляриметров</w:t>
                    </w:r>
                  </w:ins>
                </w:p>
                <w:p w:rsidR="00B77D67" w:rsidRPr="00B77D67" w:rsidRDefault="00B77D67" w:rsidP="00B77D67">
                  <w:pPr>
                    <w:spacing w:before="150" w:after="150" w:line="240" w:lineRule="auto"/>
                    <w:ind w:left="300" w:right="300"/>
                    <w:rPr>
                      <w:ins w:id="40" w:author="Unknown"/>
                      <w:rFonts w:ascii="Tahoma" w:eastAsia="Times New Roman" w:hAnsi="Tahoma" w:cs="Tahoma"/>
                      <w:color w:val="424242"/>
                      <w:sz w:val="21"/>
                      <w:szCs w:val="21"/>
                      <w:lang w:eastAsia="ru-RU"/>
                    </w:rPr>
                  </w:pPr>
                  <w:ins w:id="41" w:author="Unknown">
                    <w:r w:rsidRPr="00B77D67">
                      <w:rPr>
                        <w:rFonts w:ascii="Tahoma" w:eastAsia="Times New Roman" w:hAnsi="Tahoma" w:cs="Tahoma"/>
                        <w:color w:val="424242"/>
                        <w:sz w:val="21"/>
                        <w:szCs w:val="21"/>
                        <w:lang w:eastAsia="ru-RU"/>
                      </w:rPr>
                      <w:t>5.2 Полярографический методы анализа. Виды количественного полярографического метода: расчетный метод, калибровочного графика, стандартных растворов и метод добавок</w:t>
                    </w:r>
                  </w:ins>
                </w:p>
                <w:p w:rsidR="00B77D67" w:rsidRPr="00B77D67" w:rsidRDefault="00B77D67" w:rsidP="00B77D67">
                  <w:pPr>
                    <w:spacing w:before="150" w:after="150" w:line="240" w:lineRule="auto"/>
                    <w:ind w:left="300" w:right="300"/>
                    <w:rPr>
                      <w:ins w:id="42" w:author="Unknown"/>
                      <w:rFonts w:ascii="Tahoma" w:eastAsia="Times New Roman" w:hAnsi="Tahoma" w:cs="Tahoma"/>
                      <w:color w:val="424242"/>
                      <w:sz w:val="21"/>
                      <w:szCs w:val="21"/>
                      <w:lang w:eastAsia="ru-RU"/>
                    </w:rPr>
                  </w:pPr>
                  <w:ins w:id="43" w:author="Unknown">
                    <w:r w:rsidRPr="00B77D67">
                      <w:rPr>
                        <w:rFonts w:ascii="Tahoma" w:eastAsia="Times New Roman" w:hAnsi="Tahoma" w:cs="Tahoma"/>
                        <w:color w:val="424242"/>
                        <w:sz w:val="21"/>
                        <w:szCs w:val="21"/>
                        <w:lang w:eastAsia="ru-RU"/>
                      </w:rPr>
                      <w:t>6 Радиометрический метод анализа</w:t>
                    </w:r>
                  </w:ins>
                </w:p>
                <w:p w:rsidR="00B77D67" w:rsidRPr="00B77D67" w:rsidRDefault="00B77D67" w:rsidP="00B77D67">
                  <w:pPr>
                    <w:spacing w:before="150" w:after="150" w:line="240" w:lineRule="auto"/>
                    <w:ind w:left="300" w:right="300"/>
                    <w:rPr>
                      <w:ins w:id="44" w:author="Unknown"/>
                      <w:rFonts w:ascii="Tahoma" w:eastAsia="Times New Roman" w:hAnsi="Tahoma" w:cs="Tahoma"/>
                      <w:color w:val="424242"/>
                      <w:sz w:val="21"/>
                      <w:szCs w:val="21"/>
                      <w:lang w:eastAsia="ru-RU"/>
                    </w:rPr>
                  </w:pPr>
                  <w:ins w:id="45" w:author="Unknown">
                    <w:r w:rsidRPr="00B77D67">
                      <w:rPr>
                        <w:rFonts w:ascii="Tahoma" w:eastAsia="Times New Roman" w:hAnsi="Tahoma" w:cs="Tahoma"/>
                        <w:color w:val="424242"/>
                        <w:sz w:val="21"/>
                        <w:szCs w:val="21"/>
                        <w:lang w:eastAsia="ru-RU"/>
                      </w:rPr>
                      <w:t>6.1 Радиоактивность и активность веществ. Понятие «поглощенная и экспозиционная доза». Приборы для определения радиологического заражения пищевых продуктов и воздуха</w:t>
                    </w:r>
                  </w:ins>
                </w:p>
                <w:p w:rsidR="00B77D67" w:rsidRPr="00B77D67" w:rsidRDefault="00B77D67" w:rsidP="00B77D67">
                  <w:pPr>
                    <w:spacing w:before="150" w:after="150" w:line="240" w:lineRule="auto"/>
                    <w:ind w:left="300" w:right="300"/>
                    <w:rPr>
                      <w:ins w:id="46" w:author="Unknown"/>
                      <w:rFonts w:ascii="Tahoma" w:eastAsia="Times New Roman" w:hAnsi="Tahoma" w:cs="Tahoma"/>
                      <w:color w:val="424242"/>
                      <w:sz w:val="21"/>
                      <w:szCs w:val="21"/>
                      <w:lang w:eastAsia="ru-RU"/>
                    </w:rPr>
                  </w:pPr>
                  <w:ins w:id="47" w:author="Unknown">
                    <w:r w:rsidRPr="00B77D67">
                      <w:rPr>
                        <w:rFonts w:ascii="Tahoma" w:eastAsia="Times New Roman" w:hAnsi="Tahoma" w:cs="Tahoma"/>
                        <w:color w:val="424242"/>
                        <w:sz w:val="21"/>
                        <w:szCs w:val="21"/>
                        <w:lang w:eastAsia="ru-RU"/>
                      </w:rPr>
                      <w:t>7 Хроматографические методы анализа</w:t>
                    </w:r>
                  </w:ins>
                </w:p>
                <w:p w:rsidR="00B77D67" w:rsidRPr="00B77D67" w:rsidRDefault="00B77D67" w:rsidP="00B77D67">
                  <w:pPr>
                    <w:spacing w:before="150" w:after="150" w:line="240" w:lineRule="auto"/>
                    <w:ind w:left="300" w:right="300"/>
                    <w:rPr>
                      <w:ins w:id="48" w:author="Unknown"/>
                      <w:rFonts w:ascii="Tahoma" w:eastAsia="Times New Roman" w:hAnsi="Tahoma" w:cs="Tahoma"/>
                      <w:color w:val="424242"/>
                      <w:sz w:val="21"/>
                      <w:szCs w:val="21"/>
                      <w:lang w:eastAsia="ru-RU"/>
                    </w:rPr>
                  </w:pPr>
                  <w:ins w:id="49" w:author="Unknown">
                    <w:r w:rsidRPr="00B77D67">
                      <w:rPr>
                        <w:rFonts w:ascii="Tahoma" w:eastAsia="Times New Roman" w:hAnsi="Tahoma" w:cs="Tahoma"/>
                        <w:color w:val="424242"/>
                        <w:sz w:val="21"/>
                        <w:szCs w:val="21"/>
                        <w:lang w:eastAsia="ru-RU"/>
                      </w:rPr>
                      <w:t>7.1 Классификация хроматографических методов анализа</w:t>
                    </w:r>
                  </w:ins>
                </w:p>
                <w:p w:rsidR="00B77D67" w:rsidRPr="00B77D67" w:rsidRDefault="00B77D67" w:rsidP="00B77D67">
                  <w:pPr>
                    <w:spacing w:before="150" w:after="150" w:line="240" w:lineRule="auto"/>
                    <w:ind w:left="300" w:right="300"/>
                    <w:rPr>
                      <w:ins w:id="50" w:author="Unknown"/>
                      <w:rFonts w:ascii="Tahoma" w:eastAsia="Times New Roman" w:hAnsi="Tahoma" w:cs="Tahoma"/>
                      <w:color w:val="424242"/>
                      <w:sz w:val="21"/>
                      <w:szCs w:val="21"/>
                      <w:lang w:eastAsia="ru-RU"/>
                    </w:rPr>
                  </w:pPr>
                  <w:ins w:id="51" w:author="Unknown">
                    <w:r w:rsidRPr="00B77D67">
                      <w:rPr>
                        <w:rFonts w:ascii="Tahoma" w:eastAsia="Times New Roman" w:hAnsi="Tahoma" w:cs="Tahoma"/>
                        <w:color w:val="424242"/>
                        <w:sz w:val="21"/>
                        <w:szCs w:val="21"/>
                        <w:lang w:eastAsia="ru-RU"/>
                      </w:rPr>
                      <w:t>7.2 Адсорбционная хроматография</w:t>
                    </w:r>
                  </w:ins>
                </w:p>
                <w:p w:rsidR="00B77D67" w:rsidRPr="00B77D67" w:rsidRDefault="00B77D67" w:rsidP="00B77D67">
                  <w:pPr>
                    <w:spacing w:before="150" w:after="150" w:line="240" w:lineRule="auto"/>
                    <w:ind w:left="300" w:right="300"/>
                    <w:rPr>
                      <w:ins w:id="52" w:author="Unknown"/>
                      <w:rFonts w:ascii="Tahoma" w:eastAsia="Times New Roman" w:hAnsi="Tahoma" w:cs="Tahoma"/>
                      <w:color w:val="424242"/>
                      <w:sz w:val="21"/>
                      <w:szCs w:val="21"/>
                      <w:lang w:eastAsia="ru-RU"/>
                    </w:rPr>
                  </w:pPr>
                  <w:ins w:id="53" w:author="Unknown">
                    <w:r w:rsidRPr="00B77D67">
                      <w:rPr>
                        <w:rFonts w:ascii="Tahoma" w:eastAsia="Times New Roman" w:hAnsi="Tahoma" w:cs="Tahoma"/>
                        <w:color w:val="424242"/>
                        <w:sz w:val="21"/>
                        <w:szCs w:val="21"/>
                        <w:lang w:eastAsia="ru-RU"/>
                      </w:rPr>
                      <w:t>7.3 Распределительная хроматография: на бумаге, в тонком слое, газожидкостная и ионообменная</w:t>
                    </w:r>
                  </w:ins>
                </w:p>
                <w:p w:rsidR="00B77D67" w:rsidRPr="00B77D67" w:rsidRDefault="00B77D67" w:rsidP="00B77D67">
                  <w:pPr>
                    <w:spacing w:before="150" w:after="150" w:line="240" w:lineRule="auto"/>
                    <w:ind w:left="300" w:right="300"/>
                    <w:rPr>
                      <w:ins w:id="54" w:author="Unknown"/>
                      <w:rFonts w:ascii="Tahoma" w:eastAsia="Times New Roman" w:hAnsi="Tahoma" w:cs="Tahoma"/>
                      <w:color w:val="424242"/>
                      <w:sz w:val="21"/>
                      <w:szCs w:val="21"/>
                      <w:lang w:eastAsia="ru-RU"/>
                    </w:rPr>
                  </w:pPr>
                  <w:ins w:id="55" w:author="Unknown">
                    <w:r w:rsidRPr="00B77D67">
                      <w:rPr>
                        <w:rFonts w:ascii="Tahoma" w:eastAsia="Times New Roman" w:hAnsi="Tahoma" w:cs="Tahoma"/>
                        <w:color w:val="424242"/>
                        <w:sz w:val="21"/>
                        <w:szCs w:val="21"/>
                        <w:lang w:eastAsia="ru-RU"/>
                      </w:rPr>
                      <w:t>7.4 Проникающая и аффинная хроматография</w:t>
                    </w:r>
                  </w:ins>
                </w:p>
                <w:p w:rsidR="00B77D67" w:rsidRPr="00B77D67" w:rsidRDefault="00B77D67" w:rsidP="00B77D67">
                  <w:pPr>
                    <w:spacing w:before="150" w:after="150" w:line="240" w:lineRule="auto"/>
                    <w:ind w:left="300" w:right="300"/>
                    <w:rPr>
                      <w:ins w:id="56" w:author="Unknown"/>
                      <w:rFonts w:ascii="Tahoma" w:eastAsia="Times New Roman" w:hAnsi="Tahoma" w:cs="Tahoma"/>
                      <w:color w:val="424242"/>
                      <w:sz w:val="21"/>
                      <w:szCs w:val="21"/>
                      <w:lang w:eastAsia="ru-RU"/>
                    </w:rPr>
                  </w:pPr>
                  <w:ins w:id="57" w:author="Unknown">
                    <w:r w:rsidRPr="00B77D67">
                      <w:rPr>
                        <w:rFonts w:ascii="Tahoma" w:eastAsia="Times New Roman" w:hAnsi="Tahoma" w:cs="Tahoma"/>
                        <w:color w:val="424242"/>
                        <w:sz w:val="21"/>
                        <w:szCs w:val="21"/>
                        <w:lang w:eastAsia="ru-RU"/>
                      </w:rPr>
                      <w:t>Литература</w:t>
                    </w:r>
                  </w:ins>
                </w:p>
                <w:p w:rsidR="00B77D67" w:rsidRPr="00B77D67" w:rsidRDefault="00B77D67" w:rsidP="00B77D67">
                  <w:pPr>
                    <w:spacing w:before="150" w:after="150" w:line="240" w:lineRule="auto"/>
                    <w:ind w:left="300" w:right="300"/>
                    <w:rPr>
                      <w:ins w:id="58" w:author="Unknown"/>
                      <w:rFonts w:ascii="Tahoma" w:eastAsia="Times New Roman" w:hAnsi="Tahoma" w:cs="Tahoma"/>
                      <w:color w:val="424242"/>
                      <w:sz w:val="21"/>
                      <w:szCs w:val="21"/>
                      <w:lang w:eastAsia="ru-RU"/>
                    </w:rPr>
                  </w:pPr>
                  <w:ins w:id="5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60"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61" w:author="Unknown"/>
                      <w:rFonts w:ascii="Tahoma" w:eastAsia="Times New Roman" w:hAnsi="Tahoma" w:cs="Tahoma"/>
                      <w:color w:val="424242"/>
                      <w:sz w:val="21"/>
                      <w:szCs w:val="21"/>
                      <w:lang w:eastAsia="ru-RU"/>
                    </w:rPr>
                  </w:pPr>
                  <w:ins w:id="6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3" w:author="Unknown"/>
                      <w:rFonts w:ascii="Tahoma" w:eastAsia="Times New Roman" w:hAnsi="Tahoma" w:cs="Tahoma"/>
                      <w:color w:val="424242"/>
                      <w:sz w:val="21"/>
                      <w:szCs w:val="21"/>
                      <w:lang w:eastAsia="ru-RU"/>
                    </w:rPr>
                  </w:pPr>
                  <w:ins w:id="64" w:author="Unknown">
                    <w:r w:rsidRPr="00B77D67">
                      <w:rPr>
                        <w:rFonts w:ascii="Tahoma" w:eastAsia="Times New Roman" w:hAnsi="Tahoma" w:cs="Tahoma"/>
                        <w:color w:val="424242"/>
                        <w:sz w:val="21"/>
                        <w:szCs w:val="21"/>
                        <w:lang w:eastAsia="ru-RU"/>
                      </w:rPr>
                      <w:t>Введение</w:t>
                    </w:r>
                  </w:ins>
                </w:p>
                <w:p w:rsidR="00B77D67" w:rsidRPr="00B77D67" w:rsidRDefault="00B77D67" w:rsidP="00B77D67">
                  <w:pPr>
                    <w:spacing w:before="150" w:after="150" w:line="240" w:lineRule="auto"/>
                    <w:ind w:left="300" w:right="300"/>
                    <w:rPr>
                      <w:ins w:id="65" w:author="Unknown"/>
                      <w:rFonts w:ascii="Tahoma" w:eastAsia="Times New Roman" w:hAnsi="Tahoma" w:cs="Tahoma"/>
                      <w:color w:val="424242"/>
                      <w:sz w:val="21"/>
                      <w:szCs w:val="21"/>
                      <w:lang w:eastAsia="ru-RU"/>
                    </w:rPr>
                  </w:pPr>
                  <w:ins w:id="66" w:author="Unknown">
                    <w:r w:rsidRPr="00B77D67">
                      <w:rPr>
                        <w:rFonts w:ascii="Tahoma" w:eastAsia="Times New Roman" w:hAnsi="Tahoma" w:cs="Tahoma"/>
                        <w:color w:val="424242"/>
                        <w:sz w:val="21"/>
                        <w:szCs w:val="21"/>
                        <w:lang w:eastAsia="ru-RU"/>
                      </w:rPr>
                      <w:t>Уровень промышленного развития страны характеризуется не только объемом производства и ассортиментом выпускаемой продукции, но также показателями ее качества.</w:t>
                    </w:r>
                  </w:ins>
                </w:p>
                <w:p w:rsidR="00B77D67" w:rsidRPr="00B77D67" w:rsidRDefault="00B77D67" w:rsidP="00B77D67">
                  <w:pPr>
                    <w:spacing w:before="150" w:after="150" w:line="240" w:lineRule="auto"/>
                    <w:ind w:left="300" w:right="300"/>
                    <w:rPr>
                      <w:ins w:id="67" w:author="Unknown"/>
                      <w:rFonts w:ascii="Tahoma" w:eastAsia="Times New Roman" w:hAnsi="Tahoma" w:cs="Tahoma"/>
                      <w:color w:val="424242"/>
                      <w:sz w:val="21"/>
                      <w:szCs w:val="21"/>
                      <w:lang w:eastAsia="ru-RU"/>
                    </w:rPr>
                  </w:pPr>
                  <w:ins w:id="68" w:author="Unknown">
                    <w:r w:rsidRPr="00B77D67">
                      <w:rPr>
                        <w:rFonts w:ascii="Tahoma" w:eastAsia="Times New Roman" w:hAnsi="Tahoma" w:cs="Tahoma"/>
                        <w:color w:val="424242"/>
                        <w:sz w:val="21"/>
                        <w:szCs w:val="21"/>
                        <w:lang w:eastAsia="ru-RU"/>
                      </w:rPr>
                      <w:t>Качество продукции регламентируется едиными требованиями, предъявляемыми к данному виду продукции на основе действующей нормативной и технической документации. Технические регламенты и стандарты, а также правила, нормы, рекомендации помогают осуществлению организационных, технологических, экономических и других мероприятий, направленных на повышение качества продукции.</w:t>
                    </w:r>
                  </w:ins>
                </w:p>
                <w:p w:rsidR="00B77D67" w:rsidRPr="00B77D67" w:rsidRDefault="00B77D67" w:rsidP="00B77D67">
                  <w:pPr>
                    <w:spacing w:before="150" w:after="150" w:line="240" w:lineRule="auto"/>
                    <w:ind w:left="300" w:right="300"/>
                    <w:rPr>
                      <w:ins w:id="69" w:author="Unknown"/>
                      <w:rFonts w:ascii="Tahoma" w:eastAsia="Times New Roman" w:hAnsi="Tahoma" w:cs="Tahoma"/>
                      <w:color w:val="424242"/>
                      <w:sz w:val="21"/>
                      <w:szCs w:val="21"/>
                      <w:lang w:eastAsia="ru-RU"/>
                    </w:rPr>
                  </w:pPr>
                  <w:ins w:id="70" w:author="Unknown">
                    <w:r w:rsidRPr="00B77D67">
                      <w:rPr>
                        <w:rFonts w:ascii="Tahoma" w:eastAsia="Times New Roman" w:hAnsi="Tahoma" w:cs="Tahoma"/>
                        <w:color w:val="424242"/>
                        <w:sz w:val="21"/>
                        <w:szCs w:val="21"/>
                        <w:lang w:eastAsia="ru-RU"/>
                      </w:rPr>
                      <w:t>В этой связи необходимо повысить уровень контроля продукции, перейдя от выборочного контроля качества материалов и продукции к сплошному. Если выборочный контроль может реализоваться на базе разрушающих испытаний ограниченного количества продукции, то сплошной возможен только на основе применения неразрушающих методов, т.е. методов, не нарушающих пригодности продукции к использованию. Методы неразрушающего контроля предусматривают выявление дефектов пищевой продукции без ее повреждения. Это достигается путем использования физических методов, связанных с воздействием на объект контроля различных веществ, физических полей, или же регистрацией этих полей, имитируемых самим контролируемым объектом, а также многими другими методами анализа.</w:t>
                    </w:r>
                  </w:ins>
                </w:p>
                <w:p w:rsidR="00B77D67" w:rsidRPr="00B77D67" w:rsidRDefault="00B77D67" w:rsidP="00B77D67">
                  <w:pPr>
                    <w:spacing w:after="0" w:line="240" w:lineRule="auto"/>
                    <w:ind w:left="150" w:right="150"/>
                    <w:jc w:val="center"/>
                    <w:rPr>
                      <w:ins w:id="71" w:author="Unknown"/>
                      <w:rFonts w:ascii="Times New Roman" w:eastAsia="Times New Roman" w:hAnsi="Times New Roman" w:cs="Times New Roman"/>
                      <w:sz w:val="24"/>
                      <w:szCs w:val="24"/>
                      <w:lang w:eastAsia="ru-RU"/>
                    </w:rPr>
                  </w:pPr>
                </w:p>
                <w:p w:rsidR="00B77D67" w:rsidRPr="00B77D67" w:rsidRDefault="00B77D67" w:rsidP="00B77D67">
                  <w:pPr>
                    <w:spacing w:after="0" w:line="240" w:lineRule="auto"/>
                    <w:ind w:left="150" w:right="150"/>
                    <w:jc w:val="center"/>
                    <w:rPr>
                      <w:ins w:id="72" w:author="Unknown"/>
                      <w:rFonts w:ascii="Times New Roman" w:eastAsia="Times New Roman" w:hAnsi="Times New Roman" w:cs="Times New Roman"/>
                      <w:sz w:val="24"/>
                      <w:szCs w:val="24"/>
                      <w:lang w:eastAsia="ru-RU"/>
                    </w:rPr>
                  </w:pPr>
                  <w:ins w:id="73" w:author="Unknown">
                    <w:r w:rsidRPr="00B77D67">
                      <w:rPr>
                        <w:rFonts w:ascii="Times New Roman" w:eastAsia="Times New Roman" w:hAnsi="Times New Roman" w:cs="Times New Roman"/>
                        <w:sz w:val="24"/>
                        <w:szCs w:val="24"/>
                        <w:lang w:eastAsia="ru-RU"/>
                      </w:rPr>
                      <w:fldChar w:fldCharType="begin"/>
                    </w:r>
                    <w:r w:rsidRPr="00B77D67">
                      <w:rPr>
                        <w:rFonts w:ascii="Times New Roman" w:eastAsia="Times New Roman" w:hAnsi="Times New Roman" w:cs="Times New Roman"/>
                        <w:sz w:val="24"/>
                        <w:szCs w:val="24"/>
                        <w:lang w:eastAsia="ru-RU"/>
                      </w:rPr>
                      <w:instrText xml:space="preserve"> HYPERLINK "https://direct.yandex.ru/?partner" \t "_blank" </w:instrText>
                    </w:r>
                    <w:r w:rsidRPr="00B77D67">
                      <w:rPr>
                        <w:rFonts w:ascii="Times New Roman" w:eastAsia="Times New Roman" w:hAnsi="Times New Roman" w:cs="Times New Roman"/>
                        <w:sz w:val="24"/>
                        <w:szCs w:val="24"/>
                        <w:lang w:eastAsia="ru-RU"/>
                      </w:rPr>
                      <w:fldChar w:fldCharType="separate"/>
                    </w:r>
                    <w:r w:rsidRPr="00B77D67">
                      <w:rPr>
                        <w:rFonts w:ascii="Times New Roman" w:eastAsia="Times New Roman" w:hAnsi="Times New Roman" w:cs="Times New Roman"/>
                        <w:color w:val="0000FF"/>
                        <w:sz w:val="24"/>
                        <w:szCs w:val="24"/>
                        <w:u w:val="single"/>
                        <w:lang w:eastAsia="ru-RU"/>
                      </w:rPr>
                      <w:t>Яндекс.Директ</w:t>
                    </w:r>
                    <w:r w:rsidRPr="00B77D67">
                      <w:rPr>
                        <w:rFonts w:ascii="Times New Roman" w:eastAsia="Times New Roman" w:hAnsi="Times New Roman" w:cs="Times New Roman"/>
                        <w:sz w:val="24"/>
                        <w:szCs w:val="24"/>
                        <w:lang w:eastAsia="ru-RU"/>
                      </w:rPr>
                      <w:fldChar w:fldCharType="end"/>
                    </w:r>
                  </w:ins>
                </w:p>
                <w:tbl>
                  <w:tblPr>
                    <w:tblW w:w="4470" w:type="dxa"/>
                    <w:jc w:val="center"/>
                    <w:tblCellSpacing w:w="15" w:type="dxa"/>
                    <w:tblInd w:w="150" w:type="dxa"/>
                    <w:tblCellMar>
                      <w:top w:w="15" w:type="dxa"/>
                      <w:left w:w="15" w:type="dxa"/>
                      <w:bottom w:w="15" w:type="dxa"/>
                      <w:right w:w="15" w:type="dxa"/>
                    </w:tblCellMar>
                    <w:tblLook w:val="04A0" w:firstRow="1" w:lastRow="0" w:firstColumn="1" w:lastColumn="0" w:noHBand="0" w:noVBand="1"/>
                  </w:tblPr>
                  <w:tblGrid>
                    <w:gridCol w:w="5534"/>
                  </w:tblGrid>
                  <w:tr w:rsidR="00B77D67" w:rsidRPr="00B77D67" w:rsidTr="00B77D67">
                    <w:trPr>
                      <w:tblCellSpacing w:w="15" w:type="dxa"/>
                      <w:jc w:val="center"/>
                    </w:trPr>
                    <w:tc>
                      <w:tcPr>
                        <w:tcW w:w="0" w:type="auto"/>
                        <w:vAlign w:val="center"/>
                        <w:hideMark/>
                      </w:tcPr>
                      <w:p w:rsidR="00B77D67" w:rsidRPr="00B77D67" w:rsidRDefault="00B77D67" w:rsidP="00B77D67">
                        <w:pPr>
                          <w:spacing w:after="0" w:line="240" w:lineRule="auto"/>
                          <w:rPr>
                            <w:rFonts w:ascii="Times New Roman" w:eastAsia="Times New Roman" w:hAnsi="Times New Roman" w:cs="Times New Roman"/>
                            <w:sz w:val="20"/>
                            <w:szCs w:val="20"/>
                            <w:lang w:eastAsia="ru-RU"/>
                          </w:rPr>
                        </w:pPr>
                        <w:r w:rsidRPr="00B77D67">
                          <w:rPr>
                            <w:rFonts w:ascii="Tahoma" w:eastAsia="Times New Roman" w:hAnsi="Tahoma" w:cs="Tahoma"/>
                            <w:noProof/>
                            <w:color w:val="0066FF"/>
                            <w:sz w:val="20"/>
                            <w:szCs w:val="20"/>
                            <w:lang w:eastAsia="ru-RU"/>
                          </w:rPr>
                          <w:drawing>
                            <wp:inline distT="0" distB="0" distL="0" distR="0" wp14:anchorId="41CC3FC2" wp14:editId="53B6D935">
                              <wp:extent cx="857250" cy="762000"/>
                              <wp:effectExtent l="0" t="0" r="0" b="0"/>
                              <wp:docPr id="12" name="Рисунок 12" descr="http://avatars-fast.yandex.net/get-direct/qGtAnUCsOEA1wxBW04dqtg/x90">
                                <a:hlinkClick xmlns:a="http://schemas.openxmlformats.org/drawingml/2006/main" r:id="rId7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avatars-fast.yandex.net/get-direct/qGtAnUCsOEA1wxBW04dqtg/x90">
                                        <a:hlinkClick r:id="rId77" tgtFrame="&quot;_blank&quot;"/>
                                      </pic:cNvPr>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57250" cy="762000"/>
                                      </a:xfrm>
                                      <a:prstGeom prst="rect">
                                        <a:avLst/>
                                      </a:prstGeom>
                                      <a:noFill/>
                                      <a:ln>
                                        <a:noFill/>
                                      </a:ln>
                                    </pic:spPr>
                                  </pic:pic>
                                </a:graphicData>
                              </a:graphic>
                            </wp:inline>
                          </w:drawing>
                        </w:r>
                        <w:hyperlink r:id="rId79" w:tgtFrame="_blank" w:history="1">
                          <w:r w:rsidRPr="00B77D67">
                            <w:rPr>
                              <w:rFonts w:ascii="Tahoma" w:eastAsia="Times New Roman" w:hAnsi="Tahoma" w:cs="Tahoma"/>
                              <w:b/>
                              <w:bCs/>
                              <w:color w:val="0000FF"/>
                              <w:sz w:val="28"/>
                              <w:szCs w:val="28"/>
                              <w:u w:val="single"/>
                              <w:lang w:eastAsia="ru-RU"/>
                            </w:rPr>
                            <w:t>Лабораторный термометр</w:t>
                          </w:r>
                          <w:r w:rsidRPr="00B77D67">
                            <w:rPr>
                              <w:rFonts w:ascii="Tahoma" w:eastAsia="Times New Roman" w:hAnsi="Tahoma" w:cs="Tahoma"/>
                              <w:color w:val="0000FF"/>
                              <w:sz w:val="28"/>
                              <w:szCs w:val="28"/>
                              <w:u w:val="single"/>
                              <w:lang w:eastAsia="ru-RU"/>
                            </w:rPr>
                            <w:t>«ТЕРМЭКС»</w:t>
                          </w:r>
                        </w:hyperlink>
                        <w:hyperlink r:id="rId80" w:tgtFrame="_blank" w:history="1">
                          <w:r w:rsidRPr="00B77D67">
                            <w:rPr>
                              <w:rFonts w:ascii="Tahoma" w:eastAsia="Times New Roman" w:hAnsi="Tahoma" w:cs="Tahoma"/>
                              <w:color w:val="0000FF"/>
                              <w:sz w:val="20"/>
                              <w:szCs w:val="20"/>
                              <w:u w:val="single"/>
                              <w:lang w:eastAsia="ru-RU"/>
                            </w:rPr>
                            <w:t>Электронный </w:t>
                          </w:r>
                          <w:r w:rsidRPr="00B77D67">
                            <w:rPr>
                              <w:rFonts w:ascii="Tahoma" w:eastAsia="Times New Roman" w:hAnsi="Tahoma" w:cs="Tahoma"/>
                              <w:b/>
                              <w:bCs/>
                              <w:color w:val="0000FF"/>
                              <w:sz w:val="20"/>
                              <w:szCs w:val="20"/>
                              <w:u w:val="single"/>
                              <w:lang w:eastAsia="ru-RU"/>
                            </w:rPr>
                            <w:t>термометр</w:t>
                          </w:r>
                          <w:r w:rsidRPr="00B77D67">
                            <w:rPr>
                              <w:rFonts w:ascii="Tahoma" w:eastAsia="Times New Roman" w:hAnsi="Tahoma" w:cs="Tahoma"/>
                              <w:color w:val="0000FF"/>
                              <w:sz w:val="20"/>
                              <w:szCs w:val="20"/>
                              <w:u w:val="single"/>
                              <w:lang w:eastAsia="ru-RU"/>
                            </w:rPr>
                            <w:t>ЛТ-300 измеряет температуру с высокой точностью.</w:t>
                          </w:r>
                        </w:hyperlink>
                      </w:p>
                    </w:tc>
                  </w:tr>
                  <w:tr w:rsidR="00B77D67" w:rsidRPr="00B77D67" w:rsidTr="00B77D67">
                    <w:trPr>
                      <w:tblCellSpacing w:w="15" w:type="dxa"/>
                      <w:jc w:val="center"/>
                    </w:trPr>
                    <w:tc>
                      <w:tcPr>
                        <w:tcW w:w="0" w:type="auto"/>
                        <w:vAlign w:val="center"/>
                        <w:hideMark/>
                      </w:tcPr>
                      <w:p w:rsidR="00B77D67" w:rsidRPr="00B77D67" w:rsidRDefault="00B77D67" w:rsidP="00B77D67">
                        <w:pPr>
                          <w:spacing w:after="0" w:line="240" w:lineRule="auto"/>
                          <w:rPr>
                            <w:rFonts w:ascii="Times New Roman" w:eastAsia="Times New Roman" w:hAnsi="Times New Roman" w:cs="Times New Roman"/>
                            <w:sz w:val="20"/>
                            <w:szCs w:val="20"/>
                            <w:lang w:eastAsia="ru-RU"/>
                          </w:rPr>
                        </w:pPr>
                        <w:hyperlink r:id="rId81" w:tgtFrame="_blank" w:history="1">
                          <w:r w:rsidRPr="00B77D67">
                            <w:rPr>
                              <w:rFonts w:ascii="Tahoma" w:eastAsia="Times New Roman" w:hAnsi="Tahoma" w:cs="Tahoma"/>
                              <w:noProof/>
                              <w:color w:val="0000FF"/>
                              <w:sz w:val="28"/>
                              <w:szCs w:val="28"/>
                              <w:lang w:eastAsia="ru-RU"/>
                            </w:rPr>
                            <w:drawing>
                              <wp:inline distT="0" distB="0" distL="0" distR="0" wp14:anchorId="28B79707" wp14:editId="2629BA0A">
                                <wp:extent cx="152400" cy="152400"/>
                                <wp:effectExtent l="0" t="0" r="0" b="0"/>
                                <wp:docPr id="13" name="Рисунок 13" descr="https://favicon.yandex.net/favicon/sheremetev.aoserver.ru">
                                  <a:hlinkClick xmlns:a="http://schemas.openxmlformats.org/drawingml/2006/main" r:id="rId8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favicon.yandex.net/favicon/sheremetev.aoserver.ru">
                                          <a:hlinkClick r:id="rId81" tgtFrame="&quot;_blank&quot;"/>
                                        </pic:cNvPr>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77D67">
                            <w:rPr>
                              <w:rFonts w:ascii="Tahoma" w:eastAsia="Times New Roman" w:hAnsi="Tahoma" w:cs="Tahoma"/>
                              <w:color w:val="0000FF"/>
                              <w:sz w:val="28"/>
                              <w:szCs w:val="28"/>
                              <w:u w:val="single"/>
                              <w:lang w:eastAsia="ru-RU"/>
                            </w:rPr>
                            <w:t>Скачайте книгу в 2 клика</w:t>
                          </w:r>
                        </w:hyperlink>
                        <w:hyperlink r:id="rId83" w:tgtFrame="_blank" w:history="1">
                          <w:r w:rsidRPr="00B77D67">
                            <w:rPr>
                              <w:rFonts w:ascii="Tahoma" w:eastAsia="Times New Roman" w:hAnsi="Tahoma" w:cs="Tahoma"/>
                              <w:color w:val="0000FF"/>
                              <w:sz w:val="20"/>
                              <w:szCs w:val="20"/>
                              <w:u w:val="single"/>
                              <w:lang w:eastAsia="ru-RU"/>
                            </w:rPr>
                            <w:t>Включите свой ум на полную мощность! Получите секрет гениального мышления!</w:t>
                          </w:r>
                        </w:hyperlink>
                        <w:r w:rsidRPr="00B77D67">
                          <w:rPr>
                            <w:rFonts w:ascii="Times New Roman" w:eastAsia="Times New Roman" w:hAnsi="Times New Roman" w:cs="Times New Roman"/>
                            <w:sz w:val="20"/>
                            <w:szCs w:val="20"/>
                            <w:lang w:eastAsia="ru-RU"/>
                          </w:rPr>
                          <w:t> 18+</w:t>
                        </w:r>
                      </w:p>
                    </w:tc>
                  </w:tr>
                  <w:tr w:rsidR="00B77D67" w:rsidRPr="00B77D67" w:rsidTr="00B77D67">
                    <w:trPr>
                      <w:tblCellSpacing w:w="15" w:type="dxa"/>
                      <w:jc w:val="center"/>
                    </w:trPr>
                    <w:tc>
                      <w:tcPr>
                        <w:tcW w:w="0" w:type="auto"/>
                        <w:vAlign w:val="center"/>
                        <w:hideMark/>
                      </w:tcPr>
                      <w:p w:rsidR="00B77D67" w:rsidRPr="00B77D67" w:rsidRDefault="00B77D67" w:rsidP="00B77D67">
                        <w:pPr>
                          <w:spacing w:after="0" w:line="240" w:lineRule="auto"/>
                          <w:rPr>
                            <w:rFonts w:ascii="Times New Roman" w:eastAsia="Times New Roman" w:hAnsi="Times New Roman" w:cs="Times New Roman"/>
                            <w:sz w:val="20"/>
                            <w:szCs w:val="20"/>
                            <w:lang w:eastAsia="ru-RU"/>
                          </w:rPr>
                        </w:pPr>
                        <w:hyperlink r:id="rId84" w:tgtFrame="_blank" w:history="1">
                          <w:r w:rsidRPr="00B77D67">
                            <w:rPr>
                              <w:rFonts w:ascii="Tahoma" w:eastAsia="Times New Roman" w:hAnsi="Tahoma" w:cs="Tahoma"/>
                              <w:noProof/>
                              <w:color w:val="0000FF"/>
                              <w:sz w:val="28"/>
                              <w:szCs w:val="28"/>
                              <w:lang w:eastAsia="ru-RU"/>
                            </w:rPr>
                            <w:drawing>
                              <wp:inline distT="0" distB="0" distL="0" distR="0" wp14:anchorId="29D2EAF3" wp14:editId="1B8C3389">
                                <wp:extent cx="152400" cy="152400"/>
                                <wp:effectExtent l="0" t="0" r="0" b="0"/>
                                <wp:docPr id="14" name="Рисунок 14" descr="https://favicon.yandex.net/favicon/ridgid.com.kz">
                                  <a:hlinkClick xmlns:a="http://schemas.openxmlformats.org/drawingml/2006/main" r:id="rId8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favicon.yandex.net/favicon/ridgid.com.kz">
                                          <a:hlinkClick r:id="rId84" tgtFrame="&quot;_blank&quot;"/>
                                        </pic:cNvPr>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77D67">
                            <w:rPr>
                              <w:rFonts w:ascii="Tahoma" w:eastAsia="Times New Roman" w:hAnsi="Tahoma" w:cs="Tahoma"/>
                              <w:color w:val="0000FF"/>
                              <w:sz w:val="28"/>
                              <w:szCs w:val="28"/>
                              <w:u w:val="single"/>
                              <w:lang w:eastAsia="ru-RU"/>
                            </w:rPr>
                            <w:t>Бесконтактный </w:t>
                          </w:r>
                          <w:r w:rsidRPr="00B77D67">
                            <w:rPr>
                              <w:rFonts w:ascii="Tahoma" w:eastAsia="Times New Roman" w:hAnsi="Tahoma" w:cs="Tahoma"/>
                              <w:b/>
                              <w:bCs/>
                              <w:color w:val="0000FF"/>
                              <w:sz w:val="28"/>
                              <w:szCs w:val="28"/>
                              <w:u w:val="single"/>
                              <w:lang w:eastAsia="ru-RU"/>
                            </w:rPr>
                            <w:t>термометр</w:t>
                          </w:r>
                          <w:r w:rsidRPr="00B77D67">
                            <w:rPr>
                              <w:rFonts w:ascii="Tahoma" w:eastAsia="Times New Roman" w:hAnsi="Tahoma" w:cs="Tahoma"/>
                              <w:color w:val="0000FF"/>
                              <w:sz w:val="28"/>
                              <w:szCs w:val="28"/>
                              <w:u w:val="single"/>
                              <w:lang w:eastAsia="ru-RU"/>
                            </w:rPr>
                            <w:t>, пирометр</w:t>
                          </w:r>
                        </w:hyperlink>
                        <w:hyperlink r:id="rId86" w:tgtFrame="_blank" w:history="1">
                          <w:r w:rsidRPr="00B77D67">
                            <w:rPr>
                              <w:rFonts w:ascii="Tahoma" w:eastAsia="Times New Roman" w:hAnsi="Tahoma" w:cs="Tahoma"/>
                              <w:color w:val="0000FF"/>
                              <w:sz w:val="20"/>
                              <w:szCs w:val="20"/>
                              <w:u w:val="single"/>
                              <w:lang w:eastAsia="ru-RU"/>
                            </w:rPr>
                            <w:t>Профессиональные бесконтактные</w:t>
                          </w:r>
                          <w:r w:rsidRPr="00B77D67">
                            <w:rPr>
                              <w:rFonts w:ascii="Tahoma" w:eastAsia="Times New Roman" w:hAnsi="Tahoma" w:cs="Tahoma"/>
                              <w:b/>
                              <w:bCs/>
                              <w:color w:val="0000FF"/>
                              <w:sz w:val="20"/>
                              <w:szCs w:val="20"/>
                              <w:u w:val="single"/>
                              <w:lang w:eastAsia="ru-RU"/>
                            </w:rPr>
                            <w:t>термометры</w:t>
                          </w:r>
                          <w:r w:rsidRPr="00B77D67">
                            <w:rPr>
                              <w:rFonts w:ascii="Tahoma" w:eastAsia="Times New Roman" w:hAnsi="Tahoma" w:cs="Tahoma"/>
                              <w:color w:val="0000FF"/>
                              <w:sz w:val="20"/>
                              <w:szCs w:val="20"/>
                              <w:u w:val="single"/>
                              <w:lang w:eastAsia="ru-RU"/>
                            </w:rPr>
                            <w:t> RIDGID в Казахстане</w:t>
                          </w:r>
                        </w:hyperlink>
                      </w:p>
                    </w:tc>
                  </w:tr>
                </w:tbl>
                <w:p w:rsidR="00B77D67" w:rsidRPr="00B77D67" w:rsidRDefault="00B77D67" w:rsidP="00B77D67">
                  <w:pPr>
                    <w:spacing w:after="0" w:line="240" w:lineRule="auto"/>
                    <w:ind w:left="150" w:right="150"/>
                    <w:jc w:val="center"/>
                    <w:rPr>
                      <w:ins w:id="74"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75" w:author="Unknown"/>
                      <w:rFonts w:ascii="Tahoma" w:eastAsia="Times New Roman" w:hAnsi="Tahoma" w:cs="Tahoma"/>
                      <w:color w:val="424242"/>
                      <w:sz w:val="21"/>
                      <w:szCs w:val="21"/>
                      <w:lang w:eastAsia="ru-RU"/>
                    </w:rPr>
                  </w:pPr>
                  <w:ins w:id="76" w:author="Unknown">
                    <w:r w:rsidRPr="00B77D67">
                      <w:rPr>
                        <w:rFonts w:ascii="Tahoma" w:eastAsia="Times New Roman" w:hAnsi="Tahoma" w:cs="Tahoma"/>
                        <w:color w:val="424242"/>
                        <w:sz w:val="21"/>
                        <w:szCs w:val="21"/>
                        <w:lang w:eastAsia="ru-RU"/>
                      </w:rPr>
                      <w:t>В данном электронном учебном курсе лекций рассматриваются существующие методы анализа для контроля качества сырья и готовой продукции при ее производстве и реализации. В соответствии с программой дисциплины изложены химические, физико-химические и физические методы анализа сырья, полуфабрикатов и готовой продукции пищевой промышленности.</w:t>
                    </w:r>
                  </w:ins>
                </w:p>
                <w:p w:rsidR="00B77D67" w:rsidRPr="00B77D67" w:rsidRDefault="00B77D67" w:rsidP="00B77D67">
                  <w:pPr>
                    <w:spacing w:after="0" w:line="240" w:lineRule="auto"/>
                    <w:ind w:left="150" w:right="150"/>
                    <w:rPr>
                      <w:ins w:id="77"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78" w:author="Unknown"/>
                      <w:rFonts w:ascii="Tahoma" w:eastAsia="Times New Roman" w:hAnsi="Tahoma" w:cs="Tahoma"/>
                      <w:color w:val="424242"/>
                      <w:sz w:val="21"/>
                      <w:szCs w:val="21"/>
                      <w:lang w:eastAsia="ru-RU"/>
                    </w:rPr>
                  </w:pPr>
                  <w:ins w:id="7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0" w:author="Unknown"/>
                      <w:rFonts w:ascii="Tahoma" w:eastAsia="Times New Roman" w:hAnsi="Tahoma" w:cs="Tahoma"/>
                      <w:color w:val="424242"/>
                      <w:sz w:val="21"/>
                      <w:szCs w:val="21"/>
                      <w:lang w:eastAsia="ru-RU"/>
                    </w:rPr>
                  </w:pPr>
                  <w:ins w:id="81" w:author="Unknown">
                    <w:r w:rsidRPr="00B77D67">
                      <w:rPr>
                        <w:rFonts w:ascii="Tahoma" w:eastAsia="Times New Roman" w:hAnsi="Tahoma" w:cs="Tahoma"/>
                        <w:color w:val="424242"/>
                        <w:sz w:val="21"/>
                        <w:szCs w:val="21"/>
                        <w:lang w:eastAsia="ru-RU"/>
                      </w:rPr>
                      <w:t>1 Организация контроля качества на пищевом предприятии</w:t>
                    </w:r>
                  </w:ins>
                </w:p>
                <w:p w:rsidR="00B77D67" w:rsidRPr="00B77D67" w:rsidRDefault="00B77D67" w:rsidP="00B77D67">
                  <w:pPr>
                    <w:spacing w:before="150" w:after="150" w:line="240" w:lineRule="auto"/>
                    <w:ind w:left="300" w:right="300"/>
                    <w:rPr>
                      <w:ins w:id="82" w:author="Unknown"/>
                      <w:rFonts w:ascii="Tahoma" w:eastAsia="Times New Roman" w:hAnsi="Tahoma" w:cs="Tahoma"/>
                      <w:color w:val="424242"/>
                      <w:sz w:val="21"/>
                      <w:szCs w:val="21"/>
                      <w:lang w:eastAsia="ru-RU"/>
                    </w:rPr>
                  </w:pPr>
                  <w:ins w:id="83" w:author="Unknown">
                    <w:r w:rsidRPr="00B77D67">
                      <w:rPr>
                        <w:rFonts w:ascii="Tahoma" w:eastAsia="Times New Roman" w:hAnsi="Tahoma" w:cs="Tahoma"/>
                        <w:color w:val="424242"/>
                        <w:sz w:val="21"/>
                        <w:szCs w:val="21"/>
                        <w:lang w:eastAsia="ru-RU"/>
                      </w:rPr>
                      <w:t>Проблема качества никогда не теряет своей актуальности, она, по существу, постоянна. В условиях рыночных отношений стабильная производственно-экономическая деятельность предприятий пищевой отрасли агропромышленного комплекса непосредственно связана с решением таких задач, как повышение качества выпускаемой продукции, организация контроля качества на основе использования современных достижений науки и техники, выбор рациональных путей использования сырья, снижение себестоимости.</w:t>
                    </w:r>
                  </w:ins>
                </w:p>
                <w:p w:rsidR="00B77D67" w:rsidRPr="00B77D67" w:rsidRDefault="00B77D67" w:rsidP="00B77D67">
                  <w:pPr>
                    <w:spacing w:before="150" w:after="150" w:line="240" w:lineRule="auto"/>
                    <w:ind w:left="300" w:right="300"/>
                    <w:rPr>
                      <w:ins w:id="84" w:author="Unknown"/>
                      <w:rFonts w:ascii="Tahoma" w:eastAsia="Times New Roman" w:hAnsi="Tahoma" w:cs="Tahoma"/>
                      <w:color w:val="424242"/>
                      <w:sz w:val="21"/>
                      <w:szCs w:val="21"/>
                      <w:lang w:eastAsia="ru-RU"/>
                    </w:rPr>
                  </w:pPr>
                  <w:ins w:id="85" w:author="Unknown">
                    <w:r w:rsidRPr="00B77D67">
                      <w:rPr>
                        <w:rFonts w:ascii="Tahoma" w:eastAsia="Times New Roman" w:hAnsi="Tahoma" w:cs="Tahoma"/>
                        <w:color w:val="424242"/>
                        <w:sz w:val="21"/>
                        <w:szCs w:val="21"/>
                        <w:lang w:eastAsia="ru-RU"/>
                      </w:rPr>
                      <w:t>Понятие «контроль качества на предприятии» охватывает следующие стороны контроля на предприятии, направленные на обеспечение выпуска продукции характеризованного качества:</w:t>
                    </w:r>
                  </w:ins>
                </w:p>
                <w:p w:rsidR="00B77D67" w:rsidRPr="00B77D67" w:rsidRDefault="00B77D67" w:rsidP="00B77D67">
                  <w:pPr>
                    <w:spacing w:before="150" w:after="150" w:line="240" w:lineRule="auto"/>
                    <w:ind w:left="300" w:right="300"/>
                    <w:rPr>
                      <w:ins w:id="86" w:author="Unknown"/>
                      <w:rFonts w:ascii="Tahoma" w:eastAsia="Times New Roman" w:hAnsi="Tahoma" w:cs="Tahoma"/>
                      <w:color w:val="424242"/>
                      <w:sz w:val="21"/>
                      <w:szCs w:val="21"/>
                      <w:lang w:eastAsia="ru-RU"/>
                    </w:rPr>
                  </w:pPr>
                  <w:ins w:id="87" w:author="Unknown">
                    <w:r w:rsidRPr="00B77D67">
                      <w:rPr>
                        <w:rFonts w:ascii="Tahoma" w:eastAsia="Times New Roman" w:hAnsi="Tahoma" w:cs="Tahoma"/>
                        <w:color w:val="424242"/>
                        <w:sz w:val="21"/>
                        <w:szCs w:val="21"/>
                        <w:lang w:eastAsia="ru-RU"/>
                      </w:rPr>
                      <w:t>- входной контроль сырья, компонентов, материалов;</w:t>
                    </w:r>
                  </w:ins>
                </w:p>
                <w:p w:rsidR="00B77D67" w:rsidRPr="00B77D67" w:rsidRDefault="00B77D67" w:rsidP="00B77D67">
                  <w:pPr>
                    <w:spacing w:before="150" w:after="150" w:line="240" w:lineRule="auto"/>
                    <w:ind w:left="300" w:right="300"/>
                    <w:rPr>
                      <w:ins w:id="88" w:author="Unknown"/>
                      <w:rFonts w:ascii="Tahoma" w:eastAsia="Times New Roman" w:hAnsi="Tahoma" w:cs="Tahoma"/>
                      <w:color w:val="424242"/>
                      <w:sz w:val="21"/>
                      <w:szCs w:val="21"/>
                      <w:lang w:eastAsia="ru-RU"/>
                    </w:rPr>
                  </w:pPr>
                  <w:ins w:id="89" w:author="Unknown">
                    <w:r w:rsidRPr="00B77D67">
                      <w:rPr>
                        <w:rFonts w:ascii="Tahoma" w:eastAsia="Times New Roman" w:hAnsi="Tahoma" w:cs="Tahoma"/>
                        <w:color w:val="424242"/>
                        <w:sz w:val="21"/>
                        <w:szCs w:val="21"/>
                        <w:lang w:eastAsia="ru-RU"/>
                      </w:rPr>
                      <w:t>- производственный контроль;</w:t>
                    </w:r>
                  </w:ins>
                </w:p>
                <w:p w:rsidR="00B77D67" w:rsidRPr="00B77D67" w:rsidRDefault="00B77D67" w:rsidP="00B77D67">
                  <w:pPr>
                    <w:spacing w:before="150" w:after="150" w:line="240" w:lineRule="auto"/>
                    <w:ind w:left="300" w:right="300"/>
                    <w:rPr>
                      <w:ins w:id="90" w:author="Unknown"/>
                      <w:rFonts w:ascii="Tahoma" w:eastAsia="Times New Roman" w:hAnsi="Tahoma" w:cs="Tahoma"/>
                      <w:color w:val="424242"/>
                      <w:sz w:val="21"/>
                      <w:szCs w:val="21"/>
                      <w:lang w:eastAsia="ru-RU"/>
                    </w:rPr>
                  </w:pPr>
                  <w:ins w:id="91" w:author="Unknown">
                    <w:r w:rsidRPr="00B77D67">
                      <w:rPr>
                        <w:rFonts w:ascii="Tahoma" w:eastAsia="Times New Roman" w:hAnsi="Tahoma" w:cs="Tahoma"/>
                        <w:color w:val="424242"/>
                        <w:sz w:val="21"/>
                        <w:szCs w:val="21"/>
                        <w:lang w:eastAsia="ru-RU"/>
                      </w:rPr>
                      <w:t>- приемочный контроль готовой продукции;</w:t>
                    </w:r>
                  </w:ins>
                </w:p>
                <w:p w:rsidR="00B77D67" w:rsidRPr="00B77D67" w:rsidRDefault="00B77D67" w:rsidP="00B77D67">
                  <w:pPr>
                    <w:spacing w:before="150" w:after="150" w:line="240" w:lineRule="auto"/>
                    <w:ind w:left="300" w:right="300"/>
                    <w:rPr>
                      <w:ins w:id="92" w:author="Unknown"/>
                      <w:rFonts w:ascii="Tahoma" w:eastAsia="Times New Roman" w:hAnsi="Tahoma" w:cs="Tahoma"/>
                      <w:color w:val="424242"/>
                      <w:sz w:val="21"/>
                      <w:szCs w:val="21"/>
                      <w:lang w:eastAsia="ru-RU"/>
                    </w:rPr>
                  </w:pPr>
                  <w:ins w:id="93" w:author="Unknown">
                    <w:r w:rsidRPr="00B77D67">
                      <w:rPr>
                        <w:rFonts w:ascii="Tahoma" w:eastAsia="Times New Roman" w:hAnsi="Tahoma" w:cs="Tahoma"/>
                        <w:color w:val="424242"/>
                        <w:sz w:val="21"/>
                        <w:szCs w:val="21"/>
                        <w:lang w:eastAsia="ru-RU"/>
                      </w:rPr>
                      <w:t>- микробиологический контроль сырья, компонентов, производства и готовой продукции;</w:t>
                    </w:r>
                  </w:ins>
                </w:p>
                <w:p w:rsidR="00B77D67" w:rsidRPr="00B77D67" w:rsidRDefault="00B77D67" w:rsidP="00B77D67">
                  <w:pPr>
                    <w:spacing w:before="150" w:after="150" w:line="240" w:lineRule="auto"/>
                    <w:ind w:left="300" w:right="300"/>
                    <w:rPr>
                      <w:ins w:id="94" w:author="Unknown"/>
                      <w:rFonts w:ascii="Tahoma" w:eastAsia="Times New Roman" w:hAnsi="Tahoma" w:cs="Tahoma"/>
                      <w:color w:val="424242"/>
                      <w:sz w:val="21"/>
                      <w:szCs w:val="21"/>
                      <w:lang w:eastAsia="ru-RU"/>
                    </w:rPr>
                  </w:pPr>
                  <w:ins w:id="95" w:author="Unknown">
                    <w:r w:rsidRPr="00B77D67">
                      <w:rPr>
                        <w:rFonts w:ascii="Tahoma" w:eastAsia="Times New Roman" w:hAnsi="Tahoma" w:cs="Tahoma"/>
                        <w:color w:val="424242"/>
                        <w:sz w:val="21"/>
                        <w:szCs w:val="21"/>
                        <w:lang w:eastAsia="ru-RU"/>
                      </w:rPr>
                      <w:t>- контроль тары и упаковки на предприятии;</w:t>
                    </w:r>
                  </w:ins>
                </w:p>
                <w:p w:rsidR="00B77D67" w:rsidRPr="00B77D67" w:rsidRDefault="00B77D67" w:rsidP="00B77D67">
                  <w:pPr>
                    <w:spacing w:before="150" w:after="150" w:line="240" w:lineRule="auto"/>
                    <w:ind w:left="300" w:right="300"/>
                    <w:rPr>
                      <w:ins w:id="96" w:author="Unknown"/>
                      <w:rFonts w:ascii="Tahoma" w:eastAsia="Times New Roman" w:hAnsi="Tahoma" w:cs="Tahoma"/>
                      <w:color w:val="424242"/>
                      <w:sz w:val="21"/>
                      <w:szCs w:val="21"/>
                      <w:lang w:eastAsia="ru-RU"/>
                    </w:rPr>
                  </w:pPr>
                  <w:ins w:id="97" w:author="Unknown">
                    <w:r w:rsidRPr="00B77D67">
                      <w:rPr>
                        <w:rFonts w:ascii="Tahoma" w:eastAsia="Times New Roman" w:hAnsi="Tahoma" w:cs="Tahoma"/>
                        <w:color w:val="424242"/>
                        <w:sz w:val="21"/>
                        <w:szCs w:val="21"/>
                        <w:lang w:eastAsia="ru-RU"/>
                      </w:rPr>
                      <w:t>- контроль санитарного состояния предприятия;</w:t>
                    </w:r>
                  </w:ins>
                </w:p>
                <w:p w:rsidR="00B77D67" w:rsidRPr="00B77D67" w:rsidRDefault="00B77D67" w:rsidP="00B77D67">
                  <w:pPr>
                    <w:spacing w:before="150" w:after="150" w:line="240" w:lineRule="auto"/>
                    <w:ind w:left="300" w:right="300"/>
                    <w:rPr>
                      <w:ins w:id="98" w:author="Unknown"/>
                      <w:rFonts w:ascii="Tahoma" w:eastAsia="Times New Roman" w:hAnsi="Tahoma" w:cs="Tahoma"/>
                      <w:color w:val="424242"/>
                      <w:sz w:val="21"/>
                      <w:szCs w:val="21"/>
                      <w:lang w:eastAsia="ru-RU"/>
                    </w:rPr>
                  </w:pPr>
                  <w:ins w:id="99" w:author="Unknown">
                    <w:r w:rsidRPr="00B77D67">
                      <w:rPr>
                        <w:rFonts w:ascii="Tahoma" w:eastAsia="Times New Roman" w:hAnsi="Tahoma" w:cs="Tahoma"/>
                        <w:color w:val="424242"/>
                        <w:sz w:val="21"/>
                        <w:szCs w:val="21"/>
                        <w:lang w:eastAsia="ru-RU"/>
                      </w:rPr>
                      <w:t>- метрологический контроль производства.</w:t>
                    </w:r>
                  </w:ins>
                </w:p>
                <w:p w:rsidR="00B77D67" w:rsidRPr="00B77D67" w:rsidRDefault="00B77D67" w:rsidP="00B77D67">
                  <w:pPr>
                    <w:spacing w:before="150" w:after="150" w:line="240" w:lineRule="auto"/>
                    <w:ind w:left="300" w:right="300"/>
                    <w:rPr>
                      <w:ins w:id="100" w:author="Unknown"/>
                      <w:rFonts w:ascii="Tahoma" w:eastAsia="Times New Roman" w:hAnsi="Tahoma" w:cs="Tahoma"/>
                      <w:color w:val="424242"/>
                      <w:sz w:val="21"/>
                      <w:szCs w:val="21"/>
                      <w:lang w:eastAsia="ru-RU"/>
                    </w:rPr>
                  </w:pPr>
                  <w:ins w:id="101" w:author="Unknown">
                    <w:r w:rsidRPr="00B77D67">
                      <w:rPr>
                        <w:rFonts w:ascii="Tahoma" w:eastAsia="Times New Roman" w:hAnsi="Tahoma" w:cs="Tahoma"/>
                        <w:color w:val="424242"/>
                        <w:sz w:val="21"/>
                        <w:szCs w:val="21"/>
                        <w:lang w:eastAsia="ru-RU"/>
                      </w:rPr>
                      <w:t>Контроль качества компонентов, материалов, сырья и готовой продукции возлагается на работников лаборатории.</w:t>
                    </w:r>
                  </w:ins>
                </w:p>
                <w:p w:rsidR="00B77D67" w:rsidRPr="00B77D67" w:rsidRDefault="00B77D67" w:rsidP="00B77D67">
                  <w:pPr>
                    <w:spacing w:before="150" w:after="150" w:line="240" w:lineRule="auto"/>
                    <w:ind w:left="300" w:right="300"/>
                    <w:rPr>
                      <w:ins w:id="102" w:author="Unknown"/>
                      <w:rFonts w:ascii="Tahoma" w:eastAsia="Times New Roman" w:hAnsi="Tahoma" w:cs="Tahoma"/>
                      <w:color w:val="424242"/>
                      <w:sz w:val="21"/>
                      <w:szCs w:val="21"/>
                      <w:lang w:eastAsia="ru-RU"/>
                    </w:rPr>
                  </w:pPr>
                  <w:ins w:id="103" w:author="Unknown">
                    <w:r w:rsidRPr="00B77D67">
                      <w:rPr>
                        <w:rFonts w:ascii="Tahoma" w:eastAsia="Times New Roman" w:hAnsi="Tahoma" w:cs="Tahoma"/>
                        <w:color w:val="424242"/>
                        <w:sz w:val="21"/>
                        <w:szCs w:val="21"/>
                        <w:lang w:eastAsia="ru-RU"/>
                      </w:rPr>
                      <w:t>(1) Аттестация лабораторий – комплексная проверка и оценка метрологического обеспечения и общего уровня проводимых лабораторией работ с учетом ее специфики.</w:t>
                    </w:r>
                  </w:ins>
                </w:p>
                <w:p w:rsidR="00B77D67" w:rsidRPr="00B77D67" w:rsidRDefault="00B77D67" w:rsidP="00B77D67">
                  <w:pPr>
                    <w:spacing w:before="150" w:after="150" w:line="240" w:lineRule="auto"/>
                    <w:ind w:left="300" w:right="300"/>
                    <w:rPr>
                      <w:ins w:id="104" w:author="Unknown"/>
                      <w:rFonts w:ascii="Tahoma" w:eastAsia="Times New Roman" w:hAnsi="Tahoma" w:cs="Tahoma"/>
                      <w:color w:val="424242"/>
                      <w:sz w:val="21"/>
                      <w:szCs w:val="21"/>
                      <w:lang w:eastAsia="ru-RU"/>
                    </w:rPr>
                  </w:pPr>
                  <w:ins w:id="105" w:author="Unknown">
                    <w:r w:rsidRPr="00B77D67">
                      <w:rPr>
                        <w:rFonts w:ascii="Tahoma" w:eastAsia="Times New Roman" w:hAnsi="Tahoma" w:cs="Tahoma"/>
                        <w:color w:val="424242"/>
                        <w:sz w:val="21"/>
                        <w:szCs w:val="21"/>
                        <w:lang w:eastAsia="ru-RU"/>
                      </w:rPr>
                      <w:t>(2) Метрологическая служба предприятия – структура, выполняющая организацию работ по метрологическому обеспечению на предприятии.</w:t>
                    </w:r>
                  </w:ins>
                </w:p>
                <w:p w:rsidR="00B77D67" w:rsidRPr="00B77D67" w:rsidRDefault="00B77D67" w:rsidP="00B77D67">
                  <w:pPr>
                    <w:spacing w:before="150" w:after="150" w:line="240" w:lineRule="auto"/>
                    <w:ind w:left="300" w:right="300"/>
                    <w:rPr>
                      <w:ins w:id="106" w:author="Unknown"/>
                      <w:rFonts w:ascii="Tahoma" w:eastAsia="Times New Roman" w:hAnsi="Tahoma" w:cs="Tahoma"/>
                      <w:color w:val="424242"/>
                      <w:sz w:val="21"/>
                      <w:szCs w:val="21"/>
                      <w:lang w:eastAsia="ru-RU"/>
                    </w:rPr>
                  </w:pPr>
                  <w:ins w:id="107" w:author="Unknown">
                    <w:r w:rsidRPr="00B77D67">
                      <w:rPr>
                        <w:rFonts w:ascii="Tahoma" w:eastAsia="Times New Roman" w:hAnsi="Tahoma" w:cs="Tahoma"/>
                        <w:color w:val="424242"/>
                        <w:sz w:val="21"/>
                        <w:szCs w:val="21"/>
                        <w:lang w:eastAsia="ru-RU"/>
                      </w:rPr>
                      <w:t>(3) Поверка средств измерений – это комплекс работ для установления их пригодности к применению.</w:t>
                    </w:r>
                  </w:ins>
                </w:p>
                <w:p w:rsidR="00B77D67" w:rsidRPr="00B77D67" w:rsidRDefault="00B77D67" w:rsidP="00B77D67">
                  <w:pPr>
                    <w:spacing w:before="150" w:after="150" w:line="240" w:lineRule="auto"/>
                    <w:ind w:left="300" w:right="300"/>
                    <w:rPr>
                      <w:ins w:id="108" w:author="Unknown"/>
                      <w:rFonts w:ascii="Tahoma" w:eastAsia="Times New Roman" w:hAnsi="Tahoma" w:cs="Tahoma"/>
                      <w:color w:val="424242"/>
                      <w:sz w:val="21"/>
                      <w:szCs w:val="21"/>
                      <w:lang w:eastAsia="ru-RU"/>
                    </w:rPr>
                  </w:pPr>
                  <w:ins w:id="109" w:author="Unknown">
                    <w:r w:rsidRPr="00B77D67">
                      <w:rPr>
                        <w:rFonts w:ascii="Tahoma" w:eastAsia="Times New Roman" w:hAnsi="Tahoma" w:cs="Tahoma"/>
                        <w:color w:val="424242"/>
                        <w:sz w:val="21"/>
                        <w:szCs w:val="21"/>
                        <w:lang w:eastAsia="ru-RU"/>
                      </w:rPr>
                      <w:t>(1) Выборка это определенное количество пищевых продуктов, отбираемое за один прием от каждой единицы упаковки ящика, клетки, бочки или штабеля неупакованной продукции, для составления исходного образца.</w:t>
                    </w:r>
                  </w:ins>
                </w:p>
                <w:p w:rsidR="00B77D67" w:rsidRPr="00B77D67" w:rsidRDefault="00B77D67" w:rsidP="00B77D67">
                  <w:pPr>
                    <w:spacing w:before="150" w:after="150" w:line="240" w:lineRule="auto"/>
                    <w:ind w:left="300" w:right="300"/>
                    <w:rPr>
                      <w:ins w:id="110" w:author="Unknown"/>
                      <w:rFonts w:ascii="Tahoma" w:eastAsia="Times New Roman" w:hAnsi="Tahoma" w:cs="Tahoma"/>
                      <w:color w:val="424242"/>
                      <w:sz w:val="21"/>
                      <w:szCs w:val="21"/>
                      <w:lang w:eastAsia="ru-RU"/>
                    </w:rPr>
                  </w:pPr>
                  <w:ins w:id="111" w:author="Unknown">
                    <w:r w:rsidRPr="00B77D67">
                      <w:rPr>
                        <w:rFonts w:ascii="Tahoma" w:eastAsia="Times New Roman" w:hAnsi="Tahoma" w:cs="Tahoma"/>
                        <w:color w:val="424242"/>
                        <w:sz w:val="21"/>
                        <w:szCs w:val="21"/>
                        <w:lang w:eastAsia="ru-RU"/>
                      </w:rPr>
                      <w:t>(2) Выборочный контроль – контроль не каждого из изготовленных изделий, а исследование определенным образом подготовленной пробы, состав которой должен отражать качество всей продукции в целом.</w:t>
                    </w:r>
                  </w:ins>
                </w:p>
                <w:p w:rsidR="00B77D67" w:rsidRPr="00B77D67" w:rsidRDefault="00B77D67" w:rsidP="00B77D67">
                  <w:pPr>
                    <w:spacing w:before="150" w:after="150" w:line="240" w:lineRule="auto"/>
                    <w:ind w:left="300" w:right="300"/>
                    <w:rPr>
                      <w:ins w:id="112" w:author="Unknown"/>
                      <w:rFonts w:ascii="Tahoma" w:eastAsia="Times New Roman" w:hAnsi="Tahoma" w:cs="Tahoma"/>
                      <w:color w:val="424242"/>
                      <w:sz w:val="21"/>
                      <w:szCs w:val="21"/>
                      <w:lang w:eastAsia="ru-RU"/>
                    </w:rPr>
                  </w:pPr>
                  <w:ins w:id="113" w:author="Unknown">
                    <w:r w:rsidRPr="00B77D67">
                      <w:rPr>
                        <w:rFonts w:ascii="Tahoma" w:eastAsia="Times New Roman" w:hAnsi="Tahoma" w:cs="Tahoma"/>
                        <w:color w:val="424242"/>
                        <w:sz w:val="21"/>
                        <w:szCs w:val="21"/>
                        <w:lang w:eastAsia="ru-RU"/>
                      </w:rPr>
                      <w:t>(3) Единичный показатель качества продукции это показатель, относящийся только к одному из ее свойств.</w:t>
                    </w:r>
                  </w:ins>
                </w:p>
                <w:p w:rsidR="00B77D67" w:rsidRPr="00B77D67" w:rsidRDefault="00B77D67" w:rsidP="00B77D67">
                  <w:pPr>
                    <w:spacing w:before="150" w:after="150" w:line="240" w:lineRule="auto"/>
                    <w:ind w:left="300" w:right="300"/>
                    <w:rPr>
                      <w:ins w:id="114" w:author="Unknown"/>
                      <w:rFonts w:ascii="Tahoma" w:eastAsia="Times New Roman" w:hAnsi="Tahoma" w:cs="Tahoma"/>
                      <w:color w:val="424242"/>
                      <w:sz w:val="21"/>
                      <w:szCs w:val="21"/>
                      <w:lang w:eastAsia="ru-RU"/>
                    </w:rPr>
                  </w:pPr>
                  <w:ins w:id="115" w:author="Unknown">
                    <w:r w:rsidRPr="00B77D67">
                      <w:rPr>
                        <w:rFonts w:ascii="Tahoma" w:eastAsia="Times New Roman" w:hAnsi="Tahoma" w:cs="Tahoma"/>
                        <w:color w:val="424242"/>
                        <w:sz w:val="21"/>
                        <w:szCs w:val="21"/>
                        <w:lang w:eastAsia="ru-RU"/>
                      </w:rPr>
                      <w:t>(4) Исходный образец – совокупность отдельных выборок, отобранных от однородной партии.</w:t>
                    </w:r>
                  </w:ins>
                </w:p>
                <w:p w:rsidR="00B77D67" w:rsidRPr="00B77D67" w:rsidRDefault="00B77D67" w:rsidP="00B77D67">
                  <w:pPr>
                    <w:spacing w:before="150" w:after="150" w:line="240" w:lineRule="auto"/>
                    <w:ind w:left="300" w:right="300"/>
                    <w:rPr>
                      <w:ins w:id="116" w:author="Unknown"/>
                      <w:rFonts w:ascii="Tahoma" w:eastAsia="Times New Roman" w:hAnsi="Tahoma" w:cs="Tahoma"/>
                      <w:color w:val="424242"/>
                      <w:sz w:val="21"/>
                      <w:szCs w:val="21"/>
                      <w:lang w:eastAsia="ru-RU"/>
                    </w:rPr>
                  </w:pPr>
                  <w:ins w:id="117" w:author="Unknown">
                    <w:r w:rsidRPr="00B77D67">
                      <w:rPr>
                        <w:rFonts w:ascii="Tahoma" w:eastAsia="Times New Roman" w:hAnsi="Tahoma" w:cs="Tahoma"/>
                        <w:color w:val="424242"/>
                        <w:sz w:val="21"/>
                        <w:szCs w:val="21"/>
                        <w:lang w:eastAsia="ru-RU"/>
                      </w:rPr>
                      <w:t>(5) Многоступенчатый и последовательный контроль – контроль, при котором решение о возможности отправки партии продукции принимают по результатам контроля одной или более выборок.</w:t>
                    </w:r>
                  </w:ins>
                </w:p>
                <w:p w:rsidR="00B77D67" w:rsidRPr="00B77D67" w:rsidRDefault="00B77D67" w:rsidP="00B77D67">
                  <w:pPr>
                    <w:spacing w:before="150" w:after="150" w:line="240" w:lineRule="auto"/>
                    <w:ind w:left="300" w:right="300"/>
                    <w:rPr>
                      <w:ins w:id="118" w:author="Unknown"/>
                      <w:rFonts w:ascii="Tahoma" w:eastAsia="Times New Roman" w:hAnsi="Tahoma" w:cs="Tahoma"/>
                      <w:color w:val="424242"/>
                      <w:sz w:val="21"/>
                      <w:szCs w:val="21"/>
                      <w:lang w:eastAsia="ru-RU"/>
                    </w:rPr>
                  </w:pPr>
                  <w:ins w:id="119" w:author="Unknown">
                    <w:r w:rsidRPr="00B77D67">
                      <w:rPr>
                        <w:rFonts w:ascii="Tahoma" w:eastAsia="Times New Roman" w:hAnsi="Tahoma" w:cs="Tahoma"/>
                        <w:color w:val="424242"/>
                        <w:sz w:val="21"/>
                        <w:szCs w:val="21"/>
                        <w:lang w:eastAsia="ru-RU"/>
                      </w:rPr>
                      <w:t>(6) Навеска – часть пробы, предназначенная для определения отдельных показателей качества пищевых продуктов.</w:t>
                    </w:r>
                  </w:ins>
                </w:p>
                <w:p w:rsidR="00B77D67" w:rsidRPr="00B77D67" w:rsidRDefault="00B77D67" w:rsidP="00B77D67">
                  <w:pPr>
                    <w:spacing w:before="150" w:after="150" w:line="240" w:lineRule="auto"/>
                    <w:ind w:left="300" w:right="300"/>
                    <w:rPr>
                      <w:ins w:id="120" w:author="Unknown"/>
                      <w:rFonts w:ascii="Tahoma" w:eastAsia="Times New Roman" w:hAnsi="Tahoma" w:cs="Tahoma"/>
                      <w:color w:val="424242"/>
                      <w:sz w:val="21"/>
                      <w:szCs w:val="21"/>
                      <w:lang w:eastAsia="ru-RU"/>
                    </w:rPr>
                  </w:pPr>
                  <w:ins w:id="121" w:author="Unknown">
                    <w:r w:rsidRPr="00B77D67">
                      <w:rPr>
                        <w:rFonts w:ascii="Tahoma" w:eastAsia="Times New Roman" w:hAnsi="Tahoma" w:cs="Tahoma"/>
                        <w:color w:val="424242"/>
                        <w:sz w:val="21"/>
                        <w:szCs w:val="21"/>
                        <w:lang w:eastAsia="ru-RU"/>
                      </w:rPr>
                      <w:t>(7) Однородная партия это определенное количество пищевых продуктов одного вида и сорта, в таре одного типа и размера, одной даты и смены выработки, изготовленное одним предприятием, предназначенное к одновременной сдаче, приемке, осмотру и качественной оценке.</w:t>
                    </w:r>
                  </w:ins>
                </w:p>
                <w:p w:rsidR="00B77D67" w:rsidRPr="00B77D67" w:rsidRDefault="00B77D67" w:rsidP="00B77D67">
                  <w:pPr>
                    <w:spacing w:before="150" w:after="150" w:line="240" w:lineRule="auto"/>
                    <w:ind w:left="300" w:right="300"/>
                    <w:rPr>
                      <w:ins w:id="122" w:author="Unknown"/>
                      <w:rFonts w:ascii="Tahoma" w:eastAsia="Times New Roman" w:hAnsi="Tahoma" w:cs="Tahoma"/>
                      <w:color w:val="424242"/>
                      <w:sz w:val="21"/>
                      <w:szCs w:val="21"/>
                      <w:lang w:eastAsia="ru-RU"/>
                    </w:rPr>
                  </w:pPr>
                  <w:ins w:id="123" w:author="Unknown">
                    <w:r w:rsidRPr="00B77D67">
                      <w:rPr>
                        <w:rFonts w:ascii="Tahoma" w:eastAsia="Times New Roman" w:hAnsi="Tahoma" w:cs="Tahoma"/>
                        <w:color w:val="424242"/>
                        <w:sz w:val="21"/>
                        <w:szCs w:val="21"/>
                        <w:lang w:eastAsia="ru-RU"/>
                      </w:rPr>
                      <w:t>(8) Одноступенчатый контроль – решение о приемке или забраковке партии принимают по результатам контроля только одной выборки или пробы.</w:t>
                    </w:r>
                  </w:ins>
                </w:p>
                <w:p w:rsidR="00B77D67" w:rsidRPr="00B77D67" w:rsidRDefault="00B77D67" w:rsidP="00B77D67">
                  <w:pPr>
                    <w:spacing w:before="150" w:after="150" w:line="240" w:lineRule="auto"/>
                    <w:ind w:left="300" w:right="300"/>
                    <w:rPr>
                      <w:ins w:id="124" w:author="Unknown"/>
                      <w:rFonts w:ascii="Tahoma" w:eastAsia="Times New Roman" w:hAnsi="Tahoma" w:cs="Tahoma"/>
                      <w:color w:val="424242"/>
                      <w:sz w:val="21"/>
                      <w:szCs w:val="21"/>
                      <w:lang w:eastAsia="ru-RU"/>
                    </w:rPr>
                  </w:pPr>
                  <w:ins w:id="125" w:author="Unknown">
                    <w:r w:rsidRPr="00B77D67">
                      <w:rPr>
                        <w:rFonts w:ascii="Tahoma" w:eastAsia="Times New Roman" w:hAnsi="Tahoma" w:cs="Tahoma"/>
                        <w:color w:val="424242"/>
                        <w:sz w:val="21"/>
                        <w:szCs w:val="21"/>
                        <w:lang w:eastAsia="ru-RU"/>
                      </w:rPr>
                      <w:t>(9) Преднамеренная выборка – выборка, организованная таким образом, чтобы была достигнута вероятность отбора дефектных образцов.</w:t>
                    </w:r>
                  </w:ins>
                </w:p>
                <w:p w:rsidR="00B77D67" w:rsidRPr="00B77D67" w:rsidRDefault="00B77D67" w:rsidP="00B77D67">
                  <w:pPr>
                    <w:spacing w:before="150" w:after="150" w:line="240" w:lineRule="auto"/>
                    <w:ind w:left="300" w:right="300"/>
                    <w:rPr>
                      <w:ins w:id="126" w:author="Unknown"/>
                      <w:rFonts w:ascii="Tahoma" w:eastAsia="Times New Roman" w:hAnsi="Tahoma" w:cs="Tahoma"/>
                      <w:color w:val="424242"/>
                      <w:sz w:val="21"/>
                      <w:szCs w:val="21"/>
                      <w:lang w:eastAsia="ru-RU"/>
                    </w:rPr>
                  </w:pPr>
                  <w:ins w:id="127" w:author="Unknown">
                    <w:r w:rsidRPr="00B77D67">
                      <w:rPr>
                        <w:rFonts w:ascii="Tahoma" w:eastAsia="Times New Roman" w:hAnsi="Tahoma" w:cs="Tahoma"/>
                        <w:color w:val="424242"/>
                        <w:sz w:val="21"/>
                        <w:szCs w:val="21"/>
                        <w:lang w:eastAsia="ru-RU"/>
                      </w:rPr>
                      <w:t>(10) Приемочный контроль – это проверка качества продукции, осуществляемая по окончании производственного процесса и при передаче продукции от поставщика к потребителю, либо по окончании отдельных этапов технологического процесса и при передаче полуфабриката одним производственным участком другому.</w:t>
                    </w:r>
                  </w:ins>
                </w:p>
                <w:p w:rsidR="00B77D67" w:rsidRPr="00B77D67" w:rsidRDefault="00B77D67" w:rsidP="00B77D67">
                  <w:pPr>
                    <w:spacing w:before="150" w:after="150" w:line="240" w:lineRule="auto"/>
                    <w:ind w:left="300" w:right="300"/>
                    <w:rPr>
                      <w:ins w:id="128" w:author="Unknown"/>
                      <w:rFonts w:ascii="Tahoma" w:eastAsia="Times New Roman" w:hAnsi="Tahoma" w:cs="Tahoma"/>
                      <w:color w:val="424242"/>
                      <w:sz w:val="21"/>
                      <w:szCs w:val="21"/>
                      <w:lang w:eastAsia="ru-RU"/>
                    </w:rPr>
                  </w:pPr>
                  <w:ins w:id="129" w:author="Unknown">
                    <w:r w:rsidRPr="00B77D67">
                      <w:rPr>
                        <w:rFonts w:ascii="Tahoma" w:eastAsia="Times New Roman" w:hAnsi="Tahoma" w:cs="Tahoma"/>
                        <w:color w:val="424242"/>
                        <w:sz w:val="21"/>
                        <w:szCs w:val="21"/>
                        <w:lang w:eastAsia="ru-RU"/>
                      </w:rPr>
                      <w:t>(11) Проба это часть среднего образца, подготовленная соответствующим образом для проведения лабораторных испытаний.</w:t>
                    </w:r>
                  </w:ins>
                </w:p>
                <w:p w:rsidR="00B77D67" w:rsidRPr="00B77D67" w:rsidRDefault="00B77D67" w:rsidP="00B77D67">
                  <w:pPr>
                    <w:spacing w:before="150" w:after="150" w:line="240" w:lineRule="auto"/>
                    <w:ind w:left="300" w:right="300"/>
                    <w:rPr>
                      <w:ins w:id="130" w:author="Unknown"/>
                      <w:rFonts w:ascii="Tahoma" w:eastAsia="Times New Roman" w:hAnsi="Tahoma" w:cs="Tahoma"/>
                      <w:color w:val="424242"/>
                      <w:sz w:val="21"/>
                      <w:szCs w:val="21"/>
                      <w:lang w:eastAsia="ru-RU"/>
                    </w:rPr>
                  </w:pPr>
                  <w:ins w:id="131" w:author="Unknown">
                    <w:r w:rsidRPr="00B77D67">
                      <w:rPr>
                        <w:rFonts w:ascii="Tahoma" w:eastAsia="Times New Roman" w:hAnsi="Tahoma" w:cs="Tahoma"/>
                        <w:color w:val="424242"/>
                        <w:sz w:val="21"/>
                        <w:szCs w:val="21"/>
                        <w:lang w:eastAsia="ru-RU"/>
                      </w:rPr>
                      <w:t>(12) Случайная выборка – выборка, при которой все изделия выборки будут иметь равные шансы попасть в число испытуемых.</w:t>
                    </w:r>
                  </w:ins>
                </w:p>
                <w:p w:rsidR="00B77D67" w:rsidRPr="00B77D67" w:rsidRDefault="00B77D67" w:rsidP="00B77D67">
                  <w:pPr>
                    <w:spacing w:before="150" w:after="150" w:line="240" w:lineRule="auto"/>
                    <w:ind w:left="300" w:right="300"/>
                    <w:rPr>
                      <w:ins w:id="132" w:author="Unknown"/>
                      <w:rFonts w:ascii="Tahoma" w:eastAsia="Times New Roman" w:hAnsi="Tahoma" w:cs="Tahoma"/>
                      <w:color w:val="424242"/>
                      <w:sz w:val="21"/>
                      <w:szCs w:val="21"/>
                      <w:lang w:eastAsia="ru-RU"/>
                    </w:rPr>
                  </w:pPr>
                  <w:ins w:id="133" w:author="Unknown">
                    <w:r w:rsidRPr="00B77D67">
                      <w:rPr>
                        <w:rFonts w:ascii="Tahoma" w:eastAsia="Times New Roman" w:hAnsi="Tahoma" w:cs="Tahoma"/>
                        <w:color w:val="424242"/>
                        <w:sz w:val="21"/>
                        <w:szCs w:val="21"/>
                        <w:lang w:eastAsia="ru-RU"/>
                      </w:rPr>
                      <w:t>(13) Сплошной приемочный контроль – контроль, при котором подвергается анализу каждое изготовленное изделие, применяется только тогда, когда он не приводит к утрате потребительских свойств контролируемой продукции.</w:t>
                    </w:r>
                  </w:ins>
                </w:p>
                <w:p w:rsidR="00B77D67" w:rsidRPr="00B77D67" w:rsidRDefault="00B77D67" w:rsidP="00B77D67">
                  <w:pPr>
                    <w:spacing w:before="150" w:after="150" w:line="240" w:lineRule="auto"/>
                    <w:ind w:left="300" w:right="300"/>
                    <w:rPr>
                      <w:ins w:id="134" w:author="Unknown"/>
                      <w:rFonts w:ascii="Tahoma" w:eastAsia="Times New Roman" w:hAnsi="Tahoma" w:cs="Tahoma"/>
                      <w:color w:val="424242"/>
                      <w:sz w:val="21"/>
                      <w:szCs w:val="21"/>
                      <w:lang w:eastAsia="ru-RU"/>
                    </w:rPr>
                  </w:pPr>
                  <w:ins w:id="135" w:author="Unknown">
                    <w:r w:rsidRPr="00B77D67">
                      <w:rPr>
                        <w:rFonts w:ascii="Tahoma" w:eastAsia="Times New Roman" w:hAnsi="Tahoma" w:cs="Tahoma"/>
                        <w:color w:val="424242"/>
                        <w:sz w:val="21"/>
                        <w:szCs w:val="21"/>
                        <w:lang w:eastAsia="ru-RU"/>
                      </w:rPr>
                      <w:t>(14) Средний образец это часть исходного образца, выделенная для проведения лабораторных испытаний.</w:t>
                    </w:r>
                  </w:ins>
                </w:p>
                <w:p w:rsidR="00B77D67" w:rsidRPr="00B77D67" w:rsidRDefault="00B77D67" w:rsidP="00B77D67">
                  <w:pPr>
                    <w:spacing w:before="150" w:after="150" w:line="240" w:lineRule="auto"/>
                    <w:ind w:left="300" w:right="300"/>
                    <w:rPr>
                      <w:ins w:id="136" w:author="Unknown"/>
                      <w:rFonts w:ascii="Tahoma" w:eastAsia="Times New Roman" w:hAnsi="Tahoma" w:cs="Tahoma"/>
                      <w:color w:val="424242"/>
                      <w:sz w:val="21"/>
                      <w:szCs w:val="21"/>
                      <w:lang w:eastAsia="ru-RU"/>
                    </w:rPr>
                  </w:pPr>
                  <w:ins w:id="137" w:author="Unknown">
                    <w:r w:rsidRPr="00B77D67">
                      <w:rPr>
                        <w:rFonts w:ascii="Tahoma" w:eastAsia="Times New Roman" w:hAnsi="Tahoma" w:cs="Tahoma"/>
                        <w:color w:val="424242"/>
                        <w:sz w:val="21"/>
                        <w:szCs w:val="21"/>
                        <w:lang w:eastAsia="ru-RU"/>
                      </w:rPr>
                      <w:t>1 Организация контроля качества на пищевом предприятии</w:t>
                    </w:r>
                  </w:ins>
                </w:p>
                <w:p w:rsidR="00B77D67" w:rsidRPr="00B77D67" w:rsidRDefault="00B77D67" w:rsidP="00B77D67">
                  <w:pPr>
                    <w:spacing w:before="150" w:after="150" w:line="240" w:lineRule="auto"/>
                    <w:ind w:left="300" w:right="300"/>
                    <w:rPr>
                      <w:ins w:id="138" w:author="Unknown"/>
                      <w:rFonts w:ascii="Tahoma" w:eastAsia="Times New Roman" w:hAnsi="Tahoma" w:cs="Tahoma"/>
                      <w:color w:val="424242"/>
                      <w:sz w:val="21"/>
                      <w:szCs w:val="21"/>
                      <w:lang w:eastAsia="ru-RU"/>
                    </w:rPr>
                  </w:pPr>
                  <w:ins w:id="139" w:author="Unknown">
                    <w:r w:rsidRPr="00B77D67">
                      <w:rPr>
                        <w:rFonts w:ascii="Tahoma" w:eastAsia="Times New Roman" w:hAnsi="Tahoma" w:cs="Tahoma"/>
                        <w:color w:val="424242"/>
                        <w:sz w:val="21"/>
                        <w:szCs w:val="21"/>
                        <w:lang w:eastAsia="ru-RU"/>
                      </w:rPr>
                      <w:t>1.1 Лаборатория – контролирующий орган за качеством на предприятии</w:t>
                    </w:r>
                  </w:ins>
                </w:p>
                <w:p w:rsidR="00B77D67" w:rsidRPr="00B77D67" w:rsidRDefault="00B77D67" w:rsidP="00B77D67">
                  <w:pPr>
                    <w:spacing w:before="150" w:after="150" w:line="240" w:lineRule="auto"/>
                    <w:ind w:left="300" w:right="300"/>
                    <w:rPr>
                      <w:ins w:id="140" w:author="Unknown"/>
                      <w:rFonts w:ascii="Tahoma" w:eastAsia="Times New Roman" w:hAnsi="Tahoma" w:cs="Tahoma"/>
                      <w:color w:val="424242"/>
                      <w:sz w:val="21"/>
                      <w:szCs w:val="21"/>
                      <w:lang w:eastAsia="ru-RU"/>
                    </w:rPr>
                  </w:pPr>
                  <w:ins w:id="141"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142" w:author="Unknown"/>
                      <w:rFonts w:ascii="Tahoma" w:eastAsia="Times New Roman" w:hAnsi="Tahoma" w:cs="Tahoma"/>
                      <w:color w:val="424242"/>
                      <w:sz w:val="21"/>
                      <w:szCs w:val="21"/>
                      <w:lang w:eastAsia="ru-RU"/>
                    </w:rPr>
                  </w:pPr>
                  <w:ins w:id="143" w:author="Unknown">
                    <w:r w:rsidRPr="00B77D67">
                      <w:rPr>
                        <w:rFonts w:ascii="Tahoma" w:eastAsia="Times New Roman" w:hAnsi="Tahoma" w:cs="Tahoma"/>
                        <w:color w:val="424242"/>
                        <w:sz w:val="21"/>
                        <w:szCs w:val="21"/>
                        <w:lang w:eastAsia="ru-RU"/>
                      </w:rPr>
                      <w:t>На пищевом предприятии и в контролирующих качество продукции организациях весьма важная роль принадлежит лаборатории, поскольку она является контролирующим органом и основная ее задача обеспечение выпуска стандартной продукции высокого качества. В обязанности лаборатории входит:</w:t>
                    </w:r>
                  </w:ins>
                </w:p>
                <w:p w:rsidR="00B77D67" w:rsidRPr="00B77D67" w:rsidRDefault="00B77D67" w:rsidP="00B77D67">
                  <w:pPr>
                    <w:spacing w:before="150" w:after="150" w:line="240" w:lineRule="auto"/>
                    <w:ind w:left="300" w:right="300"/>
                    <w:rPr>
                      <w:ins w:id="144" w:author="Unknown"/>
                      <w:rFonts w:ascii="Tahoma" w:eastAsia="Times New Roman" w:hAnsi="Tahoma" w:cs="Tahoma"/>
                      <w:color w:val="424242"/>
                      <w:sz w:val="21"/>
                      <w:szCs w:val="21"/>
                      <w:lang w:eastAsia="ru-RU"/>
                    </w:rPr>
                  </w:pPr>
                  <w:ins w:id="145" w:author="Unknown">
                    <w:r w:rsidRPr="00B77D67">
                      <w:rPr>
                        <w:rFonts w:ascii="Tahoma" w:eastAsia="Times New Roman" w:hAnsi="Tahoma" w:cs="Tahoma"/>
                        <w:color w:val="424242"/>
                        <w:sz w:val="21"/>
                        <w:szCs w:val="21"/>
                        <w:lang w:eastAsia="ru-RU"/>
                      </w:rPr>
                      <w:t>- осуществление контроля за качеством сырья, полуфабрикатов и вспомогательных материалов, поступающих на предприятие, а также хранящихся на складах (входной контроль);</w:t>
                    </w:r>
                  </w:ins>
                </w:p>
                <w:p w:rsidR="00B77D67" w:rsidRPr="00B77D67" w:rsidRDefault="00B77D67" w:rsidP="00B77D67">
                  <w:pPr>
                    <w:spacing w:before="150" w:after="150" w:line="240" w:lineRule="auto"/>
                    <w:ind w:left="300" w:right="300"/>
                    <w:rPr>
                      <w:ins w:id="146" w:author="Unknown"/>
                      <w:rFonts w:ascii="Tahoma" w:eastAsia="Times New Roman" w:hAnsi="Tahoma" w:cs="Tahoma"/>
                      <w:color w:val="424242"/>
                      <w:sz w:val="21"/>
                      <w:szCs w:val="21"/>
                      <w:lang w:eastAsia="ru-RU"/>
                    </w:rPr>
                  </w:pPr>
                  <w:ins w:id="147" w:author="Unknown">
                    <w:r w:rsidRPr="00B77D67">
                      <w:rPr>
                        <w:rFonts w:ascii="Tahoma" w:eastAsia="Times New Roman" w:hAnsi="Tahoma" w:cs="Tahoma"/>
                        <w:color w:val="424242"/>
                        <w:sz w:val="21"/>
                        <w:szCs w:val="21"/>
                        <w:lang w:eastAsia="ru-RU"/>
                      </w:rPr>
                      <w:t>- проведение анализов на промежуточных стадиях производственного процесса для проверки правильности соблюдения технологических параметров, предупреждение брака готовой продукции (промежуточный контроль);</w:t>
                    </w:r>
                  </w:ins>
                </w:p>
                <w:p w:rsidR="00B77D67" w:rsidRPr="00B77D67" w:rsidRDefault="00B77D67" w:rsidP="00B77D67">
                  <w:pPr>
                    <w:spacing w:before="150" w:after="150" w:line="240" w:lineRule="auto"/>
                    <w:ind w:left="300" w:right="300"/>
                    <w:rPr>
                      <w:ins w:id="148" w:author="Unknown"/>
                      <w:rFonts w:ascii="Tahoma" w:eastAsia="Times New Roman" w:hAnsi="Tahoma" w:cs="Tahoma"/>
                      <w:color w:val="424242"/>
                      <w:sz w:val="21"/>
                      <w:szCs w:val="21"/>
                      <w:lang w:eastAsia="ru-RU"/>
                    </w:rPr>
                  </w:pPr>
                  <w:ins w:id="149" w:author="Unknown">
                    <w:r w:rsidRPr="00B77D67">
                      <w:rPr>
                        <w:rFonts w:ascii="Tahoma" w:eastAsia="Times New Roman" w:hAnsi="Tahoma" w:cs="Tahoma"/>
                        <w:color w:val="424242"/>
                        <w:sz w:val="21"/>
                        <w:szCs w:val="21"/>
                        <w:lang w:eastAsia="ru-RU"/>
                      </w:rPr>
                      <w:t>- контроль качества готовой продукции и установление соответствия показателям, нормируемым стандартами.</w:t>
                    </w:r>
                  </w:ins>
                </w:p>
                <w:p w:rsidR="00B77D67" w:rsidRPr="00B77D67" w:rsidRDefault="00B77D67" w:rsidP="00B77D67">
                  <w:pPr>
                    <w:spacing w:before="150" w:after="150" w:line="240" w:lineRule="auto"/>
                    <w:ind w:left="300" w:right="300"/>
                    <w:rPr>
                      <w:ins w:id="150" w:author="Unknown"/>
                      <w:rFonts w:ascii="Tahoma" w:eastAsia="Times New Roman" w:hAnsi="Tahoma" w:cs="Tahoma"/>
                      <w:color w:val="424242"/>
                      <w:sz w:val="21"/>
                      <w:szCs w:val="21"/>
                      <w:lang w:eastAsia="ru-RU"/>
                    </w:rPr>
                  </w:pPr>
                  <w:ins w:id="151" w:author="Unknown">
                    <w:r w:rsidRPr="00B77D67">
                      <w:rPr>
                        <w:rFonts w:ascii="Tahoma" w:eastAsia="Times New Roman" w:hAnsi="Tahoma" w:cs="Tahoma"/>
                        <w:color w:val="424242"/>
                        <w:sz w:val="21"/>
                        <w:szCs w:val="21"/>
                        <w:lang w:eastAsia="ru-RU"/>
                      </w:rPr>
                      <w:t>Функции лаборатории:</w:t>
                    </w:r>
                  </w:ins>
                </w:p>
                <w:p w:rsidR="00B77D67" w:rsidRPr="00B77D67" w:rsidRDefault="00B77D67" w:rsidP="00B77D67">
                  <w:pPr>
                    <w:spacing w:before="150" w:after="150" w:line="240" w:lineRule="auto"/>
                    <w:ind w:left="300" w:right="300"/>
                    <w:rPr>
                      <w:ins w:id="152" w:author="Unknown"/>
                      <w:rFonts w:ascii="Tahoma" w:eastAsia="Times New Roman" w:hAnsi="Tahoma" w:cs="Tahoma"/>
                      <w:color w:val="424242"/>
                      <w:sz w:val="21"/>
                      <w:szCs w:val="21"/>
                      <w:lang w:eastAsia="ru-RU"/>
                    </w:rPr>
                  </w:pPr>
                  <w:ins w:id="153" w:author="Unknown">
                    <w:r w:rsidRPr="00B77D67">
                      <w:rPr>
                        <w:rFonts w:ascii="Tahoma" w:eastAsia="Times New Roman" w:hAnsi="Tahoma" w:cs="Tahoma"/>
                        <w:color w:val="424242"/>
                        <w:sz w:val="21"/>
                        <w:szCs w:val="21"/>
                        <w:lang w:eastAsia="ru-RU"/>
                      </w:rPr>
                      <w:t>- проведение экспериментальных работ, направленных на повышение качества продукции и совершенствование методов контроля;</w:t>
                    </w:r>
                  </w:ins>
                </w:p>
                <w:p w:rsidR="00B77D67" w:rsidRPr="00B77D67" w:rsidRDefault="00B77D67" w:rsidP="00B77D67">
                  <w:pPr>
                    <w:spacing w:before="150" w:after="150" w:line="240" w:lineRule="auto"/>
                    <w:ind w:left="300" w:right="300"/>
                    <w:rPr>
                      <w:ins w:id="154" w:author="Unknown"/>
                      <w:rFonts w:ascii="Tahoma" w:eastAsia="Times New Roman" w:hAnsi="Tahoma" w:cs="Tahoma"/>
                      <w:color w:val="424242"/>
                      <w:sz w:val="21"/>
                      <w:szCs w:val="21"/>
                      <w:lang w:eastAsia="ru-RU"/>
                    </w:rPr>
                  </w:pPr>
                  <w:ins w:id="155" w:author="Unknown">
                    <w:r w:rsidRPr="00B77D67">
                      <w:rPr>
                        <w:rFonts w:ascii="Tahoma" w:eastAsia="Times New Roman" w:hAnsi="Tahoma" w:cs="Tahoma"/>
                        <w:color w:val="424242"/>
                        <w:sz w:val="21"/>
                        <w:szCs w:val="21"/>
                        <w:lang w:eastAsia="ru-RU"/>
                      </w:rPr>
                      <w:t>- изыскание путей снижения количества отходов и их рационального использования, участие во внедрении малоотходных и безотходных технологических схем;</w:t>
                    </w:r>
                  </w:ins>
                </w:p>
                <w:p w:rsidR="00B77D67" w:rsidRPr="00B77D67" w:rsidRDefault="00B77D67" w:rsidP="00B77D67">
                  <w:pPr>
                    <w:spacing w:before="150" w:after="150" w:line="240" w:lineRule="auto"/>
                    <w:ind w:left="300" w:right="300"/>
                    <w:rPr>
                      <w:ins w:id="156" w:author="Unknown"/>
                      <w:rFonts w:ascii="Tahoma" w:eastAsia="Times New Roman" w:hAnsi="Tahoma" w:cs="Tahoma"/>
                      <w:color w:val="424242"/>
                      <w:sz w:val="21"/>
                      <w:szCs w:val="21"/>
                      <w:lang w:eastAsia="ru-RU"/>
                    </w:rPr>
                  </w:pPr>
                  <w:ins w:id="157" w:author="Unknown">
                    <w:r w:rsidRPr="00B77D67">
                      <w:rPr>
                        <w:rFonts w:ascii="Tahoma" w:eastAsia="Times New Roman" w:hAnsi="Tahoma" w:cs="Tahoma"/>
                        <w:color w:val="424242"/>
                        <w:sz w:val="21"/>
                        <w:szCs w:val="21"/>
                        <w:lang w:eastAsia="ru-RU"/>
                      </w:rPr>
                      <w:t>- выявление причин допущенного брака и осуществление мероприятий по его сокращению;</w:t>
                    </w:r>
                  </w:ins>
                </w:p>
                <w:p w:rsidR="00B77D67" w:rsidRPr="00B77D67" w:rsidRDefault="00B77D67" w:rsidP="00B77D67">
                  <w:pPr>
                    <w:spacing w:before="150" w:after="150" w:line="240" w:lineRule="auto"/>
                    <w:ind w:left="300" w:right="300"/>
                    <w:rPr>
                      <w:ins w:id="158" w:author="Unknown"/>
                      <w:rFonts w:ascii="Tahoma" w:eastAsia="Times New Roman" w:hAnsi="Tahoma" w:cs="Tahoma"/>
                      <w:color w:val="424242"/>
                      <w:sz w:val="21"/>
                      <w:szCs w:val="21"/>
                      <w:lang w:eastAsia="ru-RU"/>
                    </w:rPr>
                  </w:pPr>
                  <w:ins w:id="159" w:author="Unknown">
                    <w:r w:rsidRPr="00B77D67">
                      <w:rPr>
                        <w:rFonts w:ascii="Tahoma" w:eastAsia="Times New Roman" w:hAnsi="Tahoma" w:cs="Tahoma"/>
                        <w:color w:val="424242"/>
                        <w:sz w:val="21"/>
                        <w:szCs w:val="21"/>
                        <w:lang w:eastAsia="ru-RU"/>
                      </w:rPr>
                      <w:t>- контроль качества питьевой воды, тары;</w:t>
                    </w:r>
                  </w:ins>
                </w:p>
                <w:p w:rsidR="00B77D67" w:rsidRPr="00B77D67" w:rsidRDefault="00B77D67" w:rsidP="00B77D67">
                  <w:pPr>
                    <w:spacing w:before="150" w:after="150" w:line="240" w:lineRule="auto"/>
                    <w:ind w:left="300" w:right="300"/>
                    <w:rPr>
                      <w:ins w:id="160" w:author="Unknown"/>
                      <w:rFonts w:ascii="Tahoma" w:eastAsia="Times New Roman" w:hAnsi="Tahoma" w:cs="Tahoma"/>
                      <w:color w:val="424242"/>
                      <w:sz w:val="21"/>
                      <w:szCs w:val="21"/>
                      <w:lang w:eastAsia="ru-RU"/>
                    </w:rPr>
                  </w:pPr>
                  <w:ins w:id="161" w:author="Unknown">
                    <w:r w:rsidRPr="00B77D67">
                      <w:rPr>
                        <w:rFonts w:ascii="Tahoma" w:eastAsia="Times New Roman" w:hAnsi="Tahoma" w:cs="Tahoma"/>
                        <w:color w:val="424242"/>
                        <w:sz w:val="21"/>
                        <w:szCs w:val="21"/>
                        <w:lang w:eastAsia="ru-RU"/>
                      </w:rPr>
                      <w:t>- контроль за санитарным состоянием производства, соблюдением правил личной гигиены всеми работающими на предприятии, за соблюдением инструкций по санитарно-техническому контролю;</w:t>
                    </w:r>
                  </w:ins>
                </w:p>
                <w:p w:rsidR="00B77D67" w:rsidRPr="00B77D67" w:rsidRDefault="00B77D67" w:rsidP="00B77D67">
                  <w:pPr>
                    <w:spacing w:before="150" w:after="150" w:line="240" w:lineRule="auto"/>
                    <w:ind w:left="300" w:right="300"/>
                    <w:rPr>
                      <w:ins w:id="162" w:author="Unknown"/>
                      <w:rFonts w:ascii="Tahoma" w:eastAsia="Times New Roman" w:hAnsi="Tahoma" w:cs="Tahoma"/>
                      <w:color w:val="424242"/>
                      <w:sz w:val="21"/>
                      <w:szCs w:val="21"/>
                      <w:lang w:eastAsia="ru-RU"/>
                    </w:rPr>
                  </w:pPr>
                  <w:ins w:id="163" w:author="Unknown">
                    <w:r w:rsidRPr="00B77D67">
                      <w:rPr>
                        <w:rFonts w:ascii="Tahoma" w:eastAsia="Times New Roman" w:hAnsi="Tahoma" w:cs="Tahoma"/>
                        <w:color w:val="424242"/>
                        <w:sz w:val="21"/>
                        <w:szCs w:val="21"/>
                        <w:lang w:eastAsia="ru-RU"/>
                      </w:rPr>
                      <w:t>Результаты контроля производства на всех его этапах фиксируются в соответствующих журналах. В журналах не допускаются помарки, исправления. Они должны быть прошнурованы, страницы пронумерованы; на последней странице ставится печать и подпись руководителя предприятия.</w:t>
                    </w:r>
                  </w:ins>
                </w:p>
                <w:p w:rsidR="00B77D67" w:rsidRPr="00B77D67" w:rsidRDefault="00B77D67" w:rsidP="00B77D67">
                  <w:pPr>
                    <w:spacing w:before="150" w:after="150" w:line="240" w:lineRule="auto"/>
                    <w:ind w:left="300" w:right="300"/>
                    <w:rPr>
                      <w:ins w:id="164" w:author="Unknown"/>
                      <w:rFonts w:ascii="Tahoma" w:eastAsia="Times New Roman" w:hAnsi="Tahoma" w:cs="Tahoma"/>
                      <w:color w:val="424242"/>
                      <w:sz w:val="21"/>
                      <w:szCs w:val="21"/>
                      <w:lang w:eastAsia="ru-RU"/>
                    </w:rPr>
                  </w:pPr>
                  <w:ins w:id="165" w:author="Unknown">
                    <w:r w:rsidRPr="00B77D67">
                      <w:rPr>
                        <w:rFonts w:ascii="Tahoma" w:eastAsia="Times New Roman" w:hAnsi="Tahoma" w:cs="Tahoma"/>
                        <w:color w:val="424242"/>
                        <w:sz w:val="21"/>
                        <w:szCs w:val="21"/>
                        <w:lang w:eastAsia="ru-RU"/>
                      </w:rPr>
                      <w:t>Приведем примеры применения и заполнения типовых форм по контролю производства пищевой продукции.</w:t>
                    </w:r>
                  </w:ins>
                </w:p>
                <w:p w:rsidR="00B77D67" w:rsidRPr="00B77D67" w:rsidRDefault="00B77D67" w:rsidP="00B77D67">
                  <w:pPr>
                    <w:spacing w:before="150" w:after="150" w:line="240" w:lineRule="auto"/>
                    <w:ind w:left="300" w:right="300"/>
                    <w:rPr>
                      <w:ins w:id="166" w:author="Unknown"/>
                      <w:rFonts w:ascii="Tahoma" w:eastAsia="Times New Roman" w:hAnsi="Tahoma" w:cs="Tahoma"/>
                      <w:color w:val="424242"/>
                      <w:sz w:val="21"/>
                      <w:szCs w:val="21"/>
                      <w:lang w:eastAsia="ru-RU"/>
                    </w:rPr>
                  </w:pPr>
                  <w:ins w:id="167" w:author="Unknown">
                    <w:r w:rsidRPr="00B77D67">
                      <w:rPr>
                        <w:rFonts w:ascii="Tahoma" w:eastAsia="Times New Roman" w:hAnsi="Tahoma" w:cs="Tahoma"/>
                        <w:i/>
                        <w:iCs/>
                        <w:color w:val="424242"/>
                        <w:sz w:val="21"/>
                        <w:szCs w:val="21"/>
                        <w:lang w:eastAsia="ru-RU"/>
                      </w:rPr>
                      <w:t>Форма К-1 «Журнал контроля качества поступающего сырья».</w:t>
                    </w:r>
                    <w:r w:rsidRPr="00B77D67">
                      <w:rPr>
                        <w:rFonts w:ascii="Tahoma" w:eastAsia="Times New Roman" w:hAnsi="Tahoma" w:cs="Tahoma"/>
                        <w:color w:val="424242"/>
                        <w:sz w:val="21"/>
                        <w:szCs w:val="21"/>
                        <w:lang w:eastAsia="ru-RU"/>
                      </w:rPr>
                      <w:t> На каждый вид сырья в журнале отводится отдельный лист. Журнал заполняется лаборантом.</w:t>
                    </w:r>
                  </w:ins>
                </w:p>
                <w:p w:rsidR="00B77D67" w:rsidRPr="00B77D67" w:rsidRDefault="00B77D67" w:rsidP="00B77D67">
                  <w:pPr>
                    <w:spacing w:before="150" w:after="150" w:line="240" w:lineRule="auto"/>
                    <w:ind w:left="300" w:right="300"/>
                    <w:rPr>
                      <w:ins w:id="168" w:author="Unknown"/>
                      <w:rFonts w:ascii="Tahoma" w:eastAsia="Times New Roman" w:hAnsi="Tahoma" w:cs="Tahoma"/>
                      <w:color w:val="424242"/>
                      <w:sz w:val="21"/>
                      <w:szCs w:val="21"/>
                      <w:lang w:eastAsia="ru-RU"/>
                    </w:rPr>
                  </w:pPr>
                  <w:ins w:id="169" w:author="Unknown">
                    <w:r w:rsidRPr="00B77D67">
                      <w:rPr>
                        <w:rFonts w:ascii="Tahoma" w:eastAsia="Times New Roman" w:hAnsi="Tahoma" w:cs="Tahoma"/>
                        <w:i/>
                        <w:iCs/>
                        <w:color w:val="424242"/>
                        <w:sz w:val="21"/>
                        <w:szCs w:val="21"/>
                        <w:lang w:eastAsia="ru-RU"/>
                      </w:rPr>
                      <w:t>Форма К-2 «Журнал контроля качества вспомогательных материалов и тары».</w:t>
                    </w:r>
                    <w:r w:rsidRPr="00B77D67">
                      <w:rPr>
                        <w:rFonts w:ascii="Tahoma" w:eastAsia="Times New Roman" w:hAnsi="Tahoma" w:cs="Tahoma"/>
                        <w:color w:val="424242"/>
                        <w:sz w:val="21"/>
                        <w:szCs w:val="21"/>
                        <w:lang w:eastAsia="ru-RU"/>
                      </w:rPr>
                      <w:t> Заполняется по результатам проверки качества каждой поступающей на предприятие партии вспомогательных материалов и тары (сахар, соль, специи, крупы, крышки, тара стеклянная и жестяная, полимерные материалы и др.) в соответствии с требованиями, изложенными в соответствующих стандартах. Журнал заполняется сотрудником, производившим анализ.</w:t>
                    </w:r>
                  </w:ins>
                </w:p>
                <w:p w:rsidR="00B77D67" w:rsidRPr="00B77D67" w:rsidRDefault="00B77D67" w:rsidP="00B77D67">
                  <w:pPr>
                    <w:spacing w:before="150" w:after="150" w:line="240" w:lineRule="auto"/>
                    <w:ind w:left="300" w:right="300"/>
                    <w:rPr>
                      <w:ins w:id="170" w:author="Unknown"/>
                      <w:rFonts w:ascii="Tahoma" w:eastAsia="Times New Roman" w:hAnsi="Tahoma" w:cs="Tahoma"/>
                      <w:color w:val="424242"/>
                      <w:sz w:val="21"/>
                      <w:szCs w:val="21"/>
                      <w:lang w:eastAsia="ru-RU"/>
                    </w:rPr>
                  </w:pPr>
                  <w:ins w:id="171" w:author="Unknown">
                    <w:r w:rsidRPr="00B77D67">
                      <w:rPr>
                        <w:rFonts w:ascii="Tahoma" w:eastAsia="Times New Roman" w:hAnsi="Tahoma" w:cs="Tahoma"/>
                        <w:i/>
                        <w:iCs/>
                        <w:color w:val="424242"/>
                        <w:sz w:val="21"/>
                        <w:szCs w:val="21"/>
                        <w:lang w:eastAsia="ru-RU"/>
                      </w:rPr>
                      <w:t>Форма К-11 «Лабораторный журнал контроля качества готовой продукции».</w:t>
                    </w:r>
                    <w:r w:rsidRPr="00B77D67">
                      <w:rPr>
                        <w:rFonts w:ascii="Tahoma" w:eastAsia="Times New Roman" w:hAnsi="Tahoma" w:cs="Tahoma"/>
                        <w:color w:val="424242"/>
                        <w:sz w:val="21"/>
                        <w:szCs w:val="21"/>
                        <w:lang w:eastAsia="ru-RU"/>
                      </w:rPr>
                      <w:t> Заполняется по результатам технических, физико-химических исследований и органолептической оценки качества готовой продукции. Анализ готовой продукции производится по тем показателям, которые предусматриваются нормативно-техническими документами на исследуемые продукты. Используемые методы анализа должны быть стандартизованы. На каждый вид продукции отводится в журнале отдельный лист. Заполняется журнал старшим химиком или химиком-аналитиком.</w:t>
                    </w:r>
                  </w:ins>
                </w:p>
                <w:p w:rsidR="00B77D67" w:rsidRPr="00B77D67" w:rsidRDefault="00B77D67" w:rsidP="00B77D67">
                  <w:pPr>
                    <w:spacing w:before="150" w:after="150" w:line="240" w:lineRule="auto"/>
                    <w:ind w:left="300" w:right="300"/>
                    <w:rPr>
                      <w:ins w:id="172" w:author="Unknown"/>
                      <w:rFonts w:ascii="Tahoma" w:eastAsia="Times New Roman" w:hAnsi="Tahoma" w:cs="Tahoma"/>
                      <w:color w:val="424242"/>
                      <w:sz w:val="21"/>
                      <w:szCs w:val="21"/>
                      <w:lang w:eastAsia="ru-RU"/>
                    </w:rPr>
                  </w:pPr>
                  <w:ins w:id="173" w:author="Unknown">
                    <w:r w:rsidRPr="00B77D67">
                      <w:rPr>
                        <w:rFonts w:ascii="Tahoma" w:eastAsia="Times New Roman" w:hAnsi="Tahoma" w:cs="Tahoma"/>
                        <w:i/>
                        <w:iCs/>
                        <w:color w:val="424242"/>
                        <w:sz w:val="21"/>
                        <w:szCs w:val="21"/>
                        <w:lang w:eastAsia="ru-RU"/>
                      </w:rPr>
                      <w:t>Форма К-13 «Журнал дегустации».</w:t>
                    </w:r>
                    <w:r w:rsidRPr="00B77D67">
                      <w:rPr>
                        <w:rFonts w:ascii="Tahoma" w:eastAsia="Times New Roman" w:hAnsi="Tahoma" w:cs="Tahoma"/>
                        <w:color w:val="424242"/>
                        <w:sz w:val="21"/>
                        <w:szCs w:val="21"/>
                        <w:lang w:eastAsia="ru-RU"/>
                      </w:rPr>
                      <w:t> В журнал заносят результаты выборочной органолептической оценки всех видов продукции. Органолептическая оценка производится дегустационной комиссией под председательством директора или главного инженера предприятия. Состав дегустационной комиссии утверждается приказом по предприятию. После заполнения журнала соответствующую страницу подписывают все участвующие в дегустации. Журнал заполняется секретарем дегустационной комиссии.</w:t>
                    </w:r>
                  </w:ins>
                </w:p>
                <w:p w:rsidR="00B77D67" w:rsidRPr="00B77D67" w:rsidRDefault="00B77D67" w:rsidP="00B77D67">
                  <w:pPr>
                    <w:spacing w:before="150" w:after="150" w:line="240" w:lineRule="auto"/>
                    <w:ind w:left="300" w:right="300"/>
                    <w:rPr>
                      <w:ins w:id="174" w:author="Unknown"/>
                      <w:rFonts w:ascii="Tahoma" w:eastAsia="Times New Roman" w:hAnsi="Tahoma" w:cs="Tahoma"/>
                      <w:color w:val="424242"/>
                      <w:sz w:val="21"/>
                      <w:szCs w:val="21"/>
                      <w:lang w:eastAsia="ru-RU"/>
                    </w:rPr>
                  </w:pPr>
                  <w:ins w:id="175" w:author="Unknown">
                    <w:r w:rsidRPr="00B77D67">
                      <w:rPr>
                        <w:rFonts w:ascii="Tahoma" w:eastAsia="Times New Roman" w:hAnsi="Tahoma" w:cs="Tahoma"/>
                        <w:color w:val="424242"/>
                        <w:sz w:val="21"/>
                        <w:szCs w:val="21"/>
                        <w:lang w:eastAsia="ru-RU"/>
                      </w:rPr>
                      <w:t>Лабораторию, как правило, размещают в специально оборудованном помещении с изолированным входом и, по возможности, вблизи обслуживаемых ею цехов.</w:t>
                    </w:r>
                  </w:ins>
                </w:p>
                <w:p w:rsidR="00B77D67" w:rsidRPr="00B77D67" w:rsidRDefault="00B77D67" w:rsidP="00B77D67">
                  <w:pPr>
                    <w:spacing w:before="150" w:after="150" w:line="240" w:lineRule="auto"/>
                    <w:ind w:left="300" w:right="300"/>
                    <w:rPr>
                      <w:ins w:id="176" w:author="Unknown"/>
                      <w:rFonts w:ascii="Tahoma" w:eastAsia="Times New Roman" w:hAnsi="Tahoma" w:cs="Tahoma"/>
                      <w:color w:val="424242"/>
                      <w:sz w:val="21"/>
                      <w:szCs w:val="21"/>
                      <w:lang w:eastAsia="ru-RU"/>
                    </w:rPr>
                  </w:pPr>
                  <w:ins w:id="177" w:author="Unknown">
                    <w:r w:rsidRPr="00B77D67">
                      <w:rPr>
                        <w:rFonts w:ascii="Tahoma" w:eastAsia="Times New Roman" w:hAnsi="Tahoma" w:cs="Tahoma"/>
                        <w:color w:val="424242"/>
                        <w:sz w:val="21"/>
                        <w:szCs w:val="21"/>
                        <w:lang w:eastAsia="ru-RU"/>
                      </w:rPr>
                      <w:t>Температуру воздуха в лаборатории желательно поддерживать в пределах 18-20°С, что соответствует температуре, принятой для проведения большинства анализов.</w:t>
                    </w:r>
                  </w:ins>
                </w:p>
                <w:p w:rsidR="00B77D67" w:rsidRPr="00B77D67" w:rsidRDefault="00B77D67" w:rsidP="00B77D67">
                  <w:pPr>
                    <w:spacing w:before="150" w:after="150" w:line="240" w:lineRule="auto"/>
                    <w:ind w:left="300" w:right="300"/>
                    <w:rPr>
                      <w:ins w:id="178" w:author="Unknown"/>
                      <w:rFonts w:ascii="Tahoma" w:eastAsia="Times New Roman" w:hAnsi="Tahoma" w:cs="Tahoma"/>
                      <w:color w:val="424242"/>
                      <w:sz w:val="21"/>
                      <w:szCs w:val="21"/>
                      <w:lang w:eastAsia="ru-RU"/>
                    </w:rPr>
                  </w:pPr>
                  <w:ins w:id="179" w:author="Unknown">
                    <w:r w:rsidRPr="00B77D67">
                      <w:rPr>
                        <w:rFonts w:ascii="Tahoma" w:eastAsia="Times New Roman" w:hAnsi="Tahoma" w:cs="Tahoma"/>
                        <w:color w:val="424242"/>
                        <w:sz w:val="21"/>
                        <w:szCs w:val="21"/>
                        <w:lang w:eastAsia="ru-RU"/>
                      </w:rPr>
                      <w:t>Большое значение имеет оборудование лаборатории, наличие необходимой мебели, приборов, а также внешнее ее оформление. Мебель и оборудование должны размещаться удобно и рационально как с точки зрения удобства работы, так и с позиций требований техники безопасности.</w:t>
                    </w:r>
                  </w:ins>
                </w:p>
                <w:p w:rsidR="00B77D67" w:rsidRPr="00B77D67" w:rsidRDefault="00B77D67" w:rsidP="00B77D67">
                  <w:pPr>
                    <w:spacing w:before="150" w:after="150" w:line="240" w:lineRule="auto"/>
                    <w:ind w:left="300" w:right="300"/>
                    <w:rPr>
                      <w:ins w:id="180" w:author="Unknown"/>
                      <w:rFonts w:ascii="Tahoma" w:eastAsia="Times New Roman" w:hAnsi="Tahoma" w:cs="Tahoma"/>
                      <w:color w:val="424242"/>
                      <w:sz w:val="21"/>
                      <w:szCs w:val="21"/>
                      <w:lang w:eastAsia="ru-RU"/>
                    </w:rPr>
                  </w:pPr>
                  <w:ins w:id="181" w:author="Unknown">
                    <w:r w:rsidRPr="00B77D67">
                      <w:rPr>
                        <w:rFonts w:ascii="Tahoma" w:eastAsia="Times New Roman" w:hAnsi="Tahoma" w:cs="Tahoma"/>
                        <w:color w:val="424242"/>
                        <w:sz w:val="21"/>
                        <w:szCs w:val="21"/>
                        <w:lang w:eastAsia="ru-RU"/>
                      </w:rPr>
                      <w:t>Лаборатория должна иметь:</w:t>
                    </w:r>
                  </w:ins>
                </w:p>
                <w:p w:rsidR="00B77D67" w:rsidRPr="00B77D67" w:rsidRDefault="00B77D67" w:rsidP="00B77D67">
                  <w:pPr>
                    <w:spacing w:before="150" w:after="150" w:line="240" w:lineRule="auto"/>
                    <w:ind w:left="300" w:right="300"/>
                    <w:rPr>
                      <w:ins w:id="182" w:author="Unknown"/>
                      <w:rFonts w:ascii="Tahoma" w:eastAsia="Times New Roman" w:hAnsi="Tahoma" w:cs="Tahoma"/>
                      <w:color w:val="424242"/>
                      <w:sz w:val="21"/>
                      <w:szCs w:val="21"/>
                      <w:lang w:eastAsia="ru-RU"/>
                    </w:rPr>
                  </w:pPr>
                  <w:ins w:id="183" w:author="Unknown">
                    <w:r w:rsidRPr="00B77D67">
                      <w:rPr>
                        <w:rFonts w:ascii="Tahoma" w:eastAsia="Times New Roman" w:hAnsi="Tahoma" w:cs="Tahoma"/>
                        <w:color w:val="424242"/>
                        <w:sz w:val="21"/>
                        <w:szCs w:val="21"/>
                        <w:lang w:eastAsia="ru-RU"/>
                      </w:rPr>
                      <w:t>- аппараты для нагревания, выпаривания, перегонки и высушивания (испарители, электропечи, сушильные шкафы и термостаты, бани различных конструкций и др.);</w:t>
                    </w:r>
                  </w:ins>
                </w:p>
                <w:p w:rsidR="00B77D67" w:rsidRPr="00B77D67" w:rsidRDefault="00B77D67" w:rsidP="00B77D67">
                  <w:pPr>
                    <w:spacing w:before="150" w:after="150" w:line="240" w:lineRule="auto"/>
                    <w:ind w:left="300" w:right="300"/>
                    <w:rPr>
                      <w:ins w:id="184" w:author="Unknown"/>
                      <w:rFonts w:ascii="Tahoma" w:eastAsia="Times New Roman" w:hAnsi="Tahoma" w:cs="Tahoma"/>
                      <w:color w:val="424242"/>
                      <w:sz w:val="21"/>
                      <w:szCs w:val="21"/>
                      <w:lang w:eastAsia="ru-RU"/>
                    </w:rPr>
                  </w:pPr>
                  <w:ins w:id="185" w:author="Unknown">
                    <w:r w:rsidRPr="00B77D67">
                      <w:rPr>
                        <w:rFonts w:ascii="Tahoma" w:eastAsia="Times New Roman" w:hAnsi="Tahoma" w:cs="Tahoma"/>
                        <w:color w:val="424242"/>
                        <w:sz w:val="21"/>
                        <w:szCs w:val="21"/>
                        <w:lang w:eastAsia="ru-RU"/>
                      </w:rPr>
                      <w:t>- аппаратуру для ведения процессов при повышенных температурах (реакторы, автоклавы и др.);</w:t>
                    </w:r>
                  </w:ins>
                </w:p>
                <w:p w:rsidR="00B77D67" w:rsidRPr="00B77D67" w:rsidRDefault="00B77D67" w:rsidP="00B77D67">
                  <w:pPr>
                    <w:spacing w:before="150" w:after="150" w:line="240" w:lineRule="auto"/>
                    <w:ind w:left="300" w:right="300"/>
                    <w:rPr>
                      <w:ins w:id="186" w:author="Unknown"/>
                      <w:rFonts w:ascii="Tahoma" w:eastAsia="Times New Roman" w:hAnsi="Tahoma" w:cs="Tahoma"/>
                      <w:color w:val="424242"/>
                      <w:sz w:val="21"/>
                      <w:szCs w:val="21"/>
                      <w:lang w:eastAsia="ru-RU"/>
                    </w:rPr>
                  </w:pPr>
                  <w:ins w:id="187" w:author="Unknown">
                    <w:r w:rsidRPr="00B77D67">
                      <w:rPr>
                        <w:rFonts w:ascii="Tahoma" w:eastAsia="Times New Roman" w:hAnsi="Tahoma" w:cs="Tahoma"/>
                        <w:color w:val="424242"/>
                        <w:sz w:val="21"/>
                        <w:szCs w:val="21"/>
                        <w:lang w:eastAsia="ru-RU"/>
                      </w:rPr>
                      <w:t>- оборудование для дробления, измельчения, рассева и перемешивания (ступки, мельницы, сита лабораторные, мешалки, встряхивающие аппараты и др.);</w:t>
                    </w:r>
                  </w:ins>
                </w:p>
                <w:p w:rsidR="00B77D67" w:rsidRPr="00B77D67" w:rsidRDefault="00B77D67" w:rsidP="00B77D67">
                  <w:pPr>
                    <w:spacing w:before="150" w:after="150" w:line="240" w:lineRule="auto"/>
                    <w:ind w:left="300" w:right="300"/>
                    <w:rPr>
                      <w:ins w:id="188" w:author="Unknown"/>
                      <w:rFonts w:ascii="Tahoma" w:eastAsia="Times New Roman" w:hAnsi="Tahoma" w:cs="Tahoma"/>
                      <w:color w:val="424242"/>
                      <w:sz w:val="21"/>
                      <w:szCs w:val="21"/>
                      <w:lang w:eastAsia="ru-RU"/>
                    </w:rPr>
                  </w:pPr>
                  <w:ins w:id="189" w:author="Unknown">
                    <w:r w:rsidRPr="00B77D67">
                      <w:rPr>
                        <w:rFonts w:ascii="Tahoma" w:eastAsia="Times New Roman" w:hAnsi="Tahoma" w:cs="Tahoma"/>
                        <w:color w:val="424242"/>
                        <w:sz w:val="21"/>
                        <w:szCs w:val="21"/>
                        <w:lang w:eastAsia="ru-RU"/>
                      </w:rPr>
                      <w:t>- устройства для охлаждения веществ и материалов (бытовые холодильники, криостаты, сосуды Дьюара и др.);</w:t>
                    </w:r>
                  </w:ins>
                </w:p>
                <w:p w:rsidR="00B77D67" w:rsidRPr="00B77D67" w:rsidRDefault="00B77D67" w:rsidP="00B77D67">
                  <w:pPr>
                    <w:spacing w:before="150" w:after="150" w:line="240" w:lineRule="auto"/>
                    <w:ind w:left="300" w:right="300"/>
                    <w:rPr>
                      <w:ins w:id="190" w:author="Unknown"/>
                      <w:rFonts w:ascii="Tahoma" w:eastAsia="Times New Roman" w:hAnsi="Tahoma" w:cs="Tahoma"/>
                      <w:color w:val="424242"/>
                      <w:sz w:val="21"/>
                      <w:szCs w:val="21"/>
                      <w:lang w:eastAsia="ru-RU"/>
                    </w:rPr>
                  </w:pPr>
                  <w:ins w:id="191" w:author="Unknown">
                    <w:r w:rsidRPr="00B77D67">
                      <w:rPr>
                        <w:rFonts w:ascii="Tahoma" w:eastAsia="Times New Roman" w:hAnsi="Tahoma" w:cs="Tahoma"/>
                        <w:color w:val="424242"/>
                        <w:sz w:val="21"/>
                        <w:szCs w:val="21"/>
                        <w:lang w:eastAsia="ru-RU"/>
                      </w:rPr>
                      <w:t>- оборудование для создания вакуума и давления (механические и струйные вакуумные насосы, компрессоры и др.);</w:t>
                    </w:r>
                  </w:ins>
                </w:p>
                <w:p w:rsidR="00B77D67" w:rsidRPr="00B77D67" w:rsidRDefault="00B77D67" w:rsidP="00B77D67">
                  <w:pPr>
                    <w:spacing w:before="150" w:after="150" w:line="240" w:lineRule="auto"/>
                    <w:ind w:left="300" w:right="300"/>
                    <w:rPr>
                      <w:ins w:id="192" w:author="Unknown"/>
                      <w:rFonts w:ascii="Tahoma" w:eastAsia="Times New Roman" w:hAnsi="Tahoma" w:cs="Tahoma"/>
                      <w:color w:val="424242"/>
                      <w:sz w:val="21"/>
                      <w:szCs w:val="21"/>
                      <w:lang w:eastAsia="ru-RU"/>
                    </w:rPr>
                  </w:pPr>
                  <w:ins w:id="193" w:author="Unknown">
                    <w:r w:rsidRPr="00B77D67">
                      <w:rPr>
                        <w:rFonts w:ascii="Tahoma" w:eastAsia="Times New Roman" w:hAnsi="Tahoma" w:cs="Tahoma"/>
                        <w:color w:val="424242"/>
                        <w:sz w:val="21"/>
                        <w:szCs w:val="21"/>
                        <w:lang w:eastAsia="ru-RU"/>
                      </w:rPr>
                      <w:t>- оборудование для получения и применения газов;</w:t>
                    </w:r>
                  </w:ins>
                </w:p>
                <w:p w:rsidR="00B77D67" w:rsidRPr="00B77D67" w:rsidRDefault="00B77D67" w:rsidP="00B77D67">
                  <w:pPr>
                    <w:spacing w:before="150" w:after="150" w:line="240" w:lineRule="auto"/>
                    <w:ind w:left="300" w:right="300"/>
                    <w:rPr>
                      <w:ins w:id="194" w:author="Unknown"/>
                      <w:rFonts w:ascii="Tahoma" w:eastAsia="Times New Roman" w:hAnsi="Tahoma" w:cs="Tahoma"/>
                      <w:color w:val="424242"/>
                      <w:sz w:val="21"/>
                      <w:szCs w:val="21"/>
                      <w:lang w:eastAsia="ru-RU"/>
                    </w:rPr>
                  </w:pPr>
                  <w:ins w:id="195" w:author="Unknown">
                    <w:r w:rsidRPr="00B77D67">
                      <w:rPr>
                        <w:rFonts w:ascii="Tahoma" w:eastAsia="Times New Roman" w:hAnsi="Tahoma" w:cs="Tahoma"/>
                        <w:color w:val="424242"/>
                        <w:sz w:val="21"/>
                        <w:szCs w:val="21"/>
                        <w:lang w:eastAsia="ru-RU"/>
                      </w:rPr>
                      <w:t>- дистилляторы;</w:t>
                    </w:r>
                  </w:ins>
                </w:p>
                <w:p w:rsidR="00B77D67" w:rsidRPr="00B77D67" w:rsidRDefault="00B77D67" w:rsidP="00B77D67">
                  <w:pPr>
                    <w:spacing w:before="150" w:after="150" w:line="240" w:lineRule="auto"/>
                    <w:ind w:left="300" w:right="300"/>
                    <w:rPr>
                      <w:ins w:id="196" w:author="Unknown"/>
                      <w:rFonts w:ascii="Tahoma" w:eastAsia="Times New Roman" w:hAnsi="Tahoma" w:cs="Tahoma"/>
                      <w:color w:val="424242"/>
                      <w:sz w:val="21"/>
                      <w:szCs w:val="21"/>
                      <w:lang w:eastAsia="ru-RU"/>
                    </w:rPr>
                  </w:pPr>
                  <w:ins w:id="197" w:author="Unknown">
                    <w:r w:rsidRPr="00B77D67">
                      <w:rPr>
                        <w:rFonts w:ascii="Tahoma" w:eastAsia="Times New Roman" w:hAnsi="Tahoma" w:cs="Tahoma"/>
                        <w:color w:val="424242"/>
                        <w:sz w:val="21"/>
                        <w:szCs w:val="21"/>
                        <w:lang w:eastAsia="ru-RU"/>
                      </w:rPr>
                      <w:t>- источники электрического тока и его преобразования (батарея, трансформаторы и др.);</w:t>
                    </w:r>
                  </w:ins>
                </w:p>
                <w:p w:rsidR="00B77D67" w:rsidRPr="00B77D67" w:rsidRDefault="00B77D67" w:rsidP="00B77D67">
                  <w:pPr>
                    <w:spacing w:before="150" w:after="150" w:line="240" w:lineRule="auto"/>
                    <w:ind w:left="300" w:right="300"/>
                    <w:rPr>
                      <w:ins w:id="198" w:author="Unknown"/>
                      <w:rFonts w:ascii="Tahoma" w:eastAsia="Times New Roman" w:hAnsi="Tahoma" w:cs="Tahoma"/>
                      <w:color w:val="424242"/>
                      <w:sz w:val="21"/>
                      <w:szCs w:val="21"/>
                      <w:lang w:eastAsia="ru-RU"/>
                    </w:rPr>
                  </w:pPr>
                  <w:ins w:id="199" w:author="Unknown">
                    <w:r w:rsidRPr="00B77D67">
                      <w:rPr>
                        <w:rFonts w:ascii="Tahoma" w:eastAsia="Times New Roman" w:hAnsi="Tahoma" w:cs="Tahoma"/>
                        <w:color w:val="424242"/>
                        <w:sz w:val="21"/>
                        <w:szCs w:val="21"/>
                        <w:lang w:eastAsia="ru-RU"/>
                      </w:rPr>
                      <w:t>- источники света и оптические устройства.</w:t>
                    </w:r>
                  </w:ins>
                </w:p>
                <w:p w:rsidR="00B77D67" w:rsidRPr="00B77D67" w:rsidRDefault="00B77D67" w:rsidP="00B77D67">
                  <w:pPr>
                    <w:spacing w:before="150" w:after="150" w:line="240" w:lineRule="auto"/>
                    <w:ind w:left="300" w:right="300"/>
                    <w:rPr>
                      <w:ins w:id="200" w:author="Unknown"/>
                      <w:rFonts w:ascii="Tahoma" w:eastAsia="Times New Roman" w:hAnsi="Tahoma" w:cs="Tahoma"/>
                      <w:color w:val="424242"/>
                      <w:sz w:val="21"/>
                      <w:szCs w:val="21"/>
                      <w:lang w:eastAsia="ru-RU"/>
                    </w:rPr>
                  </w:pPr>
                  <w:ins w:id="201" w:author="Unknown">
                    <w:r w:rsidRPr="00B77D67">
                      <w:rPr>
                        <w:rFonts w:ascii="Tahoma" w:eastAsia="Times New Roman" w:hAnsi="Tahoma" w:cs="Tahoma"/>
                        <w:color w:val="424242"/>
                        <w:sz w:val="21"/>
                        <w:szCs w:val="21"/>
                        <w:lang w:eastAsia="ru-RU"/>
                      </w:rPr>
                      <w:t>Большинство работ, выполняемых в лаборатории, связано с использованием веществ, оказывающих вредное воздействие на организм человека, и сложного оборудования. Несоблюдение мер предосторожности и правил техники безопасности может привести к травмам, взрывам, пожару и пр.</w:t>
                    </w:r>
                  </w:ins>
                </w:p>
                <w:p w:rsidR="00B77D67" w:rsidRPr="00B77D67" w:rsidRDefault="00B77D67" w:rsidP="00B77D67">
                  <w:pPr>
                    <w:spacing w:before="150" w:after="150" w:line="240" w:lineRule="auto"/>
                    <w:ind w:left="300" w:right="300"/>
                    <w:rPr>
                      <w:ins w:id="202" w:author="Unknown"/>
                      <w:rFonts w:ascii="Tahoma" w:eastAsia="Times New Roman" w:hAnsi="Tahoma" w:cs="Tahoma"/>
                      <w:color w:val="424242"/>
                      <w:sz w:val="21"/>
                      <w:szCs w:val="21"/>
                      <w:lang w:eastAsia="ru-RU"/>
                    </w:rPr>
                  </w:pPr>
                  <w:ins w:id="203" w:author="Unknown">
                    <w:r w:rsidRPr="00B77D67">
                      <w:rPr>
                        <w:rFonts w:ascii="Tahoma" w:eastAsia="Times New Roman" w:hAnsi="Tahoma" w:cs="Tahoma"/>
                        <w:color w:val="424242"/>
                        <w:sz w:val="21"/>
                        <w:szCs w:val="21"/>
                        <w:lang w:eastAsia="ru-RU"/>
                      </w:rPr>
                      <w:t>При любых травмах после оказания первой помощи к пострадавшему следует немедленно вызвать врача или скорую помощь.</w:t>
                    </w:r>
                  </w:ins>
                </w:p>
                <w:p w:rsidR="00B77D67" w:rsidRPr="00B77D67" w:rsidRDefault="00B77D67" w:rsidP="00B77D67">
                  <w:pPr>
                    <w:spacing w:before="150" w:after="150" w:line="240" w:lineRule="auto"/>
                    <w:ind w:left="300" w:right="300"/>
                    <w:rPr>
                      <w:ins w:id="204" w:author="Unknown"/>
                      <w:rFonts w:ascii="Tahoma" w:eastAsia="Times New Roman" w:hAnsi="Tahoma" w:cs="Tahoma"/>
                      <w:color w:val="424242"/>
                      <w:sz w:val="21"/>
                      <w:szCs w:val="21"/>
                      <w:lang w:eastAsia="ru-RU"/>
                    </w:rPr>
                  </w:pPr>
                  <w:ins w:id="205" w:author="Unknown">
                    <w:r w:rsidRPr="00B77D67">
                      <w:rPr>
                        <w:rFonts w:ascii="Tahoma" w:eastAsia="Times New Roman" w:hAnsi="Tahoma" w:cs="Tahoma"/>
                        <w:color w:val="424242"/>
                        <w:sz w:val="21"/>
                        <w:szCs w:val="21"/>
                        <w:lang w:eastAsia="ru-RU"/>
                      </w:rPr>
                      <w:t>Сотрудники, работающие в химических лабораториях, должны получать специальное питание молоко. Профилактический ежедневный прием этих продуктов позволяет полностью исключить вредное влияние на организм химических веществ.</w:t>
                    </w:r>
                  </w:ins>
                </w:p>
                <w:p w:rsidR="00B77D67" w:rsidRPr="00B77D67" w:rsidRDefault="00B77D67" w:rsidP="00B77D67">
                  <w:pPr>
                    <w:spacing w:before="150" w:after="150" w:line="240" w:lineRule="auto"/>
                    <w:ind w:left="300" w:right="300"/>
                    <w:rPr>
                      <w:ins w:id="206" w:author="Unknown"/>
                      <w:rFonts w:ascii="Tahoma" w:eastAsia="Times New Roman" w:hAnsi="Tahoma" w:cs="Tahoma"/>
                      <w:color w:val="424242"/>
                      <w:sz w:val="21"/>
                      <w:szCs w:val="21"/>
                      <w:lang w:eastAsia="ru-RU"/>
                    </w:rPr>
                  </w:pPr>
                  <w:ins w:id="207" w:author="Unknown">
                    <w:r w:rsidRPr="00B77D67">
                      <w:rPr>
                        <w:rFonts w:ascii="Tahoma" w:eastAsia="Times New Roman" w:hAnsi="Tahoma" w:cs="Tahoma"/>
                        <w:color w:val="424242"/>
                        <w:sz w:val="21"/>
                        <w:szCs w:val="21"/>
                        <w:lang w:eastAsia="ru-RU"/>
                      </w:rPr>
                      <w:t>В каждом помещении, где проводятся химические или физико-химические исследования, должен быть ответственный за соблюдение правил техники безопасности.</w:t>
                    </w:r>
                  </w:ins>
                </w:p>
                <w:p w:rsidR="00B77D67" w:rsidRPr="00B77D67" w:rsidRDefault="00B77D67" w:rsidP="00B77D67">
                  <w:pPr>
                    <w:spacing w:before="150" w:after="150" w:line="240" w:lineRule="auto"/>
                    <w:ind w:left="300" w:right="300"/>
                    <w:rPr>
                      <w:ins w:id="208" w:author="Unknown"/>
                      <w:rFonts w:ascii="Tahoma" w:eastAsia="Times New Roman" w:hAnsi="Tahoma" w:cs="Tahoma"/>
                      <w:color w:val="424242"/>
                      <w:sz w:val="21"/>
                      <w:szCs w:val="21"/>
                      <w:lang w:eastAsia="ru-RU"/>
                    </w:rPr>
                  </w:pPr>
                  <w:ins w:id="209" w:author="Unknown">
                    <w:r w:rsidRPr="00B77D67">
                      <w:rPr>
                        <w:rFonts w:ascii="Tahoma" w:eastAsia="Times New Roman" w:hAnsi="Tahoma" w:cs="Tahoma"/>
                        <w:color w:val="424242"/>
                        <w:sz w:val="21"/>
                        <w:szCs w:val="21"/>
                        <w:lang w:eastAsia="ru-RU"/>
                      </w:rPr>
                      <w:t>В настоящее время Федеральное агентство по техническому регулированию и метрологии (Ростехрегулирование) установил общий порядок организации и проведения </w:t>
                    </w:r>
                    <w:r w:rsidRPr="00B77D67">
                      <w:rPr>
                        <w:rFonts w:ascii="Tahoma" w:eastAsia="Times New Roman" w:hAnsi="Tahoma" w:cs="Tahoma"/>
                        <w:color w:val="424242"/>
                        <w:sz w:val="21"/>
                        <w:szCs w:val="21"/>
                        <w:u w:val="single"/>
                        <w:lang w:eastAsia="ru-RU"/>
                      </w:rPr>
                      <w:t>аттестации лабораторий</w:t>
                    </w:r>
                    <w:r w:rsidRPr="00B77D67">
                      <w:rPr>
                        <w:rFonts w:ascii="Tahoma" w:eastAsia="Times New Roman" w:hAnsi="Tahoma" w:cs="Tahoma"/>
                        <w:color w:val="424242"/>
                        <w:sz w:val="21"/>
                        <w:szCs w:val="21"/>
                        <w:lang w:eastAsia="ru-RU"/>
                      </w:rPr>
                      <w:t> (1). Аттестация представляет собой комплексную проверку и оценку метрологического обеспечения и общего уровня проводимых работ с учетом их специфики.</w:t>
                    </w:r>
                  </w:ins>
                </w:p>
                <w:p w:rsidR="00B77D67" w:rsidRPr="00B77D67" w:rsidRDefault="00B77D67" w:rsidP="00B77D67">
                  <w:pPr>
                    <w:spacing w:before="150" w:after="150" w:line="240" w:lineRule="auto"/>
                    <w:ind w:left="300" w:right="300"/>
                    <w:rPr>
                      <w:ins w:id="210" w:author="Unknown"/>
                      <w:rFonts w:ascii="Tahoma" w:eastAsia="Times New Roman" w:hAnsi="Tahoma" w:cs="Tahoma"/>
                      <w:color w:val="424242"/>
                      <w:sz w:val="21"/>
                      <w:szCs w:val="21"/>
                      <w:lang w:eastAsia="ru-RU"/>
                    </w:rPr>
                  </w:pPr>
                  <w:ins w:id="211" w:author="Unknown">
                    <w:r w:rsidRPr="00B77D67">
                      <w:rPr>
                        <w:rFonts w:ascii="Tahoma" w:eastAsia="Times New Roman" w:hAnsi="Tahoma" w:cs="Tahoma"/>
                        <w:color w:val="424242"/>
                        <w:sz w:val="21"/>
                        <w:szCs w:val="21"/>
                        <w:lang w:eastAsia="ru-RU"/>
                      </w:rPr>
                      <w:t>Аттестацию проводят ведомственные метрологические службы с участием представителей территориальных органов Ростехрегулирования с целью обеспечения единства и достоверности измерений химического состава и физико-химических свойств сырья, материалов, полуфабрикатов и готовой продукции промышленных предприятий. Задачей аттестации являются изучение, анализ, оценка и официальное подтверждение наличия в лаборатории необходимых условий для проведения всех работ, входящих в круг обязанностей данной лаборатории.</w:t>
                    </w:r>
                  </w:ins>
                </w:p>
                <w:p w:rsidR="00B77D67" w:rsidRPr="00B77D67" w:rsidRDefault="00B77D67" w:rsidP="00B77D67">
                  <w:pPr>
                    <w:spacing w:before="150" w:after="150" w:line="240" w:lineRule="auto"/>
                    <w:ind w:left="300" w:right="300"/>
                    <w:rPr>
                      <w:ins w:id="212" w:author="Unknown"/>
                      <w:rFonts w:ascii="Tahoma" w:eastAsia="Times New Roman" w:hAnsi="Tahoma" w:cs="Tahoma"/>
                      <w:color w:val="424242"/>
                      <w:sz w:val="21"/>
                      <w:szCs w:val="21"/>
                      <w:lang w:eastAsia="ru-RU"/>
                    </w:rPr>
                  </w:pPr>
                  <w:ins w:id="213" w:author="Unknown">
                    <w:r w:rsidRPr="00B77D67">
                      <w:rPr>
                        <w:rFonts w:ascii="Tahoma" w:eastAsia="Times New Roman" w:hAnsi="Tahoma" w:cs="Tahoma"/>
                        <w:color w:val="424242"/>
                        <w:sz w:val="21"/>
                        <w:szCs w:val="21"/>
                        <w:lang w:eastAsia="ru-RU"/>
                      </w:rPr>
                      <w:t>Существует два вида аттестации: первичная для всех действующих и вновь создаваемых лабораторий и периодическая проводимая не реже 1 раза в 5 лет.</w:t>
                    </w:r>
                  </w:ins>
                </w:p>
                <w:p w:rsidR="00B77D67" w:rsidRPr="00B77D67" w:rsidRDefault="00B77D67" w:rsidP="00B77D67">
                  <w:pPr>
                    <w:spacing w:before="150" w:after="150" w:line="240" w:lineRule="auto"/>
                    <w:ind w:left="300" w:right="300"/>
                    <w:rPr>
                      <w:ins w:id="214" w:author="Unknown"/>
                      <w:rFonts w:ascii="Tahoma" w:eastAsia="Times New Roman" w:hAnsi="Tahoma" w:cs="Tahoma"/>
                      <w:color w:val="424242"/>
                      <w:sz w:val="21"/>
                      <w:szCs w:val="21"/>
                      <w:lang w:eastAsia="ru-RU"/>
                    </w:rPr>
                  </w:pPr>
                  <w:ins w:id="215" w:author="Unknown">
                    <w:r w:rsidRPr="00B77D67">
                      <w:rPr>
                        <w:rFonts w:ascii="Tahoma" w:eastAsia="Times New Roman" w:hAnsi="Tahoma" w:cs="Tahoma"/>
                        <w:color w:val="424242"/>
                        <w:sz w:val="21"/>
                        <w:szCs w:val="21"/>
                        <w:lang w:eastAsia="ru-RU"/>
                      </w:rPr>
                      <w:t>При отрицательном результате аттестации службы Ростехрегулирования назначают срок повторной аттестации.</w:t>
                    </w:r>
                  </w:ins>
                </w:p>
                <w:p w:rsidR="00B77D67" w:rsidRPr="00B77D67" w:rsidRDefault="00B77D67" w:rsidP="00B77D67">
                  <w:pPr>
                    <w:spacing w:before="150" w:after="150" w:line="240" w:lineRule="auto"/>
                    <w:ind w:left="300" w:right="300"/>
                    <w:rPr>
                      <w:ins w:id="216" w:author="Unknown"/>
                      <w:rFonts w:ascii="Tahoma" w:eastAsia="Times New Roman" w:hAnsi="Tahoma" w:cs="Tahoma"/>
                      <w:color w:val="424242"/>
                      <w:sz w:val="21"/>
                      <w:szCs w:val="21"/>
                      <w:lang w:eastAsia="ru-RU"/>
                    </w:rPr>
                  </w:pPr>
                  <w:ins w:id="217" w:author="Unknown">
                    <w:r w:rsidRPr="00B77D67">
                      <w:rPr>
                        <w:rFonts w:ascii="Tahoma" w:eastAsia="Times New Roman" w:hAnsi="Tahoma" w:cs="Tahoma"/>
                        <w:color w:val="424242"/>
                        <w:sz w:val="21"/>
                        <w:szCs w:val="21"/>
                        <w:lang w:eastAsia="ru-RU"/>
                      </w:rPr>
                      <w:t>После проведения всех работ по аттестации лаборатории составляется акт, утверждаемый главным метрологом вышестоящей организации, ответственной за ее проведение. На основе акта выдается свидетельство о наличии в лаборатории необходимых условий для выполнения достоверного контроля качества продукции. В нем отмечается срок его действия.</w:t>
                    </w:r>
                  </w:ins>
                </w:p>
                <w:p w:rsidR="00B77D67" w:rsidRPr="00B77D67" w:rsidRDefault="00B77D67" w:rsidP="00B77D67">
                  <w:pPr>
                    <w:spacing w:before="150" w:after="150" w:line="240" w:lineRule="auto"/>
                    <w:ind w:left="300" w:right="300"/>
                    <w:rPr>
                      <w:ins w:id="218" w:author="Unknown"/>
                      <w:rFonts w:ascii="Tahoma" w:eastAsia="Times New Roman" w:hAnsi="Tahoma" w:cs="Tahoma"/>
                      <w:color w:val="424242"/>
                      <w:sz w:val="21"/>
                      <w:szCs w:val="21"/>
                      <w:lang w:eastAsia="ru-RU"/>
                    </w:rPr>
                  </w:pPr>
                  <w:ins w:id="219" w:author="Unknown">
                    <w:r w:rsidRPr="00B77D67">
                      <w:rPr>
                        <w:rFonts w:ascii="Tahoma" w:eastAsia="Times New Roman" w:hAnsi="Tahoma" w:cs="Tahoma"/>
                        <w:color w:val="424242"/>
                        <w:sz w:val="21"/>
                        <w:szCs w:val="21"/>
                        <w:lang w:eastAsia="ru-RU"/>
                      </w:rPr>
                      <w:t>Важной формой государственного надзора за измерительной техникой является </w:t>
                    </w:r>
                    <w:r w:rsidRPr="00B77D67">
                      <w:rPr>
                        <w:rFonts w:ascii="Tahoma" w:eastAsia="Times New Roman" w:hAnsi="Tahoma" w:cs="Tahoma"/>
                        <w:color w:val="424242"/>
                        <w:sz w:val="21"/>
                        <w:szCs w:val="21"/>
                        <w:u w:val="single"/>
                        <w:lang w:eastAsia="ru-RU"/>
                      </w:rPr>
                      <w:t>поверка средств измерений</w:t>
                    </w:r>
                    <w:r w:rsidRPr="00B77D67">
                      <w:rPr>
                        <w:rFonts w:ascii="Tahoma" w:eastAsia="Times New Roman" w:hAnsi="Tahoma" w:cs="Tahoma"/>
                        <w:color w:val="424242"/>
                        <w:sz w:val="21"/>
                        <w:szCs w:val="21"/>
                        <w:lang w:eastAsia="ru-RU"/>
                      </w:rPr>
                      <w:t> (3), которая устанавливает их метрологическую пригодность. Обязательной государственной поверке подлежат средства измерения, применяемые при учете материальных ценностей, взаимных расчетах и в торговле, а также те средства измерений, использование которых связано с охраной здоровья трудящихся и техникой безопасности. Обязательной государственной поверке подлежат весоизмерительные приборы, расходомеры, счетчики электроэнергии, нефтепродуктов, воды, газа.</w:t>
                    </w:r>
                  </w:ins>
                </w:p>
                <w:p w:rsidR="00B77D67" w:rsidRPr="00B77D67" w:rsidRDefault="00B77D67" w:rsidP="00B77D67">
                  <w:pPr>
                    <w:spacing w:before="150" w:after="150" w:line="240" w:lineRule="auto"/>
                    <w:ind w:left="300" w:right="300"/>
                    <w:rPr>
                      <w:ins w:id="220" w:author="Unknown"/>
                      <w:rFonts w:ascii="Tahoma" w:eastAsia="Times New Roman" w:hAnsi="Tahoma" w:cs="Tahoma"/>
                      <w:color w:val="424242"/>
                      <w:sz w:val="21"/>
                      <w:szCs w:val="21"/>
                      <w:lang w:eastAsia="ru-RU"/>
                    </w:rPr>
                  </w:pPr>
                  <w:ins w:id="221" w:author="Unknown">
                    <w:r w:rsidRPr="00B77D67">
                      <w:rPr>
                        <w:rFonts w:ascii="Tahoma" w:eastAsia="Times New Roman" w:hAnsi="Tahoma" w:cs="Tahoma"/>
                        <w:color w:val="424242"/>
                        <w:sz w:val="21"/>
                        <w:szCs w:val="21"/>
                        <w:lang w:eastAsia="ru-RU"/>
                      </w:rPr>
                      <w:t>Аттестация испытательного оборудования проводится с целью определения нормированных характеристик по степени точности выдаваемых замеров и установления пригодности их к эксплуатации.</w:t>
                    </w:r>
                  </w:ins>
                </w:p>
                <w:p w:rsidR="00B77D67" w:rsidRPr="00B77D67" w:rsidRDefault="00B77D67" w:rsidP="00B77D67">
                  <w:pPr>
                    <w:spacing w:before="150" w:after="150" w:line="240" w:lineRule="auto"/>
                    <w:ind w:left="300" w:right="300"/>
                    <w:rPr>
                      <w:ins w:id="222" w:author="Unknown"/>
                      <w:rFonts w:ascii="Tahoma" w:eastAsia="Times New Roman" w:hAnsi="Tahoma" w:cs="Tahoma"/>
                      <w:color w:val="424242"/>
                      <w:sz w:val="21"/>
                      <w:szCs w:val="21"/>
                      <w:lang w:eastAsia="ru-RU"/>
                    </w:rPr>
                  </w:pPr>
                  <w:ins w:id="223" w:author="Unknown">
                    <w:r w:rsidRPr="00B77D67">
                      <w:rPr>
                        <w:rFonts w:ascii="Tahoma" w:eastAsia="Times New Roman" w:hAnsi="Tahoma" w:cs="Tahoma"/>
                        <w:color w:val="424242"/>
                        <w:sz w:val="21"/>
                        <w:szCs w:val="21"/>
                        <w:lang w:eastAsia="ru-RU"/>
                      </w:rPr>
                      <w:t>В функции </w:t>
                    </w:r>
                    <w:r w:rsidRPr="00B77D67">
                      <w:rPr>
                        <w:rFonts w:ascii="Tahoma" w:eastAsia="Times New Roman" w:hAnsi="Tahoma" w:cs="Tahoma"/>
                        <w:color w:val="424242"/>
                        <w:sz w:val="21"/>
                        <w:szCs w:val="21"/>
                        <w:u w:val="single"/>
                        <w:lang w:eastAsia="ru-RU"/>
                      </w:rPr>
                      <w:t>метрологической службы предприятия</w:t>
                    </w:r>
                    <w:r w:rsidRPr="00B77D67">
                      <w:rPr>
                        <w:rFonts w:ascii="Tahoma" w:eastAsia="Times New Roman" w:hAnsi="Tahoma" w:cs="Tahoma"/>
                        <w:color w:val="424242"/>
                        <w:sz w:val="21"/>
                        <w:szCs w:val="21"/>
                        <w:lang w:eastAsia="ru-RU"/>
                      </w:rPr>
                      <w:t> (2) (объединения) входят организация поверки средств измерений, а также контроль за соблюдением правил их эксплуатации. От хорошей организации этой службы зависят результаты проводимых измерений, анализов, контроля производства.</w:t>
                    </w:r>
                  </w:ins>
                </w:p>
                <w:p w:rsidR="00B77D67" w:rsidRPr="00B77D67" w:rsidRDefault="00B77D67" w:rsidP="00B77D67">
                  <w:pPr>
                    <w:spacing w:before="150" w:after="150" w:line="240" w:lineRule="auto"/>
                    <w:ind w:left="300" w:right="300"/>
                    <w:rPr>
                      <w:ins w:id="224" w:author="Unknown"/>
                      <w:rFonts w:ascii="Tahoma" w:eastAsia="Times New Roman" w:hAnsi="Tahoma" w:cs="Tahoma"/>
                      <w:color w:val="424242"/>
                      <w:sz w:val="21"/>
                      <w:szCs w:val="21"/>
                      <w:lang w:eastAsia="ru-RU"/>
                    </w:rPr>
                  </w:pPr>
                  <w:ins w:id="22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226" w:author="Unknown"/>
                      <w:rFonts w:ascii="Tahoma" w:eastAsia="Times New Roman" w:hAnsi="Tahoma" w:cs="Tahoma"/>
                      <w:color w:val="424242"/>
                      <w:sz w:val="21"/>
                      <w:szCs w:val="21"/>
                      <w:lang w:eastAsia="ru-RU"/>
                    </w:rPr>
                  </w:pPr>
                  <w:ins w:id="227" w:author="Unknown">
                    <w:r w:rsidRPr="00B77D67">
                      <w:rPr>
                        <w:rFonts w:ascii="Tahoma" w:eastAsia="Times New Roman" w:hAnsi="Tahoma" w:cs="Tahoma"/>
                        <w:color w:val="424242"/>
                        <w:sz w:val="21"/>
                        <w:szCs w:val="21"/>
                        <w:lang w:eastAsia="ru-RU"/>
                      </w:rPr>
                      <w:t>1.2 Организация контроля на предприятии: общие положения, правила отбора проб, входной контроль, контроль готовой продукции</w:t>
                    </w:r>
                  </w:ins>
                </w:p>
                <w:p w:rsidR="00B77D67" w:rsidRPr="00B77D67" w:rsidRDefault="00B77D67" w:rsidP="00B77D67">
                  <w:pPr>
                    <w:spacing w:before="150" w:after="150" w:line="240" w:lineRule="auto"/>
                    <w:ind w:left="300" w:right="300"/>
                    <w:rPr>
                      <w:ins w:id="228" w:author="Unknown"/>
                      <w:rFonts w:ascii="Tahoma" w:eastAsia="Times New Roman" w:hAnsi="Tahoma" w:cs="Tahoma"/>
                      <w:color w:val="424242"/>
                      <w:sz w:val="21"/>
                      <w:szCs w:val="21"/>
                      <w:lang w:eastAsia="ru-RU"/>
                    </w:rPr>
                  </w:pPr>
                  <w:ins w:id="22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230" w:author="Unknown"/>
                      <w:rFonts w:ascii="Tahoma" w:eastAsia="Times New Roman" w:hAnsi="Tahoma" w:cs="Tahoma"/>
                      <w:color w:val="424242"/>
                      <w:sz w:val="21"/>
                      <w:szCs w:val="21"/>
                      <w:lang w:eastAsia="ru-RU"/>
                    </w:rPr>
                  </w:pPr>
                  <w:ins w:id="231" w:author="Unknown">
                    <w:r w:rsidRPr="00B77D67">
                      <w:rPr>
                        <w:rFonts w:ascii="Tahoma" w:eastAsia="Times New Roman" w:hAnsi="Tahoma" w:cs="Tahoma"/>
                        <w:color w:val="424242"/>
                        <w:sz w:val="21"/>
                        <w:szCs w:val="21"/>
                        <w:lang w:eastAsia="ru-RU"/>
                      </w:rPr>
                      <w:t>Лаборатория осуществляет контроль всех видов сырья и материалов, поступающих на предприятие. Различают входной контроль, приемочный, сплошной и выборочный, одноступенчатый, многоступенчатый и т.д.</w:t>
                    </w:r>
                  </w:ins>
                </w:p>
                <w:p w:rsidR="00B77D67" w:rsidRPr="00B77D67" w:rsidRDefault="00B77D67" w:rsidP="00B77D67">
                  <w:pPr>
                    <w:spacing w:before="150" w:after="150" w:line="240" w:lineRule="auto"/>
                    <w:ind w:left="300" w:right="300"/>
                    <w:rPr>
                      <w:ins w:id="232" w:author="Unknown"/>
                      <w:rFonts w:ascii="Tahoma" w:eastAsia="Times New Roman" w:hAnsi="Tahoma" w:cs="Tahoma"/>
                      <w:color w:val="424242"/>
                      <w:sz w:val="21"/>
                      <w:szCs w:val="21"/>
                      <w:lang w:eastAsia="ru-RU"/>
                    </w:rPr>
                  </w:pPr>
                  <w:ins w:id="233" w:author="Unknown">
                    <w:r w:rsidRPr="00B77D67">
                      <w:rPr>
                        <w:rFonts w:ascii="Tahoma" w:eastAsia="Times New Roman" w:hAnsi="Tahoma" w:cs="Tahoma"/>
                        <w:color w:val="424242"/>
                        <w:sz w:val="21"/>
                        <w:szCs w:val="21"/>
                        <w:lang w:eastAsia="ru-RU"/>
                      </w:rPr>
                      <w:t>Поступающее на предприятие сырье подвергается </w:t>
                    </w:r>
                    <w:r w:rsidRPr="00B77D67">
                      <w:rPr>
                        <w:rFonts w:ascii="Tahoma" w:eastAsia="Times New Roman" w:hAnsi="Tahoma" w:cs="Tahoma"/>
                        <w:i/>
                        <w:iCs/>
                        <w:color w:val="424242"/>
                        <w:sz w:val="21"/>
                        <w:szCs w:val="21"/>
                        <w:lang w:eastAsia="ru-RU"/>
                      </w:rPr>
                      <w:t>входному </w:t>
                    </w:r>
                    <w:r w:rsidRPr="00B77D67">
                      <w:rPr>
                        <w:rFonts w:ascii="Tahoma" w:eastAsia="Times New Roman" w:hAnsi="Tahoma" w:cs="Tahoma"/>
                        <w:color w:val="424242"/>
                        <w:sz w:val="21"/>
                        <w:szCs w:val="21"/>
                        <w:lang w:eastAsia="ru-RU"/>
                      </w:rPr>
                      <w:t>контролю. При этом определяется его качество, сортность, влажность, засоренность и другие показатели.</w:t>
                    </w:r>
                  </w:ins>
                </w:p>
                <w:p w:rsidR="00B77D67" w:rsidRPr="00B77D67" w:rsidRDefault="00B77D67" w:rsidP="00B77D67">
                  <w:pPr>
                    <w:spacing w:before="150" w:after="150" w:line="240" w:lineRule="auto"/>
                    <w:ind w:left="300" w:right="300"/>
                    <w:rPr>
                      <w:ins w:id="234" w:author="Unknown"/>
                      <w:rFonts w:ascii="Tahoma" w:eastAsia="Times New Roman" w:hAnsi="Tahoma" w:cs="Tahoma"/>
                      <w:color w:val="424242"/>
                      <w:sz w:val="21"/>
                      <w:szCs w:val="21"/>
                      <w:lang w:eastAsia="ru-RU"/>
                    </w:rPr>
                  </w:pPr>
                  <w:ins w:id="235" w:author="Unknown">
                    <w:r w:rsidRPr="00B77D67">
                      <w:rPr>
                        <w:rFonts w:ascii="Tahoma" w:eastAsia="Times New Roman" w:hAnsi="Tahoma" w:cs="Tahoma"/>
                        <w:color w:val="424242"/>
                        <w:sz w:val="21"/>
                        <w:szCs w:val="21"/>
                        <w:lang w:eastAsia="ru-RU"/>
                      </w:rPr>
                      <w:t>Затем последовательно осуществляется контроль по этапам и операциям всего технологического процесса.</w:t>
                    </w:r>
                  </w:ins>
                </w:p>
                <w:p w:rsidR="00B77D67" w:rsidRPr="00B77D67" w:rsidRDefault="00B77D67" w:rsidP="00B77D67">
                  <w:pPr>
                    <w:spacing w:before="150" w:after="150" w:line="240" w:lineRule="auto"/>
                    <w:ind w:left="300" w:right="300"/>
                    <w:rPr>
                      <w:ins w:id="236" w:author="Unknown"/>
                      <w:rFonts w:ascii="Tahoma" w:eastAsia="Times New Roman" w:hAnsi="Tahoma" w:cs="Tahoma"/>
                      <w:color w:val="424242"/>
                      <w:sz w:val="21"/>
                      <w:szCs w:val="21"/>
                      <w:lang w:eastAsia="ru-RU"/>
                    </w:rPr>
                  </w:pPr>
                  <w:ins w:id="237" w:author="Unknown">
                    <w:r w:rsidRPr="00B77D67">
                      <w:rPr>
                        <w:rFonts w:ascii="Tahoma" w:eastAsia="Times New Roman" w:hAnsi="Tahoma" w:cs="Tahoma"/>
                        <w:i/>
                        <w:iCs/>
                        <w:color w:val="424242"/>
                        <w:sz w:val="21"/>
                        <w:szCs w:val="21"/>
                        <w:u w:val="single"/>
                        <w:lang w:eastAsia="ru-RU"/>
                      </w:rPr>
                      <w:t>Приемочный контроль</w:t>
                    </w:r>
                    <w:r w:rsidRPr="00B77D67">
                      <w:rPr>
                        <w:rFonts w:ascii="Tahoma" w:eastAsia="Times New Roman" w:hAnsi="Tahoma" w:cs="Tahoma"/>
                        <w:color w:val="424242"/>
                        <w:sz w:val="21"/>
                        <w:szCs w:val="21"/>
                        <w:lang w:eastAsia="ru-RU"/>
                      </w:rPr>
                      <w:t> (10) – это проверка качества продукции, осуществляемая по окончании производственного процесса и при передаче продукции от поставщика к потребителю, либо по окончании отдельных этапов технологического процесса и при передаче полуфабриката одним производственным участком другому. Способы приемочного контроля выбирают в зависимости от показателей, приводимых в нормативной и технической документации (ТР, ГОСТ, ГОСТ Р, ТУ). </w:t>
                    </w:r>
                    <w:r w:rsidRPr="00B77D67">
                      <w:rPr>
                        <w:rFonts w:ascii="Tahoma" w:eastAsia="Times New Roman" w:hAnsi="Tahoma" w:cs="Tahoma"/>
                        <w:i/>
                        <w:iCs/>
                        <w:color w:val="424242"/>
                        <w:sz w:val="21"/>
                        <w:szCs w:val="21"/>
                        <w:u w:val="single"/>
                        <w:lang w:eastAsia="ru-RU"/>
                      </w:rPr>
                      <w:t>Сплошной</w:t>
                    </w:r>
                    <w:r w:rsidRPr="00B77D67">
                      <w:rPr>
                        <w:rFonts w:ascii="Tahoma" w:eastAsia="Times New Roman" w:hAnsi="Tahoma" w:cs="Tahoma"/>
                        <w:color w:val="424242"/>
                        <w:sz w:val="21"/>
                        <w:szCs w:val="21"/>
                        <w:u w:val="single"/>
                        <w:lang w:eastAsia="ru-RU"/>
                      </w:rPr>
                      <w:t> приемочный контроль</w:t>
                    </w:r>
                    <w:r w:rsidRPr="00B77D67">
                      <w:rPr>
                        <w:rFonts w:ascii="Tahoma" w:eastAsia="Times New Roman" w:hAnsi="Tahoma" w:cs="Tahoma"/>
                        <w:color w:val="424242"/>
                        <w:sz w:val="21"/>
                        <w:szCs w:val="21"/>
                        <w:lang w:eastAsia="ru-RU"/>
                      </w:rPr>
                      <w:t> (13), при котором подвергается анализу каждое изготовленное изделие, применяется только тогда, когда он не приводит к утрате потребительских свойств контролируемой продукции.</w:t>
                    </w:r>
                  </w:ins>
                </w:p>
                <w:p w:rsidR="00B77D67" w:rsidRPr="00B77D67" w:rsidRDefault="00B77D67" w:rsidP="00B77D67">
                  <w:pPr>
                    <w:spacing w:before="150" w:after="150" w:line="240" w:lineRule="auto"/>
                    <w:ind w:left="300" w:right="300"/>
                    <w:rPr>
                      <w:ins w:id="238" w:author="Unknown"/>
                      <w:rFonts w:ascii="Tahoma" w:eastAsia="Times New Roman" w:hAnsi="Tahoma" w:cs="Tahoma"/>
                      <w:color w:val="424242"/>
                      <w:sz w:val="21"/>
                      <w:szCs w:val="21"/>
                      <w:lang w:eastAsia="ru-RU"/>
                    </w:rPr>
                  </w:pPr>
                  <w:ins w:id="239" w:author="Unknown">
                    <w:r w:rsidRPr="00B77D67">
                      <w:rPr>
                        <w:rFonts w:ascii="Tahoma" w:eastAsia="Times New Roman" w:hAnsi="Tahoma" w:cs="Tahoma"/>
                        <w:color w:val="424242"/>
                        <w:sz w:val="21"/>
                        <w:szCs w:val="21"/>
                        <w:lang w:eastAsia="ru-RU"/>
                      </w:rPr>
                      <w:t>Например: при исследовании продукции консервных заводов сплошной контроль невозможен, так как эти испытания являются разрушающими, он возможен только за качеством заполнения банок, их внешнего вида и укупорки.</w:t>
                    </w:r>
                  </w:ins>
                </w:p>
                <w:p w:rsidR="00B77D67" w:rsidRPr="00B77D67" w:rsidRDefault="00B77D67" w:rsidP="00B77D67">
                  <w:pPr>
                    <w:spacing w:before="150" w:after="150" w:line="240" w:lineRule="auto"/>
                    <w:ind w:left="300" w:right="300"/>
                    <w:rPr>
                      <w:ins w:id="240" w:author="Unknown"/>
                      <w:rFonts w:ascii="Tahoma" w:eastAsia="Times New Roman" w:hAnsi="Tahoma" w:cs="Tahoma"/>
                      <w:color w:val="424242"/>
                      <w:sz w:val="21"/>
                      <w:szCs w:val="21"/>
                      <w:lang w:eastAsia="ru-RU"/>
                    </w:rPr>
                  </w:pPr>
                  <w:ins w:id="241" w:author="Unknown">
                    <w:r w:rsidRPr="00B77D67">
                      <w:rPr>
                        <w:rFonts w:ascii="Tahoma" w:eastAsia="Times New Roman" w:hAnsi="Tahoma" w:cs="Tahoma"/>
                        <w:color w:val="424242"/>
                        <w:sz w:val="21"/>
                        <w:szCs w:val="21"/>
                        <w:lang w:eastAsia="ru-RU"/>
                      </w:rPr>
                      <w:t>О качестве готовой продукции, сырья и вспомогательных продуктов обычно судят по результатам </w:t>
                    </w:r>
                    <w:r w:rsidRPr="00B77D67">
                      <w:rPr>
                        <w:rFonts w:ascii="Tahoma" w:eastAsia="Times New Roman" w:hAnsi="Tahoma" w:cs="Tahoma"/>
                        <w:i/>
                        <w:iCs/>
                        <w:color w:val="424242"/>
                        <w:sz w:val="21"/>
                        <w:szCs w:val="21"/>
                        <w:u w:val="single"/>
                        <w:lang w:eastAsia="ru-RU"/>
                      </w:rPr>
                      <w:t>выборочного</w:t>
                    </w:r>
                    <w:r w:rsidRPr="00B77D67">
                      <w:rPr>
                        <w:rFonts w:ascii="Tahoma" w:eastAsia="Times New Roman" w:hAnsi="Tahoma" w:cs="Tahoma"/>
                        <w:color w:val="424242"/>
                        <w:sz w:val="21"/>
                        <w:szCs w:val="21"/>
                        <w:u w:val="single"/>
                        <w:lang w:eastAsia="ru-RU"/>
                      </w:rPr>
                      <w:t>контроля</w:t>
                    </w:r>
                    <w:r w:rsidRPr="00B77D67">
                      <w:rPr>
                        <w:rFonts w:ascii="Tahoma" w:eastAsia="Times New Roman" w:hAnsi="Tahoma" w:cs="Tahoma"/>
                        <w:color w:val="424242"/>
                        <w:sz w:val="21"/>
                        <w:szCs w:val="21"/>
                        <w:lang w:eastAsia="ru-RU"/>
                      </w:rPr>
                      <w:t> (2). Под выборочным контролем понимают контроль не каждого из изготовленных изделий, а исследование определенным образом подготовленной пробы, состав которой должен отражать качество всей продукции в целом.</w:t>
                    </w:r>
                  </w:ins>
                </w:p>
                <w:p w:rsidR="00B77D67" w:rsidRPr="00B77D67" w:rsidRDefault="00B77D67" w:rsidP="00B77D67">
                  <w:pPr>
                    <w:spacing w:before="150" w:after="150" w:line="240" w:lineRule="auto"/>
                    <w:ind w:left="300" w:right="300"/>
                    <w:rPr>
                      <w:ins w:id="242" w:author="Unknown"/>
                      <w:rFonts w:ascii="Tahoma" w:eastAsia="Times New Roman" w:hAnsi="Tahoma" w:cs="Tahoma"/>
                      <w:color w:val="424242"/>
                      <w:sz w:val="21"/>
                      <w:szCs w:val="21"/>
                      <w:lang w:eastAsia="ru-RU"/>
                    </w:rPr>
                  </w:pPr>
                  <w:ins w:id="243" w:author="Unknown">
                    <w:r w:rsidRPr="00B77D67">
                      <w:rPr>
                        <w:rFonts w:ascii="Tahoma" w:eastAsia="Times New Roman" w:hAnsi="Tahoma" w:cs="Tahoma"/>
                        <w:color w:val="424242"/>
                        <w:sz w:val="21"/>
                        <w:szCs w:val="21"/>
                        <w:lang w:eastAsia="ru-RU"/>
                      </w:rPr>
                      <w:t>Чтобы правильно понять, что собой представляет проба продукции, подготовленная к проведению анализа, необходимо расшифровать термины «однородная партия продукции», «выборка», «средний образец», «проба», «навеска» и т.д.</w:t>
                    </w:r>
                  </w:ins>
                </w:p>
                <w:p w:rsidR="00B77D67" w:rsidRPr="00B77D67" w:rsidRDefault="00B77D67" w:rsidP="00B77D67">
                  <w:pPr>
                    <w:spacing w:before="150" w:after="150" w:line="240" w:lineRule="auto"/>
                    <w:ind w:left="300" w:right="300"/>
                    <w:rPr>
                      <w:ins w:id="244" w:author="Unknown"/>
                      <w:rFonts w:ascii="Tahoma" w:eastAsia="Times New Roman" w:hAnsi="Tahoma" w:cs="Tahoma"/>
                      <w:color w:val="424242"/>
                      <w:sz w:val="21"/>
                      <w:szCs w:val="21"/>
                      <w:lang w:eastAsia="ru-RU"/>
                    </w:rPr>
                  </w:pPr>
                  <w:ins w:id="245" w:author="Unknown">
                    <w:r w:rsidRPr="00B77D67">
                      <w:rPr>
                        <w:rFonts w:ascii="Tahoma" w:eastAsia="Times New Roman" w:hAnsi="Tahoma" w:cs="Tahoma"/>
                        <w:i/>
                        <w:iCs/>
                        <w:color w:val="424242"/>
                        <w:sz w:val="21"/>
                        <w:szCs w:val="21"/>
                        <w:u w:val="single"/>
                        <w:lang w:eastAsia="ru-RU"/>
                      </w:rPr>
                      <w:t>Однородная партия</w:t>
                    </w:r>
                    <w:r w:rsidRPr="00B77D67">
                      <w:rPr>
                        <w:rFonts w:ascii="Tahoma" w:eastAsia="Times New Roman" w:hAnsi="Tahoma" w:cs="Tahoma"/>
                        <w:color w:val="424242"/>
                        <w:sz w:val="21"/>
                        <w:szCs w:val="21"/>
                        <w:lang w:eastAsia="ru-RU"/>
                      </w:rPr>
                      <w:t> (7) это определенное количество пищевых продуктов одного вида и сорта, в таре одного типа и размера, одной даты и смены выработки, изготовленное одним предприятием, предназначенное к одновременной сдаче, приемке, осмотру и качественной оценке.</w:t>
                    </w:r>
                  </w:ins>
                </w:p>
                <w:p w:rsidR="00B77D67" w:rsidRPr="00B77D67" w:rsidRDefault="00B77D67" w:rsidP="00B77D67">
                  <w:pPr>
                    <w:spacing w:before="150" w:after="150" w:line="240" w:lineRule="auto"/>
                    <w:ind w:left="300" w:right="300"/>
                    <w:rPr>
                      <w:ins w:id="246" w:author="Unknown"/>
                      <w:rFonts w:ascii="Tahoma" w:eastAsia="Times New Roman" w:hAnsi="Tahoma" w:cs="Tahoma"/>
                      <w:color w:val="424242"/>
                      <w:sz w:val="21"/>
                      <w:szCs w:val="21"/>
                      <w:lang w:eastAsia="ru-RU"/>
                    </w:rPr>
                  </w:pPr>
                  <w:ins w:id="247" w:author="Unknown">
                    <w:r w:rsidRPr="00B77D67">
                      <w:rPr>
                        <w:rFonts w:ascii="Tahoma" w:eastAsia="Times New Roman" w:hAnsi="Tahoma" w:cs="Tahoma"/>
                        <w:i/>
                        <w:iCs/>
                        <w:color w:val="424242"/>
                        <w:sz w:val="21"/>
                        <w:szCs w:val="21"/>
                        <w:u w:val="single"/>
                        <w:lang w:eastAsia="ru-RU"/>
                      </w:rPr>
                      <w:t>Выборка</w:t>
                    </w:r>
                    <w:r w:rsidRPr="00B77D67">
                      <w:rPr>
                        <w:rFonts w:ascii="Tahoma" w:eastAsia="Times New Roman" w:hAnsi="Tahoma" w:cs="Tahoma"/>
                        <w:color w:val="424242"/>
                        <w:sz w:val="21"/>
                        <w:szCs w:val="21"/>
                        <w:lang w:eastAsia="ru-RU"/>
                      </w:rPr>
                      <w:t> (1) это определенное количество пищевых продуктов, отбираемое за один прием от каждой единицы упаковки ящика, клетки, бочки или штабеля неупакованной продукции, для составления исходного образца.</w:t>
                    </w:r>
                  </w:ins>
                </w:p>
                <w:p w:rsidR="00B77D67" w:rsidRPr="00B77D67" w:rsidRDefault="00B77D67" w:rsidP="00B77D67">
                  <w:pPr>
                    <w:spacing w:before="150" w:after="150" w:line="240" w:lineRule="auto"/>
                    <w:ind w:left="300" w:right="300"/>
                    <w:rPr>
                      <w:ins w:id="248" w:author="Unknown"/>
                      <w:rFonts w:ascii="Tahoma" w:eastAsia="Times New Roman" w:hAnsi="Tahoma" w:cs="Tahoma"/>
                      <w:color w:val="424242"/>
                      <w:sz w:val="21"/>
                      <w:szCs w:val="21"/>
                      <w:lang w:eastAsia="ru-RU"/>
                    </w:rPr>
                  </w:pPr>
                  <w:ins w:id="249" w:author="Unknown">
                    <w:r w:rsidRPr="00B77D67">
                      <w:rPr>
                        <w:rFonts w:ascii="Tahoma" w:eastAsia="Times New Roman" w:hAnsi="Tahoma" w:cs="Tahoma"/>
                        <w:i/>
                        <w:iCs/>
                        <w:color w:val="424242"/>
                        <w:sz w:val="21"/>
                        <w:szCs w:val="21"/>
                        <w:u w:val="single"/>
                        <w:lang w:eastAsia="ru-RU"/>
                      </w:rPr>
                      <w:t>Исходным образцом</w:t>
                    </w:r>
                    <w:r w:rsidRPr="00B77D67">
                      <w:rPr>
                        <w:rFonts w:ascii="Tahoma" w:eastAsia="Times New Roman" w:hAnsi="Tahoma" w:cs="Tahoma"/>
                        <w:color w:val="424242"/>
                        <w:sz w:val="21"/>
                        <w:szCs w:val="21"/>
                        <w:lang w:eastAsia="ru-RU"/>
                      </w:rPr>
                      <w:t> (4) называют совокупность отдельных выборок, отобранных от однородной партии.</w:t>
                    </w:r>
                  </w:ins>
                </w:p>
                <w:p w:rsidR="00B77D67" w:rsidRPr="00B77D67" w:rsidRDefault="00B77D67" w:rsidP="00B77D67">
                  <w:pPr>
                    <w:spacing w:before="150" w:after="150" w:line="240" w:lineRule="auto"/>
                    <w:ind w:left="300" w:right="300"/>
                    <w:rPr>
                      <w:ins w:id="250" w:author="Unknown"/>
                      <w:rFonts w:ascii="Tahoma" w:eastAsia="Times New Roman" w:hAnsi="Tahoma" w:cs="Tahoma"/>
                      <w:color w:val="424242"/>
                      <w:sz w:val="21"/>
                      <w:szCs w:val="21"/>
                      <w:lang w:eastAsia="ru-RU"/>
                    </w:rPr>
                  </w:pPr>
                  <w:ins w:id="251" w:author="Unknown">
                    <w:r w:rsidRPr="00B77D67">
                      <w:rPr>
                        <w:rFonts w:ascii="Tahoma" w:eastAsia="Times New Roman" w:hAnsi="Tahoma" w:cs="Tahoma"/>
                        <w:i/>
                        <w:iCs/>
                        <w:color w:val="424242"/>
                        <w:sz w:val="21"/>
                        <w:szCs w:val="21"/>
                        <w:u w:val="single"/>
                        <w:lang w:eastAsia="ru-RU"/>
                      </w:rPr>
                      <w:t>Средний образец</w:t>
                    </w:r>
                    <w:r w:rsidRPr="00B77D67">
                      <w:rPr>
                        <w:rFonts w:ascii="Tahoma" w:eastAsia="Times New Roman" w:hAnsi="Tahoma" w:cs="Tahoma"/>
                        <w:color w:val="424242"/>
                        <w:sz w:val="21"/>
                        <w:szCs w:val="21"/>
                        <w:lang w:eastAsia="ru-RU"/>
                      </w:rPr>
                      <w:t> (14) это часть исходного образца, выделенная для проведения лабораторных испытаний.</w:t>
                    </w:r>
                  </w:ins>
                </w:p>
                <w:p w:rsidR="00B77D67" w:rsidRPr="00B77D67" w:rsidRDefault="00B77D67" w:rsidP="00B77D67">
                  <w:pPr>
                    <w:spacing w:before="150" w:after="150" w:line="240" w:lineRule="auto"/>
                    <w:ind w:left="300" w:right="300"/>
                    <w:rPr>
                      <w:ins w:id="252" w:author="Unknown"/>
                      <w:rFonts w:ascii="Tahoma" w:eastAsia="Times New Roman" w:hAnsi="Tahoma" w:cs="Tahoma"/>
                      <w:color w:val="424242"/>
                      <w:sz w:val="21"/>
                      <w:szCs w:val="21"/>
                      <w:lang w:eastAsia="ru-RU"/>
                    </w:rPr>
                  </w:pPr>
                  <w:ins w:id="253" w:author="Unknown">
                    <w:r w:rsidRPr="00B77D67">
                      <w:rPr>
                        <w:rFonts w:ascii="Tahoma" w:eastAsia="Times New Roman" w:hAnsi="Tahoma" w:cs="Tahoma"/>
                        <w:i/>
                        <w:iCs/>
                        <w:color w:val="424242"/>
                        <w:sz w:val="21"/>
                        <w:szCs w:val="21"/>
                        <w:u w:val="single"/>
                        <w:lang w:eastAsia="ru-RU"/>
                      </w:rPr>
                      <w:t>Проба</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(11) это часть среднего образца, подготовленная соответствующим образом для проведения лабораторных испытаний.</w:t>
                    </w:r>
                  </w:ins>
                </w:p>
                <w:p w:rsidR="00B77D67" w:rsidRPr="00B77D67" w:rsidRDefault="00B77D67" w:rsidP="00B77D67">
                  <w:pPr>
                    <w:spacing w:before="150" w:after="150" w:line="240" w:lineRule="auto"/>
                    <w:ind w:left="300" w:right="300"/>
                    <w:rPr>
                      <w:ins w:id="254" w:author="Unknown"/>
                      <w:rFonts w:ascii="Tahoma" w:eastAsia="Times New Roman" w:hAnsi="Tahoma" w:cs="Tahoma"/>
                      <w:color w:val="424242"/>
                      <w:sz w:val="21"/>
                      <w:szCs w:val="21"/>
                      <w:lang w:eastAsia="ru-RU"/>
                    </w:rPr>
                  </w:pPr>
                  <w:ins w:id="255" w:author="Unknown">
                    <w:r w:rsidRPr="00B77D67">
                      <w:rPr>
                        <w:rFonts w:ascii="Tahoma" w:eastAsia="Times New Roman" w:hAnsi="Tahoma" w:cs="Tahoma"/>
                        <w:i/>
                        <w:iCs/>
                        <w:color w:val="424242"/>
                        <w:sz w:val="21"/>
                        <w:szCs w:val="21"/>
                        <w:u w:val="single"/>
                        <w:lang w:eastAsia="ru-RU"/>
                      </w:rPr>
                      <w:t>Навеской</w:t>
                    </w:r>
                    <w:r w:rsidRPr="00B77D67">
                      <w:rPr>
                        <w:rFonts w:ascii="Tahoma" w:eastAsia="Times New Roman" w:hAnsi="Tahoma" w:cs="Tahoma"/>
                        <w:color w:val="424242"/>
                        <w:sz w:val="21"/>
                        <w:szCs w:val="21"/>
                        <w:lang w:eastAsia="ru-RU"/>
                      </w:rPr>
                      <w:t> (6) называется часть пробы, предназначенная для определения отдельных показателей качества пищевых продуктов.</w:t>
                    </w:r>
                  </w:ins>
                </w:p>
                <w:p w:rsidR="00B77D67" w:rsidRPr="00B77D67" w:rsidRDefault="00B77D67" w:rsidP="00B77D67">
                  <w:pPr>
                    <w:spacing w:before="150" w:after="150" w:line="240" w:lineRule="auto"/>
                    <w:ind w:left="300" w:right="300"/>
                    <w:rPr>
                      <w:ins w:id="256" w:author="Unknown"/>
                      <w:rFonts w:ascii="Tahoma" w:eastAsia="Times New Roman" w:hAnsi="Tahoma" w:cs="Tahoma"/>
                      <w:color w:val="424242"/>
                      <w:sz w:val="21"/>
                      <w:szCs w:val="21"/>
                      <w:lang w:eastAsia="ru-RU"/>
                    </w:rPr>
                  </w:pPr>
                  <w:ins w:id="257" w:author="Unknown">
                    <w:r w:rsidRPr="00B77D67">
                      <w:rPr>
                        <w:rFonts w:ascii="Tahoma" w:eastAsia="Times New Roman" w:hAnsi="Tahoma" w:cs="Tahoma"/>
                        <w:color w:val="424242"/>
                        <w:sz w:val="21"/>
                        <w:szCs w:val="21"/>
                        <w:lang w:eastAsia="ru-RU"/>
                      </w:rPr>
                      <w:t>При </w:t>
                    </w:r>
                    <w:r w:rsidRPr="00B77D67">
                      <w:rPr>
                        <w:rFonts w:ascii="Tahoma" w:eastAsia="Times New Roman" w:hAnsi="Tahoma" w:cs="Tahoma"/>
                        <w:i/>
                        <w:iCs/>
                        <w:color w:val="424242"/>
                        <w:sz w:val="21"/>
                        <w:szCs w:val="21"/>
                        <w:lang w:eastAsia="ru-RU"/>
                      </w:rPr>
                      <w:t>выборочном контроле</w:t>
                    </w:r>
                    <w:r w:rsidRPr="00B77D67">
                      <w:rPr>
                        <w:rFonts w:ascii="Tahoma" w:eastAsia="Times New Roman" w:hAnsi="Tahoma" w:cs="Tahoma"/>
                        <w:color w:val="424242"/>
                        <w:sz w:val="21"/>
                        <w:szCs w:val="21"/>
                        <w:lang w:eastAsia="ru-RU"/>
                      </w:rPr>
                      <w:t> процедура отбора образцов для испытаний зависит от того, какие показатели качества подвергаются проверке. Так, если хотят проверить безвредность продукта, т.е. контролируют микробиологические показатели, наличие токсических элементов, ядохимикатов, консервантов и пр., пробы для исследования отбираются с таким расчетом, чтобы выявить именно те образцы, которые могут оказаться недоброкачественными. В этом случае выборка является </w:t>
                    </w:r>
                    <w:r w:rsidRPr="00B77D67">
                      <w:rPr>
                        <w:rFonts w:ascii="Tahoma" w:eastAsia="Times New Roman" w:hAnsi="Tahoma" w:cs="Tahoma"/>
                        <w:i/>
                        <w:iCs/>
                        <w:color w:val="424242"/>
                        <w:sz w:val="21"/>
                        <w:szCs w:val="21"/>
                        <w:u w:val="single"/>
                        <w:lang w:eastAsia="ru-RU"/>
                      </w:rPr>
                      <w:t>преднамеренной</w:t>
                    </w:r>
                    <w:r w:rsidRPr="00B77D67">
                      <w:rPr>
                        <w:rFonts w:ascii="Tahoma" w:eastAsia="Times New Roman" w:hAnsi="Tahoma" w:cs="Tahoma"/>
                        <w:color w:val="424242"/>
                        <w:sz w:val="21"/>
                        <w:szCs w:val="21"/>
                        <w:lang w:eastAsia="ru-RU"/>
                      </w:rPr>
                      <w:t> (9), т. е. организованной таким образом, чтобы была достигнута вероятность отбора дефектных образцов.</w:t>
                    </w:r>
                  </w:ins>
                </w:p>
                <w:p w:rsidR="00B77D67" w:rsidRPr="00B77D67" w:rsidRDefault="00B77D67" w:rsidP="00B77D67">
                  <w:pPr>
                    <w:spacing w:before="150" w:after="150" w:line="240" w:lineRule="auto"/>
                    <w:ind w:left="300" w:right="300"/>
                    <w:rPr>
                      <w:ins w:id="258" w:author="Unknown"/>
                      <w:rFonts w:ascii="Tahoma" w:eastAsia="Times New Roman" w:hAnsi="Tahoma" w:cs="Tahoma"/>
                      <w:color w:val="424242"/>
                      <w:sz w:val="21"/>
                      <w:szCs w:val="21"/>
                      <w:lang w:eastAsia="ru-RU"/>
                    </w:rPr>
                  </w:pPr>
                  <w:ins w:id="259" w:author="Unknown">
                    <w:r w:rsidRPr="00B77D67">
                      <w:rPr>
                        <w:rFonts w:ascii="Tahoma" w:eastAsia="Times New Roman" w:hAnsi="Tahoma" w:cs="Tahoma"/>
                        <w:color w:val="424242"/>
                        <w:sz w:val="21"/>
                        <w:szCs w:val="21"/>
                        <w:lang w:eastAsia="ru-RU"/>
                      </w:rPr>
                      <w:t>При контроле других показателей качества массовой доли сухих веществ, жира, кислотности и др. задача состоит в том, чтобы не допустить поступления к потребителю продукции, не отвечающей по качеству требованию стандарта. В соответствии с этим к отбираемой выборке предъявляется определенное требование она должна достаточно достоверно представлять партию продукции. Для однородной партии продукции выборка или проба тогда будет представлять партию, когда будет применен принцип случайного отбора образцов. При этом все изделия выборки будут иметь равные шансы попасть в число испытуемых. Такая выборка носит название </w:t>
                    </w:r>
                    <w:r w:rsidRPr="00B77D67">
                      <w:rPr>
                        <w:rFonts w:ascii="Tahoma" w:eastAsia="Times New Roman" w:hAnsi="Tahoma" w:cs="Tahoma"/>
                        <w:i/>
                        <w:iCs/>
                        <w:color w:val="424242"/>
                        <w:sz w:val="21"/>
                        <w:szCs w:val="21"/>
                        <w:u w:val="single"/>
                        <w:lang w:eastAsia="ru-RU"/>
                      </w:rPr>
                      <w:t>случайной</w:t>
                    </w:r>
                    <w:r w:rsidRPr="00B77D67">
                      <w:rPr>
                        <w:rFonts w:ascii="Tahoma" w:eastAsia="Times New Roman" w:hAnsi="Tahoma" w:cs="Tahoma"/>
                        <w:color w:val="424242"/>
                        <w:sz w:val="21"/>
                        <w:szCs w:val="21"/>
                        <w:u w:val="single"/>
                        <w:lang w:eastAsia="ru-RU"/>
                      </w:rPr>
                      <w:t> </w:t>
                    </w:r>
                    <w:r w:rsidRPr="00B77D67">
                      <w:rPr>
                        <w:rFonts w:ascii="Tahoma" w:eastAsia="Times New Roman" w:hAnsi="Tahoma" w:cs="Tahoma"/>
                        <w:color w:val="424242"/>
                        <w:sz w:val="21"/>
                        <w:szCs w:val="21"/>
                        <w:lang w:eastAsia="ru-RU"/>
                      </w:rPr>
                      <w:t>(12)</w:t>
                    </w:r>
                    <w:r w:rsidRPr="00B77D67">
                      <w:rPr>
                        <w:rFonts w:ascii="Tahoma" w:eastAsia="Times New Roman" w:hAnsi="Tahoma" w:cs="Tahoma"/>
                        <w:i/>
                        <w:iCs/>
                        <w:color w:val="424242"/>
                        <w:sz w:val="21"/>
                        <w:szCs w:val="21"/>
                        <w:lang w:eastAsia="ru-RU"/>
                      </w:rPr>
                      <w:t>.</w:t>
                    </w:r>
                  </w:ins>
                </w:p>
                <w:p w:rsidR="00B77D67" w:rsidRPr="00B77D67" w:rsidRDefault="00B77D67" w:rsidP="00B77D67">
                  <w:pPr>
                    <w:spacing w:before="150" w:after="150" w:line="240" w:lineRule="auto"/>
                    <w:ind w:left="300" w:right="300"/>
                    <w:rPr>
                      <w:ins w:id="260" w:author="Unknown"/>
                      <w:rFonts w:ascii="Tahoma" w:eastAsia="Times New Roman" w:hAnsi="Tahoma" w:cs="Tahoma"/>
                      <w:color w:val="424242"/>
                      <w:sz w:val="21"/>
                      <w:szCs w:val="21"/>
                      <w:lang w:eastAsia="ru-RU"/>
                    </w:rPr>
                  </w:pPr>
                  <w:ins w:id="261" w:author="Unknown">
                    <w:r w:rsidRPr="00B77D67">
                      <w:rPr>
                        <w:rFonts w:ascii="Tahoma" w:eastAsia="Times New Roman" w:hAnsi="Tahoma" w:cs="Tahoma"/>
                        <w:color w:val="424242"/>
                        <w:sz w:val="21"/>
                        <w:szCs w:val="21"/>
                        <w:lang w:eastAsia="ru-RU"/>
                      </w:rPr>
                      <w:t>В зависимости от числа используемых выборок, представляемых для исследования, различают одноступенчатый, многоступенчатый и последовательный контроль.</w:t>
                    </w:r>
                  </w:ins>
                </w:p>
                <w:p w:rsidR="00B77D67" w:rsidRPr="00B77D67" w:rsidRDefault="00B77D67" w:rsidP="00B77D67">
                  <w:pPr>
                    <w:spacing w:before="150" w:after="150" w:line="240" w:lineRule="auto"/>
                    <w:ind w:left="300" w:right="300"/>
                    <w:rPr>
                      <w:ins w:id="262" w:author="Unknown"/>
                      <w:rFonts w:ascii="Tahoma" w:eastAsia="Times New Roman" w:hAnsi="Tahoma" w:cs="Tahoma"/>
                      <w:color w:val="424242"/>
                      <w:sz w:val="21"/>
                      <w:szCs w:val="21"/>
                      <w:lang w:eastAsia="ru-RU"/>
                    </w:rPr>
                  </w:pPr>
                  <w:ins w:id="263" w:author="Unknown">
                    <w:r w:rsidRPr="00B77D67">
                      <w:rPr>
                        <w:rFonts w:ascii="Tahoma" w:eastAsia="Times New Roman" w:hAnsi="Tahoma" w:cs="Tahoma"/>
                        <w:color w:val="424242"/>
                        <w:sz w:val="21"/>
                        <w:szCs w:val="21"/>
                        <w:lang w:eastAsia="ru-RU"/>
                      </w:rPr>
                      <w:t>При </w:t>
                    </w:r>
                    <w:r w:rsidRPr="00B77D67">
                      <w:rPr>
                        <w:rFonts w:ascii="Tahoma" w:eastAsia="Times New Roman" w:hAnsi="Tahoma" w:cs="Tahoma"/>
                        <w:i/>
                        <w:iCs/>
                        <w:color w:val="424242"/>
                        <w:sz w:val="21"/>
                        <w:szCs w:val="21"/>
                        <w:u w:val="single"/>
                        <w:lang w:eastAsia="ru-RU"/>
                      </w:rPr>
                      <w:t>одноступенчатом </w:t>
                    </w:r>
                    <w:r w:rsidRPr="00B77D67">
                      <w:rPr>
                        <w:rFonts w:ascii="Tahoma" w:eastAsia="Times New Roman" w:hAnsi="Tahoma" w:cs="Tahoma"/>
                        <w:color w:val="424242"/>
                        <w:sz w:val="21"/>
                        <w:szCs w:val="21"/>
                        <w:u w:val="single"/>
                        <w:lang w:eastAsia="ru-RU"/>
                      </w:rPr>
                      <w:t>контроле</w:t>
                    </w:r>
                    <w:r w:rsidRPr="00B77D67">
                      <w:rPr>
                        <w:rFonts w:ascii="Tahoma" w:eastAsia="Times New Roman" w:hAnsi="Tahoma" w:cs="Tahoma"/>
                        <w:color w:val="424242"/>
                        <w:sz w:val="21"/>
                        <w:szCs w:val="21"/>
                        <w:lang w:eastAsia="ru-RU"/>
                      </w:rPr>
                      <w:t> (8) решение о приемке или забраковке партии принимают по результатам контроля только одной выборки или пробы. Одноступенчатый контроль значительно проще других и обеспечивает оперативность получения требуемой информации о качестве продукции.</w:t>
                    </w:r>
                  </w:ins>
                </w:p>
                <w:p w:rsidR="00B77D67" w:rsidRPr="00B77D67" w:rsidRDefault="00B77D67" w:rsidP="00B77D67">
                  <w:pPr>
                    <w:spacing w:before="150" w:after="150" w:line="240" w:lineRule="auto"/>
                    <w:ind w:left="300" w:right="300"/>
                    <w:rPr>
                      <w:ins w:id="264" w:author="Unknown"/>
                      <w:rFonts w:ascii="Tahoma" w:eastAsia="Times New Roman" w:hAnsi="Tahoma" w:cs="Tahoma"/>
                      <w:color w:val="424242"/>
                      <w:sz w:val="21"/>
                      <w:szCs w:val="21"/>
                      <w:lang w:eastAsia="ru-RU"/>
                    </w:rPr>
                  </w:pPr>
                  <w:ins w:id="265" w:author="Unknown">
                    <w:r w:rsidRPr="00B77D67">
                      <w:rPr>
                        <w:rFonts w:ascii="Tahoma" w:eastAsia="Times New Roman" w:hAnsi="Tahoma" w:cs="Tahoma"/>
                        <w:i/>
                        <w:iCs/>
                        <w:color w:val="424242"/>
                        <w:sz w:val="21"/>
                        <w:szCs w:val="21"/>
                        <w:u w:val="single"/>
                        <w:lang w:eastAsia="ru-RU"/>
                      </w:rPr>
                      <w:t>Многоступенчатый</w:t>
                    </w:r>
                    <w:r w:rsidRPr="00B77D67">
                      <w:rPr>
                        <w:rFonts w:ascii="Tahoma" w:eastAsia="Times New Roman" w:hAnsi="Tahoma" w:cs="Tahoma"/>
                        <w:color w:val="424242"/>
                        <w:sz w:val="21"/>
                        <w:szCs w:val="21"/>
                        <w:u w:val="single"/>
                        <w:lang w:eastAsia="ru-RU"/>
                      </w:rPr>
                      <w:t> и </w:t>
                    </w:r>
                    <w:r w:rsidRPr="00B77D67">
                      <w:rPr>
                        <w:rFonts w:ascii="Tahoma" w:eastAsia="Times New Roman" w:hAnsi="Tahoma" w:cs="Tahoma"/>
                        <w:i/>
                        <w:iCs/>
                        <w:color w:val="424242"/>
                        <w:sz w:val="21"/>
                        <w:szCs w:val="21"/>
                        <w:u w:val="single"/>
                        <w:lang w:eastAsia="ru-RU"/>
                      </w:rPr>
                      <w:t>последовательный</w:t>
                    </w:r>
                    <w:r w:rsidRPr="00B77D67">
                      <w:rPr>
                        <w:rFonts w:ascii="Tahoma" w:eastAsia="Times New Roman" w:hAnsi="Tahoma" w:cs="Tahoma"/>
                        <w:color w:val="424242"/>
                        <w:sz w:val="21"/>
                        <w:szCs w:val="21"/>
                        <w:u w:val="single"/>
                        <w:lang w:eastAsia="ru-RU"/>
                      </w:rPr>
                      <w:t> контроль</w:t>
                    </w:r>
                    <w:r w:rsidRPr="00B77D67">
                      <w:rPr>
                        <w:rFonts w:ascii="Tahoma" w:eastAsia="Times New Roman" w:hAnsi="Tahoma" w:cs="Tahoma"/>
                        <w:color w:val="424242"/>
                        <w:sz w:val="21"/>
                        <w:szCs w:val="21"/>
                        <w:lang w:eastAsia="ru-RU"/>
                      </w:rPr>
                      <w:t> (5) довольно сложны в организации. Частный случай многоступенчатого контроля – двухступенчатый контроль, при котором решение о возможности отправки партии продукции принимают по результатам контроля одной или двух выборок. При последовательном контроле не оговаривается заранее число подлежащих отбору выборок, а необходимость отбора каждой последующей выборки зависит от результатов контроля предыдущих.</w:t>
                    </w:r>
                  </w:ins>
                </w:p>
                <w:p w:rsidR="00B77D67" w:rsidRPr="00B77D67" w:rsidRDefault="00B77D67" w:rsidP="00B77D67">
                  <w:pPr>
                    <w:spacing w:before="150" w:after="150" w:line="240" w:lineRule="auto"/>
                    <w:ind w:left="300" w:right="300"/>
                    <w:rPr>
                      <w:ins w:id="266" w:author="Unknown"/>
                      <w:rFonts w:ascii="Tahoma" w:eastAsia="Times New Roman" w:hAnsi="Tahoma" w:cs="Tahoma"/>
                      <w:color w:val="424242"/>
                      <w:sz w:val="21"/>
                      <w:szCs w:val="21"/>
                      <w:lang w:eastAsia="ru-RU"/>
                    </w:rPr>
                  </w:pPr>
                  <w:ins w:id="267" w:author="Unknown">
                    <w:r w:rsidRPr="00B77D67">
                      <w:rPr>
                        <w:rFonts w:ascii="Tahoma" w:eastAsia="Times New Roman" w:hAnsi="Tahoma" w:cs="Tahoma"/>
                        <w:color w:val="424242"/>
                        <w:sz w:val="21"/>
                        <w:szCs w:val="21"/>
                        <w:lang w:eastAsia="ru-RU"/>
                      </w:rPr>
                      <w:t>В пищевой промышленности используют обычно одноступенчатый или двухступенчатый вид контроля.</w:t>
                    </w:r>
                  </w:ins>
                </w:p>
                <w:p w:rsidR="00B77D67" w:rsidRPr="00B77D67" w:rsidRDefault="00B77D67" w:rsidP="00B77D67">
                  <w:pPr>
                    <w:spacing w:before="150" w:after="150" w:line="240" w:lineRule="auto"/>
                    <w:ind w:left="300" w:right="300"/>
                    <w:rPr>
                      <w:ins w:id="268" w:author="Unknown"/>
                      <w:rFonts w:ascii="Tahoma" w:eastAsia="Times New Roman" w:hAnsi="Tahoma" w:cs="Tahoma"/>
                      <w:color w:val="424242"/>
                      <w:sz w:val="21"/>
                      <w:szCs w:val="21"/>
                      <w:lang w:eastAsia="ru-RU"/>
                    </w:rPr>
                  </w:pPr>
                  <w:ins w:id="269" w:author="Unknown">
                    <w:r w:rsidRPr="00B77D67">
                      <w:rPr>
                        <w:rFonts w:ascii="Tahoma" w:eastAsia="Times New Roman" w:hAnsi="Tahoma" w:cs="Tahoma"/>
                        <w:color w:val="424242"/>
                        <w:sz w:val="21"/>
                        <w:szCs w:val="21"/>
                        <w:lang w:eastAsia="ru-RU"/>
                      </w:rPr>
                      <w:t>Правильный отбор пробы для проведения анализов наряду с правильным использованием принятого метода определения </w:t>
                    </w:r>
                    <w:r w:rsidRPr="00B77D67">
                      <w:rPr>
                        <w:rFonts w:ascii="Tahoma" w:eastAsia="Times New Roman" w:hAnsi="Tahoma" w:cs="Tahoma"/>
                        <w:color w:val="424242"/>
                        <w:sz w:val="21"/>
                        <w:szCs w:val="21"/>
                        <w:u w:val="single"/>
                        <w:lang w:eastAsia="ru-RU"/>
                      </w:rPr>
                      <w:t>единичного показателя качества продукции</w:t>
                    </w:r>
                    <w:r w:rsidRPr="00B77D67">
                      <w:rPr>
                        <w:rFonts w:ascii="Tahoma" w:eastAsia="Times New Roman" w:hAnsi="Tahoma" w:cs="Tahoma"/>
                        <w:color w:val="424242"/>
                        <w:sz w:val="21"/>
                        <w:szCs w:val="21"/>
                        <w:lang w:eastAsia="ru-RU"/>
                      </w:rPr>
                      <w:t> (3) (единичный показатель качества продукции это показатель, относящийся только к одному из ее свойств – содержание хлорида натрия и т.д.) является одной из самых важных задач.</w:t>
                    </w:r>
                  </w:ins>
                </w:p>
                <w:p w:rsidR="00B77D67" w:rsidRPr="00B77D67" w:rsidRDefault="00B77D67" w:rsidP="00B77D67">
                  <w:pPr>
                    <w:spacing w:before="150" w:after="150" w:line="240" w:lineRule="auto"/>
                    <w:ind w:left="300" w:right="300"/>
                    <w:rPr>
                      <w:ins w:id="270" w:author="Unknown"/>
                      <w:rFonts w:ascii="Tahoma" w:eastAsia="Times New Roman" w:hAnsi="Tahoma" w:cs="Tahoma"/>
                      <w:color w:val="424242"/>
                      <w:sz w:val="21"/>
                      <w:szCs w:val="21"/>
                      <w:lang w:eastAsia="ru-RU"/>
                    </w:rPr>
                  </w:pPr>
                  <w:ins w:id="271" w:author="Unknown">
                    <w:r w:rsidRPr="00B77D67">
                      <w:rPr>
                        <w:rFonts w:ascii="Tahoma" w:eastAsia="Times New Roman" w:hAnsi="Tahoma" w:cs="Tahoma"/>
                        <w:color w:val="424242"/>
                        <w:sz w:val="21"/>
                        <w:szCs w:val="21"/>
                        <w:lang w:eastAsia="ru-RU"/>
                      </w:rPr>
                      <w:t>Состав подготовленной пробы должен отражать качество всей партии продукции в целом. Для составления исходного и среднего образцов необходимо брать из однородной партии продукции такое количество единиц упаковки (банок, ящиков, бочек и пр.), которое отражало бы качество всей партии. Решению этого вопроса помогают методы вариационной статистики. Практически число единиц продукции, отбираемой для приготовления исходного образца, устанавливается правилами приемки, изложенными в соответствующих стандартах.</w:t>
                    </w:r>
                  </w:ins>
                </w:p>
                <w:p w:rsidR="00B77D67" w:rsidRPr="00B77D67" w:rsidRDefault="00B77D67" w:rsidP="00B77D67">
                  <w:pPr>
                    <w:spacing w:before="150" w:after="150" w:line="240" w:lineRule="auto"/>
                    <w:ind w:left="300" w:right="300"/>
                    <w:rPr>
                      <w:ins w:id="272" w:author="Unknown"/>
                      <w:rFonts w:ascii="Tahoma" w:eastAsia="Times New Roman" w:hAnsi="Tahoma" w:cs="Tahoma"/>
                      <w:color w:val="424242"/>
                      <w:sz w:val="21"/>
                      <w:szCs w:val="21"/>
                      <w:lang w:eastAsia="ru-RU"/>
                    </w:rPr>
                  </w:pPr>
                  <w:ins w:id="273" w:author="Unknown">
                    <w:r w:rsidRPr="00B77D67">
                      <w:rPr>
                        <w:rFonts w:ascii="Tahoma" w:eastAsia="Times New Roman" w:hAnsi="Tahoma" w:cs="Tahoma"/>
                        <w:color w:val="424242"/>
                        <w:sz w:val="21"/>
                        <w:szCs w:val="21"/>
                        <w:lang w:eastAsia="ru-RU"/>
                      </w:rPr>
                      <w:t>Отбор проб продукции разной консистенций осуществляется различными предметами. Все пищевые продукты могут быть объединены в 6 групп:</w:t>
                    </w:r>
                  </w:ins>
                </w:p>
                <w:p w:rsidR="00B77D67" w:rsidRPr="00B77D67" w:rsidRDefault="00B77D67" w:rsidP="00B77D67">
                  <w:pPr>
                    <w:spacing w:before="150" w:after="150" w:line="240" w:lineRule="auto"/>
                    <w:ind w:left="300" w:right="300"/>
                    <w:rPr>
                      <w:ins w:id="274" w:author="Unknown"/>
                      <w:rFonts w:ascii="Tahoma" w:eastAsia="Times New Roman" w:hAnsi="Tahoma" w:cs="Tahoma"/>
                      <w:color w:val="424242"/>
                      <w:sz w:val="21"/>
                      <w:szCs w:val="21"/>
                      <w:lang w:eastAsia="ru-RU"/>
                    </w:rPr>
                  </w:pPr>
                  <w:ins w:id="275" w:author="Unknown">
                    <w:r w:rsidRPr="00B77D67">
                      <w:rPr>
                        <w:rFonts w:ascii="Tahoma" w:eastAsia="Times New Roman" w:hAnsi="Tahoma" w:cs="Tahoma"/>
                        <w:color w:val="424242"/>
                        <w:sz w:val="21"/>
                        <w:szCs w:val="21"/>
                        <w:lang w:eastAsia="ru-RU"/>
                      </w:rPr>
                      <w:t>- жидкие однородные материалы (пробы жидкостей отбирают специальными трубками-пробниками или насосом конструкции Бахтина (трубка с поршнем, шариковыми клапанами и сливным отводом));</w:t>
                    </w:r>
                  </w:ins>
                </w:p>
                <w:p w:rsidR="00B77D67" w:rsidRPr="00B77D67" w:rsidRDefault="00B77D67" w:rsidP="00B77D67">
                  <w:pPr>
                    <w:spacing w:before="150" w:after="150" w:line="240" w:lineRule="auto"/>
                    <w:ind w:left="300" w:right="300"/>
                    <w:rPr>
                      <w:ins w:id="276" w:author="Unknown"/>
                      <w:rFonts w:ascii="Tahoma" w:eastAsia="Times New Roman" w:hAnsi="Tahoma" w:cs="Tahoma"/>
                      <w:color w:val="424242"/>
                      <w:sz w:val="21"/>
                      <w:szCs w:val="21"/>
                      <w:lang w:eastAsia="ru-RU"/>
                    </w:rPr>
                  </w:pPr>
                  <w:ins w:id="277" w:author="Unknown">
                    <w:r w:rsidRPr="00B77D67">
                      <w:rPr>
                        <w:rFonts w:ascii="Tahoma" w:eastAsia="Times New Roman" w:hAnsi="Tahoma" w:cs="Tahoma"/>
                        <w:color w:val="424242"/>
                        <w:sz w:val="21"/>
                        <w:szCs w:val="21"/>
                        <w:lang w:eastAsia="ru-RU"/>
                      </w:rPr>
                      <w:t>- жидкие неоднородные материалы, способные расслаиваться и образовывать эмульсии (отбирают при разгрузке тары в начале, середине и конце слива или из разных слоев вскрытой единицы тары);</w:t>
                    </w:r>
                  </w:ins>
                </w:p>
                <w:p w:rsidR="00B77D67" w:rsidRPr="00B77D67" w:rsidRDefault="00B77D67" w:rsidP="00B77D67">
                  <w:pPr>
                    <w:spacing w:before="150" w:after="150" w:line="240" w:lineRule="auto"/>
                    <w:ind w:left="300" w:right="300"/>
                    <w:rPr>
                      <w:ins w:id="278" w:author="Unknown"/>
                      <w:rFonts w:ascii="Tahoma" w:eastAsia="Times New Roman" w:hAnsi="Tahoma" w:cs="Tahoma"/>
                      <w:color w:val="424242"/>
                      <w:sz w:val="21"/>
                      <w:szCs w:val="21"/>
                      <w:lang w:eastAsia="ru-RU"/>
                    </w:rPr>
                  </w:pPr>
                  <w:ins w:id="279" w:author="Unknown">
                    <w:r w:rsidRPr="00B77D67">
                      <w:rPr>
                        <w:rFonts w:ascii="Tahoma" w:eastAsia="Times New Roman" w:hAnsi="Tahoma" w:cs="Tahoma"/>
                        <w:color w:val="424242"/>
                        <w:sz w:val="21"/>
                        <w:szCs w:val="21"/>
                        <w:lang w:eastAsia="ru-RU"/>
                      </w:rPr>
                      <w:t>- материалы твердой мажущей консистенции, фасованные в крупную тару (пробы отбирают масляным щупом);</w:t>
                    </w:r>
                  </w:ins>
                </w:p>
                <w:p w:rsidR="00B77D67" w:rsidRPr="00B77D67" w:rsidRDefault="00B77D67" w:rsidP="00B77D67">
                  <w:pPr>
                    <w:spacing w:before="150" w:after="150" w:line="240" w:lineRule="auto"/>
                    <w:ind w:left="300" w:right="300"/>
                    <w:rPr>
                      <w:ins w:id="280" w:author="Unknown"/>
                      <w:rFonts w:ascii="Tahoma" w:eastAsia="Times New Roman" w:hAnsi="Tahoma" w:cs="Tahoma"/>
                      <w:color w:val="424242"/>
                      <w:sz w:val="21"/>
                      <w:szCs w:val="21"/>
                      <w:lang w:eastAsia="ru-RU"/>
                    </w:rPr>
                  </w:pPr>
                  <w:ins w:id="281" w:author="Unknown">
                    <w:r w:rsidRPr="00B77D67">
                      <w:rPr>
                        <w:rFonts w:ascii="Tahoma" w:eastAsia="Times New Roman" w:hAnsi="Tahoma" w:cs="Tahoma"/>
                        <w:color w:val="424242"/>
                        <w:sz w:val="21"/>
                        <w:szCs w:val="21"/>
                        <w:lang w:eastAsia="ru-RU"/>
                      </w:rPr>
                      <w:t>- сыпучие материалы (пробы отбирают специальным мешочным щупом из разных мест верхнего, среднего и нижнего слоев мешка);</w:t>
                    </w:r>
                  </w:ins>
                </w:p>
                <w:p w:rsidR="00B77D67" w:rsidRPr="00B77D67" w:rsidRDefault="00B77D67" w:rsidP="00B77D67">
                  <w:pPr>
                    <w:spacing w:before="150" w:after="150" w:line="240" w:lineRule="auto"/>
                    <w:ind w:left="300" w:right="300"/>
                    <w:rPr>
                      <w:ins w:id="282" w:author="Unknown"/>
                      <w:rFonts w:ascii="Tahoma" w:eastAsia="Times New Roman" w:hAnsi="Tahoma" w:cs="Tahoma"/>
                      <w:color w:val="424242"/>
                      <w:sz w:val="21"/>
                      <w:szCs w:val="21"/>
                      <w:lang w:eastAsia="ru-RU"/>
                    </w:rPr>
                  </w:pPr>
                  <w:ins w:id="283" w:author="Unknown">
                    <w:r w:rsidRPr="00B77D67">
                      <w:rPr>
                        <w:rFonts w:ascii="Tahoma" w:eastAsia="Times New Roman" w:hAnsi="Tahoma" w:cs="Tahoma"/>
                        <w:color w:val="424242"/>
                        <w:sz w:val="21"/>
                        <w:szCs w:val="21"/>
                        <w:lang w:eastAsia="ru-RU"/>
                      </w:rPr>
                      <w:t>- плоды, овощи, мелкая рыба, консервированные продукты (пробы отбирают, руководствуясь данными о количестве единиц упаковки в однородной партии);</w:t>
                    </w:r>
                  </w:ins>
                </w:p>
                <w:p w:rsidR="00B77D67" w:rsidRPr="00B77D67" w:rsidRDefault="00B77D67" w:rsidP="00B77D67">
                  <w:pPr>
                    <w:spacing w:before="150" w:after="150" w:line="240" w:lineRule="auto"/>
                    <w:ind w:left="300" w:right="300"/>
                    <w:rPr>
                      <w:ins w:id="284" w:author="Unknown"/>
                      <w:rFonts w:ascii="Tahoma" w:eastAsia="Times New Roman" w:hAnsi="Tahoma" w:cs="Tahoma"/>
                      <w:color w:val="424242"/>
                      <w:sz w:val="21"/>
                      <w:szCs w:val="21"/>
                      <w:lang w:eastAsia="ru-RU"/>
                    </w:rPr>
                  </w:pPr>
                  <w:ins w:id="285" w:author="Unknown">
                    <w:r w:rsidRPr="00B77D67">
                      <w:rPr>
                        <w:rFonts w:ascii="Tahoma" w:eastAsia="Times New Roman" w:hAnsi="Tahoma" w:cs="Tahoma"/>
                        <w:color w:val="424242"/>
                        <w:sz w:val="21"/>
                        <w:szCs w:val="21"/>
                        <w:lang w:eastAsia="ru-RU"/>
                      </w:rPr>
                      <w:t>- мясо в тушах и полутушах, крупная рыба, птица (отбирают от каждой исследуемой мясной туши и ее части целым куском массой не менее 200 г из определенных мест (у 3 тушек птицы скальпелем по 70г), для получения однородной пробы каждый образец отдельно пропускают через мясорубку с диаметром отверстии решетки 2 мм; фарш тщательно перемешивают).</w:t>
                    </w:r>
                  </w:ins>
                </w:p>
                <w:p w:rsidR="00B77D67" w:rsidRPr="00B77D67" w:rsidRDefault="00B77D67" w:rsidP="00B77D67">
                  <w:pPr>
                    <w:spacing w:before="150" w:after="150" w:line="240" w:lineRule="auto"/>
                    <w:ind w:left="300" w:right="300"/>
                    <w:rPr>
                      <w:ins w:id="286" w:author="Unknown"/>
                      <w:rFonts w:ascii="Tahoma" w:eastAsia="Times New Roman" w:hAnsi="Tahoma" w:cs="Tahoma"/>
                      <w:color w:val="424242"/>
                      <w:sz w:val="21"/>
                      <w:szCs w:val="21"/>
                      <w:lang w:eastAsia="ru-RU"/>
                    </w:rPr>
                  </w:pPr>
                  <w:ins w:id="287" w:author="Unknown">
                    <w:r w:rsidRPr="00B77D67">
                      <w:rPr>
                        <w:rFonts w:ascii="Tahoma" w:eastAsia="Times New Roman" w:hAnsi="Tahoma" w:cs="Tahoma"/>
                        <w:color w:val="424242"/>
                        <w:sz w:val="21"/>
                        <w:szCs w:val="21"/>
                        <w:lang w:eastAsia="ru-RU"/>
                      </w:rPr>
                      <w:t>Входной контроль осуществляет лаборант на сырьевой площадке. Целью входного контроля является установление доли стандартных и нестандартных плодов, видов порчи, а для некоторых продуктов (яблок, винограда) массовой доли сухих веществ.</w:t>
                    </w:r>
                  </w:ins>
                </w:p>
                <w:p w:rsidR="00B77D67" w:rsidRPr="00B77D67" w:rsidRDefault="00B77D67" w:rsidP="00B77D67">
                  <w:pPr>
                    <w:spacing w:before="150" w:after="150" w:line="240" w:lineRule="auto"/>
                    <w:ind w:left="300" w:right="300"/>
                    <w:rPr>
                      <w:ins w:id="288" w:author="Unknown"/>
                      <w:rFonts w:ascii="Tahoma" w:eastAsia="Times New Roman" w:hAnsi="Tahoma" w:cs="Tahoma"/>
                      <w:color w:val="424242"/>
                      <w:sz w:val="21"/>
                      <w:szCs w:val="21"/>
                      <w:lang w:eastAsia="ru-RU"/>
                    </w:rPr>
                  </w:pPr>
                  <w:ins w:id="289" w:author="Unknown">
                    <w:r w:rsidRPr="00B77D67">
                      <w:rPr>
                        <w:rFonts w:ascii="Tahoma" w:eastAsia="Times New Roman" w:hAnsi="Tahoma" w:cs="Tahoma"/>
                        <w:i/>
                        <w:iCs/>
                        <w:color w:val="424242"/>
                        <w:sz w:val="21"/>
                        <w:szCs w:val="21"/>
                        <w:lang w:eastAsia="ru-RU"/>
                      </w:rPr>
                      <w:t>Свежие овощи и плоды,</w:t>
                    </w:r>
                    <w:r w:rsidRPr="00B77D67">
                      <w:rPr>
                        <w:rFonts w:ascii="Tahoma" w:eastAsia="Times New Roman" w:hAnsi="Tahoma" w:cs="Tahoma"/>
                        <w:color w:val="424242"/>
                        <w:sz w:val="21"/>
                        <w:szCs w:val="21"/>
                        <w:lang w:eastAsia="ru-RU"/>
                      </w:rPr>
                      <w:t> поступающие в переработку, по качественному состоянию и упаковке должны соответствовать требованиям стандартов.</w:t>
                    </w:r>
                  </w:ins>
                </w:p>
                <w:p w:rsidR="00B77D67" w:rsidRPr="00B77D67" w:rsidRDefault="00B77D67" w:rsidP="00B77D67">
                  <w:pPr>
                    <w:spacing w:before="150" w:after="150" w:line="240" w:lineRule="auto"/>
                    <w:ind w:left="300" w:right="300"/>
                    <w:rPr>
                      <w:ins w:id="290" w:author="Unknown"/>
                      <w:rFonts w:ascii="Tahoma" w:eastAsia="Times New Roman" w:hAnsi="Tahoma" w:cs="Tahoma"/>
                      <w:color w:val="424242"/>
                      <w:sz w:val="21"/>
                      <w:szCs w:val="21"/>
                      <w:lang w:eastAsia="ru-RU"/>
                    </w:rPr>
                  </w:pPr>
                  <w:ins w:id="291" w:author="Unknown">
                    <w:r w:rsidRPr="00B77D67">
                      <w:rPr>
                        <w:rFonts w:ascii="Tahoma" w:eastAsia="Times New Roman" w:hAnsi="Tahoma" w:cs="Tahoma"/>
                        <w:color w:val="424242"/>
                        <w:sz w:val="21"/>
                        <w:szCs w:val="21"/>
                        <w:lang w:eastAsia="ru-RU"/>
                      </w:rPr>
                      <w:t>При проведении технического анализа свежих овощей и плодов принимают во внимание следующие признаки: форму, величину, окраску, степень зрелости, внутреннее строение плодов и овощей, наличие повреждений (механических, сельскохозяйственными вредителями и др.).</w:t>
                    </w:r>
                  </w:ins>
                </w:p>
                <w:p w:rsidR="00B77D67" w:rsidRPr="00B77D67" w:rsidRDefault="00B77D67" w:rsidP="00B77D67">
                  <w:pPr>
                    <w:spacing w:before="150" w:after="150" w:line="240" w:lineRule="auto"/>
                    <w:ind w:left="300" w:right="300"/>
                    <w:rPr>
                      <w:ins w:id="292" w:author="Unknown"/>
                      <w:rFonts w:ascii="Tahoma" w:eastAsia="Times New Roman" w:hAnsi="Tahoma" w:cs="Tahoma"/>
                      <w:color w:val="424242"/>
                      <w:sz w:val="21"/>
                      <w:szCs w:val="21"/>
                      <w:lang w:eastAsia="ru-RU"/>
                    </w:rPr>
                  </w:pPr>
                  <w:ins w:id="293" w:author="Unknown">
                    <w:r w:rsidRPr="00B77D67">
                      <w:rPr>
                        <w:rFonts w:ascii="Tahoma" w:eastAsia="Times New Roman" w:hAnsi="Tahoma" w:cs="Tahoma"/>
                        <w:color w:val="424242"/>
                        <w:sz w:val="21"/>
                        <w:szCs w:val="21"/>
                        <w:lang w:eastAsia="ru-RU"/>
                      </w:rPr>
                      <w:t>Порчу свежих плодов и овощей в начальной стадии можно обнаружить с помощью флуоресценции другими методами это установить практически невозможно.</w:t>
                    </w:r>
                  </w:ins>
                </w:p>
                <w:p w:rsidR="00B77D67" w:rsidRPr="00B77D67" w:rsidRDefault="00B77D67" w:rsidP="00B77D67">
                  <w:pPr>
                    <w:spacing w:before="150" w:after="150" w:line="240" w:lineRule="auto"/>
                    <w:ind w:left="300" w:right="300"/>
                    <w:rPr>
                      <w:ins w:id="294" w:author="Unknown"/>
                      <w:rFonts w:ascii="Tahoma" w:eastAsia="Times New Roman" w:hAnsi="Tahoma" w:cs="Tahoma"/>
                      <w:color w:val="424242"/>
                      <w:sz w:val="21"/>
                      <w:szCs w:val="21"/>
                      <w:lang w:eastAsia="ru-RU"/>
                    </w:rPr>
                  </w:pPr>
                  <w:ins w:id="295" w:author="Unknown">
                    <w:r w:rsidRPr="00B77D67">
                      <w:rPr>
                        <w:rFonts w:ascii="Tahoma" w:eastAsia="Times New Roman" w:hAnsi="Tahoma" w:cs="Tahoma"/>
                        <w:color w:val="424242"/>
                        <w:sz w:val="21"/>
                        <w:szCs w:val="21"/>
                        <w:lang w:eastAsia="ru-RU"/>
                      </w:rPr>
                      <w:t>Например: здоровый картофель на разрезе имеет желтую флуоресценцию, пораженный фитофторой голубую, с наличием кольцевой гнили зеленоватую, подмороженный – беловатую. Лимоны и апельсины имеют желтую флуоресценцию с голубоватым оттенком, мандарины – темно-оранжевую с фиолетовым оттенком.</w:t>
                    </w:r>
                  </w:ins>
                </w:p>
                <w:p w:rsidR="00B77D67" w:rsidRPr="00B77D67" w:rsidRDefault="00B77D67" w:rsidP="00B77D67">
                  <w:pPr>
                    <w:spacing w:before="150" w:after="150" w:line="240" w:lineRule="auto"/>
                    <w:ind w:left="300" w:right="300"/>
                    <w:rPr>
                      <w:ins w:id="296" w:author="Unknown"/>
                      <w:rFonts w:ascii="Tahoma" w:eastAsia="Times New Roman" w:hAnsi="Tahoma" w:cs="Tahoma"/>
                      <w:color w:val="424242"/>
                      <w:sz w:val="21"/>
                      <w:szCs w:val="21"/>
                      <w:lang w:eastAsia="ru-RU"/>
                    </w:rPr>
                  </w:pPr>
                  <w:ins w:id="297" w:author="Unknown">
                    <w:r w:rsidRPr="00B77D67">
                      <w:rPr>
                        <w:rFonts w:ascii="Tahoma" w:eastAsia="Times New Roman" w:hAnsi="Tahoma" w:cs="Tahoma"/>
                        <w:color w:val="424242"/>
                        <w:sz w:val="21"/>
                        <w:szCs w:val="21"/>
                        <w:lang w:eastAsia="ru-RU"/>
                      </w:rPr>
                      <w:t>При поражении плодов голубой плесенью появляется темно-синяя флуоресценция в виде пятен в местах поражения. Целесообразно организовать проверку на возможность поражения голубой плесенью плодов, имеющих механические повреждения, а также перезревших.</w:t>
                    </w:r>
                  </w:ins>
                </w:p>
                <w:p w:rsidR="00B77D67" w:rsidRPr="00B77D67" w:rsidRDefault="00B77D67" w:rsidP="00B77D67">
                  <w:pPr>
                    <w:spacing w:before="150" w:after="150" w:line="240" w:lineRule="auto"/>
                    <w:ind w:left="300" w:right="300"/>
                    <w:rPr>
                      <w:ins w:id="298" w:author="Unknown"/>
                      <w:rFonts w:ascii="Tahoma" w:eastAsia="Times New Roman" w:hAnsi="Tahoma" w:cs="Tahoma"/>
                      <w:color w:val="424242"/>
                      <w:sz w:val="21"/>
                      <w:szCs w:val="21"/>
                      <w:lang w:eastAsia="ru-RU"/>
                    </w:rPr>
                  </w:pPr>
                  <w:ins w:id="299" w:author="Unknown">
                    <w:r w:rsidRPr="00B77D67">
                      <w:rPr>
                        <w:rFonts w:ascii="Tahoma" w:eastAsia="Times New Roman" w:hAnsi="Tahoma" w:cs="Tahoma"/>
                        <w:color w:val="424242"/>
                        <w:sz w:val="21"/>
                        <w:szCs w:val="21"/>
                        <w:lang w:eastAsia="ru-RU"/>
                      </w:rPr>
                      <w:t>Качество</w:t>
                    </w:r>
                    <w:r w:rsidRPr="00B77D67">
                      <w:rPr>
                        <w:rFonts w:ascii="Tahoma" w:eastAsia="Times New Roman" w:hAnsi="Tahoma" w:cs="Tahoma"/>
                        <w:i/>
                        <w:iCs/>
                        <w:color w:val="424242"/>
                        <w:sz w:val="21"/>
                        <w:szCs w:val="21"/>
                        <w:lang w:eastAsia="ru-RU"/>
                      </w:rPr>
                      <w:t> мяса</w:t>
                    </w:r>
                    <w:r w:rsidRPr="00B77D67">
                      <w:rPr>
                        <w:rFonts w:ascii="Tahoma" w:eastAsia="Times New Roman" w:hAnsi="Tahoma" w:cs="Tahoma"/>
                        <w:color w:val="424242"/>
                        <w:sz w:val="21"/>
                        <w:szCs w:val="21"/>
                        <w:lang w:eastAsia="ru-RU"/>
                      </w:rPr>
                      <w:t> определяется его морфологическим и химическим составом, правильностью технологической обработки туш и свежестью.</w:t>
                    </w:r>
                  </w:ins>
                </w:p>
                <w:p w:rsidR="00B77D67" w:rsidRPr="00B77D67" w:rsidRDefault="00B77D67" w:rsidP="00B77D67">
                  <w:pPr>
                    <w:spacing w:before="150" w:after="150" w:line="240" w:lineRule="auto"/>
                    <w:ind w:left="300" w:right="300"/>
                    <w:rPr>
                      <w:ins w:id="300" w:author="Unknown"/>
                      <w:rFonts w:ascii="Tahoma" w:eastAsia="Times New Roman" w:hAnsi="Tahoma" w:cs="Tahoma"/>
                      <w:color w:val="424242"/>
                      <w:sz w:val="21"/>
                      <w:szCs w:val="21"/>
                      <w:lang w:eastAsia="ru-RU"/>
                    </w:rPr>
                  </w:pPr>
                  <w:ins w:id="301" w:author="Unknown">
                    <w:r w:rsidRPr="00B77D67">
                      <w:rPr>
                        <w:rFonts w:ascii="Tahoma" w:eastAsia="Times New Roman" w:hAnsi="Tahoma" w:cs="Tahoma"/>
                        <w:color w:val="424242"/>
                        <w:sz w:val="21"/>
                        <w:szCs w:val="21"/>
                        <w:lang w:eastAsia="ru-RU"/>
                      </w:rPr>
                      <w:t>Доброкачественное мясо должно быть хорошо обескровлено, не иметь сгустков крови, кровоподтеков, побитостей, поврежденных тканей, остатков внутренних органов и загрязнений содержимым желудочно-кишечного тракта. Степень свежести мяса определяется органолептическими, а также химическими и бактериологическими методами.</w:t>
                    </w:r>
                  </w:ins>
                </w:p>
                <w:p w:rsidR="00B77D67" w:rsidRPr="00B77D67" w:rsidRDefault="00B77D67" w:rsidP="00B77D67">
                  <w:pPr>
                    <w:spacing w:before="150" w:after="150" w:line="240" w:lineRule="auto"/>
                    <w:ind w:left="300" w:right="300"/>
                    <w:rPr>
                      <w:ins w:id="302" w:author="Unknown"/>
                      <w:rFonts w:ascii="Tahoma" w:eastAsia="Times New Roman" w:hAnsi="Tahoma" w:cs="Tahoma"/>
                      <w:color w:val="424242"/>
                      <w:sz w:val="21"/>
                      <w:szCs w:val="21"/>
                      <w:lang w:eastAsia="ru-RU"/>
                    </w:rPr>
                  </w:pPr>
                  <w:ins w:id="303" w:author="Unknown">
                    <w:r w:rsidRPr="00B77D67">
                      <w:rPr>
                        <w:rFonts w:ascii="Tahoma" w:eastAsia="Times New Roman" w:hAnsi="Tahoma" w:cs="Tahoma"/>
                        <w:color w:val="424242"/>
                        <w:sz w:val="21"/>
                        <w:szCs w:val="21"/>
                        <w:lang w:eastAsia="ru-RU"/>
                      </w:rPr>
                      <w:t>Качество</w:t>
                    </w:r>
                    <w:r w:rsidRPr="00B77D67">
                      <w:rPr>
                        <w:rFonts w:ascii="Tahoma" w:eastAsia="Times New Roman" w:hAnsi="Tahoma" w:cs="Tahoma"/>
                        <w:i/>
                        <w:iCs/>
                        <w:color w:val="424242"/>
                        <w:sz w:val="21"/>
                        <w:szCs w:val="21"/>
                        <w:lang w:eastAsia="ru-RU"/>
                      </w:rPr>
                      <w:t> живой рыбы</w:t>
                    </w:r>
                    <w:r w:rsidRPr="00B77D67">
                      <w:rPr>
                        <w:rFonts w:ascii="Tahoma" w:eastAsia="Times New Roman" w:hAnsi="Tahoma" w:cs="Tahoma"/>
                        <w:color w:val="424242"/>
                        <w:sz w:val="21"/>
                        <w:szCs w:val="21"/>
                        <w:lang w:eastAsia="ru-RU"/>
                      </w:rPr>
                      <w:t> характеризуется ее общим состоянием, упитанностью и размерами. Живая рыба должна быть здоровой, упитанной, с естественной блестящей окраской, без наружных повреждений и видимых признаков заболеваний.</w:t>
                    </w:r>
                  </w:ins>
                </w:p>
                <w:p w:rsidR="00B77D67" w:rsidRPr="00B77D67" w:rsidRDefault="00B77D67" w:rsidP="00B77D67">
                  <w:pPr>
                    <w:spacing w:before="150" w:after="150" w:line="240" w:lineRule="auto"/>
                    <w:ind w:left="300" w:right="300"/>
                    <w:rPr>
                      <w:ins w:id="304" w:author="Unknown"/>
                      <w:rFonts w:ascii="Tahoma" w:eastAsia="Times New Roman" w:hAnsi="Tahoma" w:cs="Tahoma"/>
                      <w:color w:val="424242"/>
                      <w:sz w:val="21"/>
                      <w:szCs w:val="21"/>
                      <w:lang w:eastAsia="ru-RU"/>
                    </w:rPr>
                  </w:pPr>
                  <w:ins w:id="305" w:author="Unknown">
                    <w:r w:rsidRPr="00B77D67">
                      <w:rPr>
                        <w:rFonts w:ascii="Tahoma" w:eastAsia="Times New Roman" w:hAnsi="Tahoma" w:cs="Tahoma"/>
                        <w:color w:val="424242"/>
                        <w:sz w:val="21"/>
                        <w:szCs w:val="21"/>
                        <w:lang w:eastAsia="ru-RU"/>
                      </w:rPr>
                      <w:t>Охлажденная рыба должна иметь естественную окраску, чистые кожные покровы без повреждений, жабры от темно-красного до розового цвета, покрытые тягучей прозрачной слизью; запах свежий, без порочащих примесей.</w:t>
                    </w:r>
                  </w:ins>
                </w:p>
                <w:p w:rsidR="00B77D67" w:rsidRPr="00B77D67" w:rsidRDefault="00B77D67" w:rsidP="00B77D67">
                  <w:pPr>
                    <w:spacing w:before="150" w:after="150" w:line="240" w:lineRule="auto"/>
                    <w:ind w:left="300" w:right="300"/>
                    <w:rPr>
                      <w:ins w:id="306" w:author="Unknown"/>
                      <w:rFonts w:ascii="Tahoma" w:eastAsia="Times New Roman" w:hAnsi="Tahoma" w:cs="Tahoma"/>
                      <w:color w:val="424242"/>
                      <w:sz w:val="21"/>
                      <w:szCs w:val="21"/>
                      <w:lang w:eastAsia="ru-RU"/>
                    </w:rPr>
                  </w:pPr>
                  <w:ins w:id="307" w:author="Unknown">
                    <w:r w:rsidRPr="00B77D67">
                      <w:rPr>
                        <w:rFonts w:ascii="Tahoma" w:eastAsia="Times New Roman" w:hAnsi="Tahoma" w:cs="Tahoma"/>
                        <w:color w:val="424242"/>
                        <w:sz w:val="21"/>
                        <w:szCs w:val="21"/>
                        <w:lang w:eastAsia="ru-RU"/>
                      </w:rPr>
                      <w:t>Мороженая рыба должна быть без каких-либо дефектов.</w:t>
                    </w:r>
                  </w:ins>
                </w:p>
                <w:p w:rsidR="00B77D67" w:rsidRPr="00B77D67" w:rsidRDefault="00B77D67" w:rsidP="00B77D67">
                  <w:pPr>
                    <w:spacing w:before="150" w:after="150" w:line="240" w:lineRule="auto"/>
                    <w:ind w:left="300" w:right="300"/>
                    <w:rPr>
                      <w:ins w:id="308" w:author="Unknown"/>
                      <w:rFonts w:ascii="Tahoma" w:eastAsia="Times New Roman" w:hAnsi="Tahoma" w:cs="Tahoma"/>
                      <w:color w:val="424242"/>
                      <w:sz w:val="21"/>
                      <w:szCs w:val="21"/>
                      <w:lang w:eastAsia="ru-RU"/>
                    </w:rPr>
                  </w:pPr>
                  <w:ins w:id="309" w:author="Unknown">
                    <w:r w:rsidRPr="00B77D67">
                      <w:rPr>
                        <w:rFonts w:ascii="Tahoma" w:eastAsia="Times New Roman" w:hAnsi="Tahoma" w:cs="Tahoma"/>
                        <w:color w:val="424242"/>
                        <w:sz w:val="21"/>
                        <w:szCs w:val="21"/>
                        <w:lang w:eastAsia="ru-RU"/>
                      </w:rPr>
                      <w:t>Свежесть рыбы может быть оценена по степени ее люминесценции:</w:t>
                    </w:r>
                  </w:ins>
                </w:p>
                <w:p w:rsidR="00B77D67" w:rsidRPr="00B77D67" w:rsidRDefault="00B77D67" w:rsidP="00B77D67">
                  <w:pPr>
                    <w:spacing w:before="150" w:after="150" w:line="240" w:lineRule="auto"/>
                    <w:ind w:left="300" w:right="300"/>
                    <w:rPr>
                      <w:ins w:id="310" w:author="Unknown"/>
                      <w:rFonts w:ascii="Tahoma" w:eastAsia="Times New Roman" w:hAnsi="Tahoma" w:cs="Tahoma"/>
                      <w:color w:val="424242"/>
                      <w:sz w:val="21"/>
                      <w:szCs w:val="21"/>
                      <w:lang w:eastAsia="ru-RU"/>
                    </w:rPr>
                  </w:pPr>
                  <w:ins w:id="311" w:author="Unknown">
                    <w:r w:rsidRPr="00B77D67">
                      <w:rPr>
                        <w:rFonts w:ascii="Tahoma" w:eastAsia="Times New Roman" w:hAnsi="Tahoma" w:cs="Tahoma"/>
                        <w:color w:val="424242"/>
                        <w:sz w:val="21"/>
                        <w:szCs w:val="21"/>
                        <w:lang w:eastAsia="ru-RU"/>
                      </w:rPr>
                      <w:t>- при сомнительной свежести появляется ярко-белое свечение с голубоватым оттенком;</w:t>
                    </w:r>
                  </w:ins>
                </w:p>
                <w:p w:rsidR="00B77D67" w:rsidRPr="00B77D67" w:rsidRDefault="00B77D67" w:rsidP="00B77D67">
                  <w:pPr>
                    <w:spacing w:before="150" w:after="150" w:line="240" w:lineRule="auto"/>
                    <w:ind w:left="300" w:right="300"/>
                    <w:rPr>
                      <w:ins w:id="312" w:author="Unknown"/>
                      <w:rFonts w:ascii="Tahoma" w:eastAsia="Times New Roman" w:hAnsi="Tahoma" w:cs="Tahoma"/>
                      <w:color w:val="424242"/>
                      <w:sz w:val="21"/>
                      <w:szCs w:val="21"/>
                      <w:lang w:eastAsia="ru-RU"/>
                    </w:rPr>
                  </w:pPr>
                  <w:ins w:id="313" w:author="Unknown">
                    <w:r w:rsidRPr="00B77D67">
                      <w:rPr>
                        <w:rFonts w:ascii="Tahoma" w:eastAsia="Times New Roman" w:hAnsi="Tahoma" w:cs="Tahoma"/>
                        <w:color w:val="424242"/>
                        <w:sz w:val="21"/>
                        <w:szCs w:val="21"/>
                        <w:lang w:eastAsia="ru-RU"/>
                      </w:rPr>
                      <w:t>- несвежая рыба дает коричневатое свечение с оранжевыми или красными пятнами.</w:t>
                    </w:r>
                  </w:ins>
                </w:p>
                <w:p w:rsidR="00B77D67" w:rsidRPr="00B77D67" w:rsidRDefault="00B77D67" w:rsidP="00B77D67">
                  <w:pPr>
                    <w:spacing w:before="150" w:after="150" w:line="240" w:lineRule="auto"/>
                    <w:ind w:left="300" w:right="300"/>
                    <w:rPr>
                      <w:ins w:id="314" w:author="Unknown"/>
                      <w:rFonts w:ascii="Tahoma" w:eastAsia="Times New Roman" w:hAnsi="Tahoma" w:cs="Tahoma"/>
                      <w:color w:val="424242"/>
                      <w:sz w:val="21"/>
                      <w:szCs w:val="21"/>
                      <w:lang w:eastAsia="ru-RU"/>
                    </w:rPr>
                  </w:pPr>
                  <w:ins w:id="315" w:author="Unknown">
                    <w:r w:rsidRPr="00B77D67">
                      <w:rPr>
                        <w:rFonts w:ascii="Tahoma" w:eastAsia="Times New Roman" w:hAnsi="Tahoma" w:cs="Tahoma"/>
                        <w:i/>
                        <w:iCs/>
                        <w:color w:val="424242"/>
                        <w:sz w:val="21"/>
                        <w:szCs w:val="21"/>
                        <w:lang w:eastAsia="ru-RU"/>
                      </w:rPr>
                      <w:t>Растительные масла в</w:t>
                    </w:r>
                    <w:r w:rsidRPr="00B77D67">
                      <w:rPr>
                        <w:rFonts w:ascii="Tahoma" w:eastAsia="Times New Roman" w:hAnsi="Tahoma" w:cs="Tahoma"/>
                        <w:color w:val="424242"/>
                        <w:sz w:val="21"/>
                        <w:szCs w:val="21"/>
                        <w:lang w:eastAsia="ru-RU"/>
                      </w:rPr>
                      <w:t> зависимости от степени очистки подразделяют на: нерафинированные; гидратированные; рафинированные и дезодорированные.</w:t>
                    </w:r>
                  </w:ins>
                </w:p>
                <w:p w:rsidR="00B77D67" w:rsidRPr="00B77D67" w:rsidRDefault="00B77D67" w:rsidP="00B77D67">
                  <w:pPr>
                    <w:spacing w:before="150" w:after="150" w:line="240" w:lineRule="auto"/>
                    <w:ind w:left="300" w:right="300"/>
                    <w:rPr>
                      <w:ins w:id="316" w:author="Unknown"/>
                      <w:rFonts w:ascii="Tahoma" w:eastAsia="Times New Roman" w:hAnsi="Tahoma" w:cs="Tahoma"/>
                      <w:color w:val="424242"/>
                      <w:sz w:val="21"/>
                      <w:szCs w:val="21"/>
                      <w:lang w:eastAsia="ru-RU"/>
                    </w:rPr>
                  </w:pPr>
                  <w:ins w:id="317" w:author="Unknown">
                    <w:r w:rsidRPr="00B77D67">
                      <w:rPr>
                        <w:rFonts w:ascii="Tahoma" w:eastAsia="Times New Roman" w:hAnsi="Tahoma" w:cs="Tahoma"/>
                        <w:color w:val="424242"/>
                        <w:sz w:val="21"/>
                        <w:szCs w:val="21"/>
                        <w:lang w:eastAsia="ru-RU"/>
                      </w:rPr>
                      <w:t>К показателям, характеризующим видовые признаки и товарные качества (свежесть, примеси других масел), относят запах, вкус, цвет, прозрачность, отстой, плотность, коэффициент преломления, кислотное и йодное числа, число омыления, наличие неомыляемых веществ.</w:t>
                    </w:r>
                  </w:ins>
                </w:p>
                <w:p w:rsidR="00B77D67" w:rsidRPr="00B77D67" w:rsidRDefault="00B77D67" w:rsidP="00B77D67">
                  <w:pPr>
                    <w:spacing w:before="150" w:after="150" w:line="240" w:lineRule="auto"/>
                    <w:ind w:left="300" w:right="300"/>
                    <w:rPr>
                      <w:ins w:id="318" w:author="Unknown"/>
                      <w:rFonts w:ascii="Tahoma" w:eastAsia="Times New Roman" w:hAnsi="Tahoma" w:cs="Tahoma"/>
                      <w:color w:val="424242"/>
                      <w:sz w:val="21"/>
                      <w:szCs w:val="21"/>
                      <w:lang w:eastAsia="ru-RU"/>
                    </w:rPr>
                  </w:pPr>
                  <w:ins w:id="319" w:author="Unknown">
                    <w:r w:rsidRPr="00B77D67">
                      <w:rPr>
                        <w:rFonts w:ascii="Tahoma" w:eastAsia="Times New Roman" w:hAnsi="Tahoma" w:cs="Tahoma"/>
                        <w:i/>
                        <w:iCs/>
                        <w:color w:val="424242"/>
                        <w:sz w:val="21"/>
                        <w:szCs w:val="21"/>
                        <w:lang w:eastAsia="ru-RU"/>
                      </w:rPr>
                      <w:t>Сахар-песок</w:t>
                    </w:r>
                    <w:r w:rsidRPr="00B77D67">
                      <w:rPr>
                        <w:rFonts w:ascii="Tahoma" w:eastAsia="Times New Roman" w:hAnsi="Tahoma" w:cs="Tahoma"/>
                        <w:color w:val="424242"/>
                        <w:sz w:val="21"/>
                        <w:szCs w:val="21"/>
                        <w:lang w:eastAsia="ru-RU"/>
                      </w:rPr>
                      <w:t> выпускают трех видов:</w:t>
                    </w:r>
                  </w:ins>
                </w:p>
                <w:p w:rsidR="00B77D67" w:rsidRPr="00B77D67" w:rsidRDefault="00B77D67" w:rsidP="00B77D67">
                  <w:pPr>
                    <w:spacing w:before="150" w:after="150" w:line="240" w:lineRule="auto"/>
                    <w:ind w:left="300" w:right="300"/>
                    <w:rPr>
                      <w:ins w:id="320" w:author="Unknown"/>
                      <w:rFonts w:ascii="Tahoma" w:eastAsia="Times New Roman" w:hAnsi="Tahoma" w:cs="Tahoma"/>
                      <w:color w:val="424242"/>
                      <w:sz w:val="21"/>
                      <w:szCs w:val="21"/>
                      <w:lang w:eastAsia="ru-RU"/>
                    </w:rPr>
                  </w:pPr>
                  <w:ins w:id="321" w:author="Unknown">
                    <w:r w:rsidRPr="00B77D67">
                      <w:rPr>
                        <w:rFonts w:ascii="Tahoma" w:eastAsia="Times New Roman" w:hAnsi="Tahoma" w:cs="Tahoma"/>
                        <w:color w:val="424242"/>
                        <w:sz w:val="21"/>
                        <w:szCs w:val="21"/>
                        <w:lang w:eastAsia="ru-RU"/>
                      </w:rPr>
                      <w:t>- мелкокристаллический (должен быть сыпучим, сухим на ощупь без посторонних примесей и комков, белого цвета с блеском, вкуссахара и его растворов сладкий, без постороннего привкуса и запаха, он должен растворяться полностью, образуя прозрачный раствор);</w:t>
                    </w:r>
                  </w:ins>
                </w:p>
                <w:p w:rsidR="00B77D67" w:rsidRPr="00B77D67" w:rsidRDefault="00B77D67" w:rsidP="00B77D67">
                  <w:pPr>
                    <w:spacing w:before="150" w:after="150" w:line="240" w:lineRule="auto"/>
                    <w:ind w:left="300" w:right="300"/>
                    <w:rPr>
                      <w:ins w:id="322" w:author="Unknown"/>
                      <w:rFonts w:ascii="Tahoma" w:eastAsia="Times New Roman" w:hAnsi="Tahoma" w:cs="Tahoma"/>
                      <w:color w:val="424242"/>
                      <w:sz w:val="21"/>
                      <w:szCs w:val="21"/>
                      <w:lang w:eastAsia="ru-RU"/>
                    </w:rPr>
                  </w:pPr>
                  <w:ins w:id="323" w:author="Unknown">
                    <w:r w:rsidRPr="00B77D67">
                      <w:rPr>
                        <w:rFonts w:ascii="Tahoma" w:eastAsia="Times New Roman" w:hAnsi="Tahoma" w:cs="Tahoma"/>
                        <w:color w:val="424242"/>
                        <w:sz w:val="21"/>
                        <w:szCs w:val="21"/>
                        <w:lang w:eastAsia="ru-RU"/>
                      </w:rPr>
                      <w:t>- рафинированный (крупные кристаллы с хорошо выраженными гранями и плоскостями);</w:t>
                    </w:r>
                  </w:ins>
                </w:p>
                <w:p w:rsidR="00B77D67" w:rsidRPr="00B77D67" w:rsidRDefault="00B77D67" w:rsidP="00B77D67">
                  <w:pPr>
                    <w:spacing w:before="150" w:after="150" w:line="240" w:lineRule="auto"/>
                    <w:ind w:left="300" w:right="300"/>
                    <w:rPr>
                      <w:ins w:id="324" w:author="Unknown"/>
                      <w:rFonts w:ascii="Tahoma" w:eastAsia="Times New Roman" w:hAnsi="Tahoma" w:cs="Tahoma"/>
                      <w:color w:val="424242"/>
                      <w:sz w:val="21"/>
                      <w:szCs w:val="21"/>
                      <w:lang w:eastAsia="ru-RU"/>
                    </w:rPr>
                  </w:pPr>
                  <w:ins w:id="325" w:author="Unknown">
                    <w:r w:rsidRPr="00B77D67">
                      <w:rPr>
                        <w:rFonts w:ascii="Tahoma" w:eastAsia="Times New Roman" w:hAnsi="Tahoma" w:cs="Tahoma"/>
                        <w:color w:val="424242"/>
                        <w:sz w:val="21"/>
                        <w:szCs w:val="21"/>
                        <w:lang w:eastAsia="ru-RU"/>
                      </w:rPr>
                      <w:t>- для промышленной переработки.</w:t>
                    </w:r>
                  </w:ins>
                </w:p>
                <w:p w:rsidR="00B77D67" w:rsidRPr="00B77D67" w:rsidRDefault="00B77D67" w:rsidP="00B77D67">
                  <w:pPr>
                    <w:spacing w:before="150" w:after="150" w:line="240" w:lineRule="auto"/>
                    <w:ind w:left="300" w:right="300"/>
                    <w:rPr>
                      <w:ins w:id="326" w:author="Unknown"/>
                      <w:rFonts w:ascii="Tahoma" w:eastAsia="Times New Roman" w:hAnsi="Tahoma" w:cs="Tahoma"/>
                      <w:color w:val="424242"/>
                      <w:sz w:val="21"/>
                      <w:szCs w:val="21"/>
                      <w:lang w:eastAsia="ru-RU"/>
                    </w:rPr>
                  </w:pPr>
                  <w:ins w:id="327" w:author="Unknown">
                    <w:r w:rsidRPr="00B77D67">
                      <w:rPr>
                        <w:rFonts w:ascii="Tahoma" w:eastAsia="Times New Roman" w:hAnsi="Tahoma" w:cs="Tahoma"/>
                        <w:i/>
                        <w:iCs/>
                        <w:color w:val="424242"/>
                        <w:sz w:val="21"/>
                        <w:szCs w:val="21"/>
                        <w:lang w:eastAsia="ru-RU"/>
                      </w:rPr>
                      <w:t>Пряности.</w:t>
                    </w:r>
                    <w:r w:rsidRPr="00B77D67">
                      <w:rPr>
                        <w:rFonts w:ascii="Tahoma" w:eastAsia="Times New Roman" w:hAnsi="Tahoma" w:cs="Tahoma"/>
                        <w:color w:val="424242"/>
                        <w:sz w:val="21"/>
                        <w:szCs w:val="21"/>
                        <w:lang w:eastAsia="ru-RU"/>
                      </w:rPr>
                      <w:t>Основное внимание следует уделять контролю условий хранения пряностей. Хранят их в плотной упаковке, не пропускающей влаги и воздуха. Их нельзя держать в помещении, где находятся другие продукты с резким или специфическим запахом. Негерметично упакованные пряности также могут передавать свой запах другим продуктам.</w:t>
                    </w:r>
                  </w:ins>
                </w:p>
                <w:p w:rsidR="00B77D67" w:rsidRPr="00B77D67" w:rsidRDefault="00B77D67" w:rsidP="00B77D67">
                  <w:pPr>
                    <w:spacing w:before="150" w:after="150" w:line="240" w:lineRule="auto"/>
                    <w:ind w:left="300" w:right="300"/>
                    <w:rPr>
                      <w:ins w:id="328" w:author="Unknown"/>
                      <w:rFonts w:ascii="Tahoma" w:eastAsia="Times New Roman" w:hAnsi="Tahoma" w:cs="Tahoma"/>
                      <w:color w:val="424242"/>
                      <w:sz w:val="21"/>
                      <w:szCs w:val="21"/>
                      <w:lang w:eastAsia="ru-RU"/>
                    </w:rPr>
                  </w:pPr>
                  <w:ins w:id="329" w:author="Unknown">
                    <w:r w:rsidRPr="00B77D67">
                      <w:rPr>
                        <w:rFonts w:ascii="Tahoma" w:eastAsia="Times New Roman" w:hAnsi="Tahoma" w:cs="Tahoma"/>
                        <w:i/>
                        <w:iCs/>
                        <w:color w:val="424242"/>
                        <w:sz w:val="21"/>
                        <w:szCs w:val="21"/>
                        <w:lang w:eastAsia="ru-RU"/>
                      </w:rPr>
                      <w:t>Поваренная соль</w:t>
                    </w:r>
                    <w:r w:rsidRPr="00B77D67">
                      <w:rPr>
                        <w:rFonts w:ascii="Tahoma" w:eastAsia="Times New Roman" w:hAnsi="Tahoma" w:cs="Tahoma"/>
                        <w:color w:val="424242"/>
                        <w:sz w:val="21"/>
                        <w:szCs w:val="21"/>
                        <w:lang w:eastAsia="ru-RU"/>
                      </w:rPr>
                      <w:t> бывает трех сортов: «Экстра» (99,7% – массовая доля хлор-иона в пересчете на сухое вещество, % не менее), высший (98,4%), первый (97,7%).</w:t>
                    </w:r>
                  </w:ins>
                </w:p>
                <w:p w:rsidR="00B77D67" w:rsidRPr="00B77D67" w:rsidRDefault="00B77D67" w:rsidP="00B77D67">
                  <w:pPr>
                    <w:spacing w:before="150" w:after="150" w:line="240" w:lineRule="auto"/>
                    <w:ind w:left="300" w:right="300"/>
                    <w:rPr>
                      <w:ins w:id="330" w:author="Unknown"/>
                      <w:rFonts w:ascii="Tahoma" w:eastAsia="Times New Roman" w:hAnsi="Tahoma" w:cs="Tahoma"/>
                      <w:color w:val="424242"/>
                      <w:sz w:val="21"/>
                      <w:szCs w:val="21"/>
                      <w:lang w:eastAsia="ru-RU"/>
                    </w:rPr>
                  </w:pPr>
                  <w:ins w:id="331" w:author="Unknown">
                    <w:r w:rsidRPr="00B77D67">
                      <w:rPr>
                        <w:rFonts w:ascii="Tahoma" w:eastAsia="Times New Roman" w:hAnsi="Tahoma" w:cs="Tahoma"/>
                        <w:color w:val="424242"/>
                        <w:sz w:val="21"/>
                        <w:szCs w:val="21"/>
                        <w:lang w:eastAsia="ru-RU"/>
                      </w:rPr>
                      <w:t>Пищевая соль должна иметь определенный для каждого сорта размер зерен, а также влажность. Химический состав всех видов пищевой соли должен быть одинаковым, причем количество примесей в пересчете на сухое вещество не должно превышать 2,5%.</w:t>
                    </w:r>
                  </w:ins>
                </w:p>
                <w:p w:rsidR="00B77D67" w:rsidRPr="00B77D67" w:rsidRDefault="00B77D67" w:rsidP="00B77D67">
                  <w:pPr>
                    <w:spacing w:before="150" w:after="150" w:line="240" w:lineRule="auto"/>
                    <w:ind w:left="300" w:right="300"/>
                    <w:rPr>
                      <w:ins w:id="332" w:author="Unknown"/>
                      <w:rFonts w:ascii="Tahoma" w:eastAsia="Times New Roman" w:hAnsi="Tahoma" w:cs="Tahoma"/>
                      <w:color w:val="424242"/>
                      <w:sz w:val="21"/>
                      <w:szCs w:val="21"/>
                      <w:lang w:eastAsia="ru-RU"/>
                    </w:rPr>
                  </w:pPr>
                  <w:ins w:id="333" w:author="Unknown">
                    <w:r w:rsidRPr="00B77D67">
                      <w:rPr>
                        <w:rFonts w:ascii="Tahoma" w:eastAsia="Times New Roman" w:hAnsi="Tahoma" w:cs="Tahoma"/>
                        <w:color w:val="424242"/>
                        <w:sz w:val="21"/>
                        <w:szCs w:val="21"/>
                        <w:lang w:eastAsia="ru-RU"/>
                      </w:rPr>
                      <w:t>Контроль качества готовой продукции проводят по комплексу физико-химических, микробиологических и органолептических показателей. В зависимости от вида выпускаемой продукции перечень контролируемых показателей различен и оговорен соответствующими стандартами.</w:t>
                    </w:r>
                  </w:ins>
                </w:p>
                <w:p w:rsidR="00B77D67" w:rsidRPr="00B77D67" w:rsidRDefault="00B77D67" w:rsidP="00B77D67">
                  <w:pPr>
                    <w:spacing w:before="150" w:after="150" w:line="240" w:lineRule="auto"/>
                    <w:ind w:left="300" w:right="300"/>
                    <w:rPr>
                      <w:ins w:id="334" w:author="Unknown"/>
                      <w:rFonts w:ascii="Tahoma" w:eastAsia="Times New Roman" w:hAnsi="Tahoma" w:cs="Tahoma"/>
                      <w:color w:val="424242"/>
                      <w:sz w:val="21"/>
                      <w:szCs w:val="21"/>
                      <w:lang w:eastAsia="ru-RU"/>
                    </w:rPr>
                  </w:pPr>
                  <w:ins w:id="335" w:author="Unknown">
                    <w:r w:rsidRPr="00B77D67">
                      <w:rPr>
                        <w:rFonts w:ascii="Tahoma" w:eastAsia="Times New Roman" w:hAnsi="Tahoma" w:cs="Tahoma"/>
                        <w:color w:val="424242"/>
                        <w:sz w:val="21"/>
                        <w:szCs w:val="21"/>
                        <w:lang w:eastAsia="ru-RU"/>
                      </w:rPr>
                      <w:t>Микробиологические исследования проводятся с целью обнаружения возбудителей пищевых отравлений и инфекционных заболеваний, а также вызывающих различные виды порчи.</w:t>
                    </w:r>
                  </w:ins>
                </w:p>
                <w:p w:rsidR="00B77D67" w:rsidRPr="00B77D67" w:rsidRDefault="00B77D67" w:rsidP="00B77D67">
                  <w:pPr>
                    <w:spacing w:before="150" w:after="150" w:line="240" w:lineRule="auto"/>
                    <w:ind w:left="300" w:right="300"/>
                    <w:rPr>
                      <w:ins w:id="336" w:author="Unknown"/>
                      <w:rFonts w:ascii="Tahoma" w:eastAsia="Times New Roman" w:hAnsi="Tahoma" w:cs="Tahoma"/>
                      <w:color w:val="424242"/>
                      <w:sz w:val="21"/>
                      <w:szCs w:val="21"/>
                      <w:lang w:eastAsia="ru-RU"/>
                    </w:rPr>
                  </w:pPr>
                  <w:ins w:id="337" w:author="Unknown">
                    <w:r w:rsidRPr="00B77D67">
                      <w:rPr>
                        <w:rFonts w:ascii="Tahoma" w:eastAsia="Times New Roman" w:hAnsi="Tahoma" w:cs="Tahoma"/>
                        <w:color w:val="424242"/>
                        <w:sz w:val="21"/>
                        <w:szCs w:val="21"/>
                        <w:lang w:eastAsia="ru-RU"/>
                      </w:rPr>
                      <w:t>Органолептической оценке подлежат все виды готовой продукции по правилам, заложенным в стандартах на исследуемые изделия.</w:t>
                    </w:r>
                  </w:ins>
                </w:p>
                <w:p w:rsidR="00B77D67" w:rsidRPr="00B77D67" w:rsidRDefault="00B77D67" w:rsidP="00B77D67">
                  <w:pPr>
                    <w:spacing w:before="150" w:after="150" w:line="240" w:lineRule="auto"/>
                    <w:ind w:left="300" w:right="300"/>
                    <w:rPr>
                      <w:ins w:id="338" w:author="Unknown"/>
                      <w:rFonts w:ascii="Tahoma" w:eastAsia="Times New Roman" w:hAnsi="Tahoma" w:cs="Tahoma"/>
                      <w:color w:val="424242"/>
                      <w:sz w:val="21"/>
                      <w:szCs w:val="21"/>
                      <w:lang w:eastAsia="ru-RU"/>
                    </w:rPr>
                  </w:pPr>
                  <w:ins w:id="339" w:author="Unknown">
                    <w:r w:rsidRPr="00B77D67">
                      <w:rPr>
                        <w:rFonts w:ascii="Tahoma" w:eastAsia="Times New Roman" w:hAnsi="Tahoma" w:cs="Tahoma"/>
                        <w:color w:val="424242"/>
                        <w:sz w:val="21"/>
                        <w:szCs w:val="21"/>
                        <w:lang w:eastAsia="ru-RU"/>
                      </w:rPr>
                      <w:t>Комплекс физико-химических показателей, подлежащих контролю, различен для разных групп пищевых продуктов: содержание влаги, величина рН, массовая доля сухих веществ, жира, хлоридов (NaCI), кислотность, массовая доля минеральных примесей, кислот, общего сахара, спирта, мякоти, наличие посторонних примесей и токсичных элементов (тяжелых металлов).</w:t>
                    </w:r>
                  </w:ins>
                </w:p>
                <w:p w:rsidR="00B77D67" w:rsidRPr="00B77D67" w:rsidRDefault="00B77D67" w:rsidP="00B77D67">
                  <w:pPr>
                    <w:spacing w:before="150" w:after="150" w:line="240" w:lineRule="auto"/>
                    <w:ind w:left="300" w:right="300"/>
                    <w:rPr>
                      <w:ins w:id="340" w:author="Unknown"/>
                      <w:rFonts w:ascii="Tahoma" w:eastAsia="Times New Roman" w:hAnsi="Tahoma" w:cs="Tahoma"/>
                      <w:color w:val="424242"/>
                      <w:sz w:val="21"/>
                      <w:szCs w:val="21"/>
                      <w:lang w:eastAsia="ru-RU"/>
                    </w:rPr>
                  </w:pPr>
                  <w:ins w:id="341" w:author="Unknown">
                    <w:r w:rsidRPr="00B77D67">
                      <w:rPr>
                        <w:rFonts w:ascii="Tahoma" w:eastAsia="Times New Roman" w:hAnsi="Tahoma" w:cs="Tahoma"/>
                        <w:color w:val="424242"/>
                        <w:sz w:val="21"/>
                        <w:szCs w:val="21"/>
                        <w:lang w:eastAsia="ru-RU"/>
                      </w:rPr>
                      <w:t>Таким образом, качество продуктов питания тесно связано с проблемой контроля. Качество сырья и готовой продукции должно соответствовать требованиям нормативной и технической документации, где изложены все технические требования к качеству сырья, правила его приемки, методы испытания, а также условия хранения, гарантии предприятия-изготовителя.</w:t>
                    </w:r>
                  </w:ins>
                </w:p>
                <w:p w:rsidR="00B77D67" w:rsidRPr="00B77D67" w:rsidRDefault="00B77D67" w:rsidP="00B77D67">
                  <w:pPr>
                    <w:spacing w:before="150" w:after="150" w:line="240" w:lineRule="auto"/>
                    <w:ind w:left="300" w:right="300"/>
                    <w:rPr>
                      <w:ins w:id="342" w:author="Unknown"/>
                      <w:rFonts w:ascii="Tahoma" w:eastAsia="Times New Roman" w:hAnsi="Tahoma" w:cs="Tahoma"/>
                      <w:color w:val="424242"/>
                      <w:sz w:val="21"/>
                      <w:szCs w:val="21"/>
                      <w:lang w:eastAsia="ru-RU"/>
                    </w:rPr>
                  </w:pPr>
                  <w:ins w:id="343" w:author="Unknown">
                    <w:r w:rsidRPr="00B77D67">
                      <w:rPr>
                        <w:rFonts w:ascii="Tahoma" w:eastAsia="Times New Roman" w:hAnsi="Tahoma" w:cs="Tahoma"/>
                        <w:color w:val="424242"/>
                        <w:sz w:val="21"/>
                        <w:szCs w:val="21"/>
                        <w:lang w:eastAsia="ru-RU"/>
                      </w:rPr>
                      <w:t>Стандартизованные методы контроля качества готовых продуктов постоянно совершенствуются, заменяются более точными и универсальными, современными. Работники лабораторий должны систематически пополнять свои знания в этой области.</w:t>
                    </w:r>
                  </w:ins>
                </w:p>
                <w:p w:rsidR="00B77D67" w:rsidRPr="00B77D67" w:rsidRDefault="00B77D67" w:rsidP="00B77D67">
                  <w:pPr>
                    <w:spacing w:before="150" w:after="150" w:line="240" w:lineRule="auto"/>
                    <w:ind w:left="300" w:right="300"/>
                    <w:rPr>
                      <w:ins w:id="344" w:author="Unknown"/>
                      <w:rFonts w:ascii="Tahoma" w:eastAsia="Times New Roman" w:hAnsi="Tahoma" w:cs="Tahoma"/>
                      <w:color w:val="424242"/>
                      <w:sz w:val="21"/>
                      <w:szCs w:val="21"/>
                      <w:lang w:eastAsia="ru-RU"/>
                    </w:rPr>
                  </w:pPr>
                  <w:ins w:id="34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346" w:author="Unknown"/>
                      <w:rFonts w:ascii="Tahoma" w:eastAsia="Times New Roman" w:hAnsi="Tahoma" w:cs="Tahoma"/>
                      <w:color w:val="424242"/>
                      <w:sz w:val="21"/>
                      <w:szCs w:val="21"/>
                      <w:lang w:eastAsia="ru-RU"/>
                    </w:rPr>
                  </w:pPr>
                  <w:ins w:id="347" w:author="Unknown">
                    <w:r w:rsidRPr="00B77D67">
                      <w:rPr>
                        <w:rFonts w:ascii="Tahoma" w:eastAsia="Times New Roman" w:hAnsi="Tahoma" w:cs="Tahoma"/>
                        <w:color w:val="424242"/>
                        <w:sz w:val="21"/>
                        <w:szCs w:val="21"/>
                        <w:lang w:eastAsia="ru-RU"/>
                      </w:rPr>
                      <w:t>1. Какова роль методов анализа в процессе получения высококачественной пищевой продукции?</w:t>
                    </w:r>
                  </w:ins>
                </w:p>
                <w:p w:rsidR="00B77D67" w:rsidRPr="00B77D67" w:rsidRDefault="00B77D67" w:rsidP="00B77D67">
                  <w:pPr>
                    <w:spacing w:before="150" w:after="150" w:line="240" w:lineRule="auto"/>
                    <w:ind w:left="300" w:right="300"/>
                    <w:rPr>
                      <w:ins w:id="348" w:author="Unknown"/>
                      <w:rFonts w:ascii="Tahoma" w:eastAsia="Times New Roman" w:hAnsi="Tahoma" w:cs="Tahoma"/>
                      <w:color w:val="424242"/>
                      <w:sz w:val="21"/>
                      <w:szCs w:val="21"/>
                      <w:lang w:eastAsia="ru-RU"/>
                    </w:rPr>
                  </w:pPr>
                  <w:ins w:id="349" w:author="Unknown">
                    <w:r w:rsidRPr="00B77D67">
                      <w:rPr>
                        <w:rFonts w:ascii="Tahoma" w:eastAsia="Times New Roman" w:hAnsi="Tahoma" w:cs="Tahoma"/>
                        <w:color w:val="424242"/>
                        <w:sz w:val="21"/>
                        <w:szCs w:val="21"/>
                        <w:lang w:eastAsia="ru-RU"/>
                      </w:rPr>
                      <w:t>2. Каковы обязанности и функции производственной лаборатории?</w:t>
                    </w:r>
                  </w:ins>
                </w:p>
                <w:p w:rsidR="00B77D67" w:rsidRPr="00B77D67" w:rsidRDefault="00B77D67" w:rsidP="00B77D67">
                  <w:pPr>
                    <w:spacing w:before="150" w:after="150" w:line="240" w:lineRule="auto"/>
                    <w:ind w:left="300" w:right="300"/>
                    <w:rPr>
                      <w:ins w:id="350" w:author="Unknown"/>
                      <w:rFonts w:ascii="Tahoma" w:eastAsia="Times New Roman" w:hAnsi="Tahoma" w:cs="Tahoma"/>
                      <w:color w:val="424242"/>
                      <w:sz w:val="21"/>
                      <w:szCs w:val="21"/>
                      <w:lang w:eastAsia="ru-RU"/>
                    </w:rPr>
                  </w:pPr>
                  <w:ins w:id="351" w:author="Unknown">
                    <w:r w:rsidRPr="00B77D67">
                      <w:rPr>
                        <w:rFonts w:ascii="Tahoma" w:eastAsia="Times New Roman" w:hAnsi="Tahoma" w:cs="Tahoma"/>
                        <w:color w:val="424242"/>
                        <w:sz w:val="21"/>
                        <w:szCs w:val="21"/>
                        <w:lang w:eastAsia="ru-RU"/>
                      </w:rPr>
                      <w:t>3. Где фиксируются результаты производственного контроля качества сырья и пищевых продуктов? Приведите примеры.</w:t>
                    </w:r>
                  </w:ins>
                </w:p>
                <w:p w:rsidR="00B77D67" w:rsidRPr="00B77D67" w:rsidRDefault="00B77D67" w:rsidP="00B77D67">
                  <w:pPr>
                    <w:spacing w:before="150" w:after="150" w:line="240" w:lineRule="auto"/>
                    <w:ind w:left="300" w:right="300"/>
                    <w:rPr>
                      <w:ins w:id="352" w:author="Unknown"/>
                      <w:rFonts w:ascii="Tahoma" w:eastAsia="Times New Roman" w:hAnsi="Tahoma" w:cs="Tahoma"/>
                      <w:color w:val="424242"/>
                      <w:sz w:val="21"/>
                      <w:szCs w:val="21"/>
                      <w:lang w:eastAsia="ru-RU"/>
                    </w:rPr>
                  </w:pPr>
                  <w:ins w:id="353" w:author="Unknown">
                    <w:r w:rsidRPr="00B77D67">
                      <w:rPr>
                        <w:rFonts w:ascii="Tahoma" w:eastAsia="Times New Roman" w:hAnsi="Tahoma" w:cs="Tahoma"/>
                        <w:color w:val="424242"/>
                        <w:sz w:val="21"/>
                        <w:szCs w:val="21"/>
                        <w:lang w:eastAsia="ru-RU"/>
                      </w:rPr>
                      <w:t>4. Каковы требования к оборудованию, использующегося в лаборатории?</w:t>
                    </w:r>
                  </w:ins>
                </w:p>
                <w:p w:rsidR="00B77D67" w:rsidRPr="00B77D67" w:rsidRDefault="00B77D67" w:rsidP="00B77D67">
                  <w:pPr>
                    <w:spacing w:before="150" w:after="150" w:line="240" w:lineRule="auto"/>
                    <w:ind w:left="300" w:right="300"/>
                    <w:rPr>
                      <w:ins w:id="354" w:author="Unknown"/>
                      <w:rFonts w:ascii="Tahoma" w:eastAsia="Times New Roman" w:hAnsi="Tahoma" w:cs="Tahoma"/>
                      <w:color w:val="424242"/>
                      <w:sz w:val="21"/>
                      <w:szCs w:val="21"/>
                      <w:lang w:eastAsia="ru-RU"/>
                    </w:rPr>
                  </w:pPr>
                  <w:ins w:id="355" w:author="Unknown">
                    <w:r w:rsidRPr="00B77D67">
                      <w:rPr>
                        <w:rFonts w:ascii="Tahoma" w:eastAsia="Times New Roman" w:hAnsi="Tahoma" w:cs="Tahoma"/>
                        <w:color w:val="424242"/>
                        <w:sz w:val="21"/>
                        <w:szCs w:val="21"/>
                        <w:lang w:eastAsia="ru-RU"/>
                      </w:rPr>
                      <w:t>5. Техника безопасности работников производственной лаборатории.</w:t>
                    </w:r>
                  </w:ins>
                </w:p>
                <w:p w:rsidR="00B77D67" w:rsidRPr="00B77D67" w:rsidRDefault="00B77D67" w:rsidP="00B77D67">
                  <w:pPr>
                    <w:spacing w:before="150" w:after="150" w:line="240" w:lineRule="auto"/>
                    <w:ind w:left="300" w:right="300"/>
                    <w:rPr>
                      <w:ins w:id="356" w:author="Unknown"/>
                      <w:rFonts w:ascii="Tahoma" w:eastAsia="Times New Roman" w:hAnsi="Tahoma" w:cs="Tahoma"/>
                      <w:color w:val="424242"/>
                      <w:sz w:val="21"/>
                      <w:szCs w:val="21"/>
                      <w:lang w:eastAsia="ru-RU"/>
                    </w:rPr>
                  </w:pPr>
                  <w:ins w:id="357" w:author="Unknown">
                    <w:r w:rsidRPr="00B77D67">
                      <w:rPr>
                        <w:rFonts w:ascii="Tahoma" w:eastAsia="Times New Roman" w:hAnsi="Tahoma" w:cs="Tahoma"/>
                        <w:color w:val="424242"/>
                        <w:sz w:val="21"/>
                        <w:szCs w:val="21"/>
                        <w:lang w:eastAsia="ru-RU"/>
                      </w:rPr>
                      <w:t>6. Что такое аттестация и аккредитация лабораторий?</w:t>
                    </w:r>
                  </w:ins>
                </w:p>
                <w:p w:rsidR="00B77D67" w:rsidRPr="00B77D67" w:rsidRDefault="00B77D67" w:rsidP="00B77D67">
                  <w:pPr>
                    <w:spacing w:before="150" w:after="150" w:line="240" w:lineRule="auto"/>
                    <w:ind w:left="300" w:right="300"/>
                    <w:rPr>
                      <w:ins w:id="358" w:author="Unknown"/>
                      <w:rFonts w:ascii="Tahoma" w:eastAsia="Times New Roman" w:hAnsi="Tahoma" w:cs="Tahoma"/>
                      <w:color w:val="424242"/>
                      <w:sz w:val="21"/>
                      <w:szCs w:val="21"/>
                      <w:lang w:eastAsia="ru-RU"/>
                    </w:rPr>
                  </w:pPr>
                  <w:ins w:id="359" w:author="Unknown">
                    <w:r w:rsidRPr="00B77D67">
                      <w:rPr>
                        <w:rFonts w:ascii="Tahoma" w:eastAsia="Times New Roman" w:hAnsi="Tahoma" w:cs="Tahoma"/>
                        <w:color w:val="424242"/>
                        <w:sz w:val="21"/>
                        <w:szCs w:val="21"/>
                        <w:lang w:eastAsia="ru-RU"/>
                      </w:rPr>
                      <w:t>7. Что такое поверка средств измерений?</w:t>
                    </w:r>
                  </w:ins>
                </w:p>
                <w:p w:rsidR="00B77D67" w:rsidRPr="00B77D67" w:rsidRDefault="00B77D67" w:rsidP="00B77D67">
                  <w:pPr>
                    <w:spacing w:before="150" w:after="150" w:line="240" w:lineRule="auto"/>
                    <w:ind w:left="300" w:right="300"/>
                    <w:rPr>
                      <w:ins w:id="360" w:author="Unknown"/>
                      <w:rFonts w:ascii="Tahoma" w:eastAsia="Times New Roman" w:hAnsi="Tahoma" w:cs="Tahoma"/>
                      <w:color w:val="424242"/>
                      <w:sz w:val="21"/>
                      <w:szCs w:val="21"/>
                      <w:lang w:eastAsia="ru-RU"/>
                    </w:rPr>
                  </w:pPr>
                  <w:ins w:id="361" w:author="Unknown">
                    <w:r w:rsidRPr="00B77D67">
                      <w:rPr>
                        <w:rFonts w:ascii="Tahoma" w:eastAsia="Times New Roman" w:hAnsi="Tahoma" w:cs="Tahoma"/>
                        <w:color w:val="424242"/>
                        <w:sz w:val="21"/>
                        <w:szCs w:val="21"/>
                        <w:lang w:eastAsia="ru-RU"/>
                      </w:rPr>
                      <w:t>8. Кто является ответственным за аттестацию лабораторного оборудования?</w:t>
                    </w:r>
                  </w:ins>
                </w:p>
                <w:p w:rsidR="00B77D67" w:rsidRPr="00B77D67" w:rsidRDefault="00B77D67" w:rsidP="00B77D67">
                  <w:pPr>
                    <w:spacing w:before="150" w:after="150" w:line="240" w:lineRule="auto"/>
                    <w:ind w:left="300" w:right="300"/>
                    <w:rPr>
                      <w:ins w:id="362" w:author="Unknown"/>
                      <w:rFonts w:ascii="Tahoma" w:eastAsia="Times New Roman" w:hAnsi="Tahoma" w:cs="Tahoma"/>
                      <w:color w:val="424242"/>
                      <w:sz w:val="21"/>
                      <w:szCs w:val="21"/>
                      <w:lang w:eastAsia="ru-RU"/>
                    </w:rPr>
                  </w:pPr>
                  <w:ins w:id="363" w:author="Unknown">
                    <w:r w:rsidRPr="00B77D67">
                      <w:rPr>
                        <w:rFonts w:ascii="Tahoma" w:eastAsia="Times New Roman" w:hAnsi="Tahoma" w:cs="Tahoma"/>
                        <w:color w:val="424242"/>
                        <w:sz w:val="21"/>
                        <w:szCs w:val="21"/>
                        <w:lang w:eastAsia="ru-RU"/>
                      </w:rPr>
                      <w:t>9. Что такое входной контроль, каковы его виды?</w:t>
                    </w:r>
                  </w:ins>
                </w:p>
                <w:p w:rsidR="00B77D67" w:rsidRPr="00B77D67" w:rsidRDefault="00B77D67" w:rsidP="00B77D67">
                  <w:pPr>
                    <w:spacing w:before="150" w:after="150" w:line="240" w:lineRule="auto"/>
                    <w:ind w:left="300" w:right="300"/>
                    <w:rPr>
                      <w:ins w:id="364" w:author="Unknown"/>
                      <w:rFonts w:ascii="Tahoma" w:eastAsia="Times New Roman" w:hAnsi="Tahoma" w:cs="Tahoma"/>
                      <w:color w:val="424242"/>
                      <w:sz w:val="21"/>
                      <w:szCs w:val="21"/>
                      <w:lang w:eastAsia="ru-RU"/>
                    </w:rPr>
                  </w:pPr>
                  <w:ins w:id="365" w:author="Unknown">
                    <w:r w:rsidRPr="00B77D67">
                      <w:rPr>
                        <w:rFonts w:ascii="Tahoma" w:eastAsia="Times New Roman" w:hAnsi="Tahoma" w:cs="Tahoma"/>
                        <w:color w:val="424242"/>
                        <w:sz w:val="21"/>
                        <w:szCs w:val="21"/>
                        <w:lang w:eastAsia="ru-RU"/>
                      </w:rPr>
                      <w:t>10. Чем отличается случайная выборка от преднамеренной?</w:t>
                    </w:r>
                  </w:ins>
                </w:p>
                <w:p w:rsidR="00B77D67" w:rsidRPr="00B77D67" w:rsidRDefault="00B77D67" w:rsidP="00B77D67">
                  <w:pPr>
                    <w:spacing w:before="150" w:after="150" w:line="240" w:lineRule="auto"/>
                    <w:ind w:left="300" w:right="300"/>
                    <w:rPr>
                      <w:ins w:id="366" w:author="Unknown"/>
                      <w:rFonts w:ascii="Tahoma" w:eastAsia="Times New Roman" w:hAnsi="Tahoma" w:cs="Tahoma"/>
                      <w:color w:val="424242"/>
                      <w:sz w:val="21"/>
                      <w:szCs w:val="21"/>
                      <w:lang w:eastAsia="ru-RU"/>
                    </w:rPr>
                  </w:pPr>
                  <w:ins w:id="367" w:author="Unknown">
                    <w:r w:rsidRPr="00B77D67">
                      <w:rPr>
                        <w:rFonts w:ascii="Tahoma" w:eastAsia="Times New Roman" w:hAnsi="Tahoma" w:cs="Tahoma"/>
                        <w:color w:val="424242"/>
                        <w:sz w:val="21"/>
                        <w:szCs w:val="21"/>
                        <w:lang w:eastAsia="ru-RU"/>
                      </w:rPr>
                      <w:t>11. В чем недостаток сплошного производственного контроля?</w:t>
                    </w:r>
                  </w:ins>
                </w:p>
                <w:p w:rsidR="00B77D67" w:rsidRPr="00B77D67" w:rsidRDefault="00B77D67" w:rsidP="00B77D67">
                  <w:pPr>
                    <w:spacing w:before="150" w:after="150" w:line="240" w:lineRule="auto"/>
                    <w:ind w:left="300" w:right="300"/>
                    <w:rPr>
                      <w:ins w:id="368" w:author="Unknown"/>
                      <w:rFonts w:ascii="Tahoma" w:eastAsia="Times New Roman" w:hAnsi="Tahoma" w:cs="Tahoma"/>
                      <w:color w:val="424242"/>
                      <w:sz w:val="21"/>
                      <w:szCs w:val="21"/>
                      <w:lang w:eastAsia="ru-RU"/>
                    </w:rPr>
                  </w:pPr>
                  <w:ins w:id="369" w:author="Unknown">
                    <w:r w:rsidRPr="00B77D67">
                      <w:rPr>
                        <w:rFonts w:ascii="Tahoma" w:eastAsia="Times New Roman" w:hAnsi="Tahoma" w:cs="Tahoma"/>
                        <w:color w:val="424242"/>
                        <w:sz w:val="21"/>
                        <w:szCs w:val="21"/>
                        <w:lang w:eastAsia="ru-RU"/>
                      </w:rPr>
                      <w:t>12. Какой чаще всего применяется контроль качества сырья и готовой продукции (одноступенчатый или многоступенчатый)?</w:t>
                    </w:r>
                  </w:ins>
                </w:p>
                <w:p w:rsidR="00B77D67" w:rsidRPr="00B77D67" w:rsidRDefault="00B77D67" w:rsidP="00B77D67">
                  <w:pPr>
                    <w:spacing w:before="150" w:after="150" w:line="240" w:lineRule="auto"/>
                    <w:ind w:left="300" w:right="300"/>
                    <w:rPr>
                      <w:ins w:id="370" w:author="Unknown"/>
                      <w:rFonts w:ascii="Tahoma" w:eastAsia="Times New Roman" w:hAnsi="Tahoma" w:cs="Tahoma"/>
                      <w:color w:val="424242"/>
                      <w:sz w:val="21"/>
                      <w:szCs w:val="21"/>
                      <w:lang w:eastAsia="ru-RU"/>
                    </w:rPr>
                  </w:pPr>
                  <w:ins w:id="371" w:author="Unknown">
                    <w:r w:rsidRPr="00B77D67">
                      <w:rPr>
                        <w:rFonts w:ascii="Tahoma" w:eastAsia="Times New Roman" w:hAnsi="Tahoma" w:cs="Tahoma"/>
                        <w:color w:val="424242"/>
                        <w:sz w:val="21"/>
                        <w:szCs w:val="21"/>
                        <w:lang w:eastAsia="ru-RU"/>
                      </w:rPr>
                      <w:t>13. Что включает в себя контроль качества готовой продукции?</w:t>
                    </w:r>
                  </w:ins>
                </w:p>
                <w:p w:rsidR="00B77D67" w:rsidRPr="00B77D67" w:rsidRDefault="00B77D67" w:rsidP="00B77D67">
                  <w:pPr>
                    <w:spacing w:before="150" w:after="150" w:line="240" w:lineRule="auto"/>
                    <w:ind w:left="300" w:right="300"/>
                    <w:rPr>
                      <w:ins w:id="372" w:author="Unknown"/>
                      <w:rFonts w:ascii="Tahoma" w:eastAsia="Times New Roman" w:hAnsi="Tahoma" w:cs="Tahoma"/>
                      <w:color w:val="424242"/>
                      <w:sz w:val="21"/>
                      <w:szCs w:val="21"/>
                      <w:lang w:eastAsia="ru-RU"/>
                    </w:rPr>
                  </w:pPr>
                  <w:ins w:id="373" w:author="Unknown">
                    <w:r w:rsidRPr="00B77D67">
                      <w:rPr>
                        <w:rFonts w:ascii="Tahoma" w:eastAsia="Times New Roman" w:hAnsi="Tahoma" w:cs="Tahoma"/>
                        <w:color w:val="424242"/>
                        <w:sz w:val="21"/>
                        <w:szCs w:val="21"/>
                        <w:lang w:eastAsia="ru-RU"/>
                      </w:rPr>
                      <w:t>14. Как правильно отбираются пробы пищевых продуктов для анализа?</w:t>
                    </w:r>
                  </w:ins>
                </w:p>
                <w:p w:rsidR="00B77D67" w:rsidRPr="00B77D67" w:rsidRDefault="00B77D67" w:rsidP="00B77D67">
                  <w:pPr>
                    <w:spacing w:before="150" w:after="150" w:line="240" w:lineRule="auto"/>
                    <w:ind w:left="300" w:right="300"/>
                    <w:rPr>
                      <w:ins w:id="374" w:author="Unknown"/>
                      <w:rFonts w:ascii="Tahoma" w:eastAsia="Times New Roman" w:hAnsi="Tahoma" w:cs="Tahoma"/>
                      <w:color w:val="424242"/>
                      <w:sz w:val="21"/>
                      <w:szCs w:val="21"/>
                      <w:lang w:eastAsia="ru-RU"/>
                    </w:rPr>
                  </w:pPr>
                  <w:ins w:id="375" w:author="Unknown">
                    <w:r w:rsidRPr="00B77D67">
                      <w:rPr>
                        <w:rFonts w:ascii="Tahoma" w:eastAsia="Times New Roman" w:hAnsi="Tahoma" w:cs="Tahoma"/>
                        <w:color w:val="424242"/>
                        <w:sz w:val="21"/>
                        <w:szCs w:val="21"/>
                        <w:lang w:eastAsia="ru-RU"/>
                      </w:rPr>
                      <w:t>15. В чем особенность проведения входного контроля различных видов пищевых групп продукции на сырьевой площадке?</w:t>
                    </w:r>
                  </w:ins>
                </w:p>
                <w:p w:rsidR="00B77D67" w:rsidRPr="00B77D67" w:rsidRDefault="00B77D67" w:rsidP="00B77D67">
                  <w:pPr>
                    <w:spacing w:before="150" w:after="150" w:line="240" w:lineRule="auto"/>
                    <w:ind w:left="300" w:right="300"/>
                    <w:rPr>
                      <w:ins w:id="376" w:author="Unknown"/>
                      <w:rFonts w:ascii="Tahoma" w:eastAsia="Times New Roman" w:hAnsi="Tahoma" w:cs="Tahoma"/>
                      <w:color w:val="424242"/>
                      <w:sz w:val="21"/>
                      <w:szCs w:val="21"/>
                      <w:lang w:eastAsia="ru-RU"/>
                    </w:rPr>
                  </w:pPr>
                  <w:ins w:id="37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378"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379" w:author="Unknown"/>
                      <w:rFonts w:ascii="Tahoma" w:eastAsia="Times New Roman" w:hAnsi="Tahoma" w:cs="Tahoma"/>
                      <w:color w:val="424242"/>
                      <w:sz w:val="21"/>
                      <w:szCs w:val="21"/>
                      <w:lang w:eastAsia="ru-RU"/>
                    </w:rPr>
                  </w:pPr>
                  <w:ins w:id="38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381" w:author="Unknown"/>
                      <w:rFonts w:ascii="Tahoma" w:eastAsia="Times New Roman" w:hAnsi="Tahoma" w:cs="Tahoma"/>
                      <w:color w:val="424242"/>
                      <w:sz w:val="21"/>
                      <w:szCs w:val="21"/>
                      <w:lang w:eastAsia="ru-RU"/>
                    </w:rPr>
                  </w:pPr>
                  <w:ins w:id="382" w:author="Unknown">
                    <w:r w:rsidRPr="00B77D67">
                      <w:rPr>
                        <w:rFonts w:ascii="Tahoma" w:eastAsia="Times New Roman" w:hAnsi="Tahoma" w:cs="Tahoma"/>
                        <w:color w:val="424242"/>
                        <w:sz w:val="21"/>
                        <w:szCs w:val="21"/>
                        <w:lang w:eastAsia="ru-RU"/>
                      </w:rPr>
                      <w:t>2 Понятие о методах анализа сырья и продуктов питания</w:t>
                    </w:r>
                  </w:ins>
                </w:p>
                <w:p w:rsidR="00B77D67" w:rsidRPr="00B77D67" w:rsidRDefault="00B77D67" w:rsidP="00B77D67">
                  <w:pPr>
                    <w:spacing w:before="150" w:after="150" w:line="240" w:lineRule="auto"/>
                    <w:ind w:left="300" w:right="300"/>
                    <w:rPr>
                      <w:ins w:id="383" w:author="Unknown"/>
                      <w:rFonts w:ascii="Tahoma" w:eastAsia="Times New Roman" w:hAnsi="Tahoma" w:cs="Tahoma"/>
                      <w:color w:val="424242"/>
                      <w:sz w:val="21"/>
                      <w:szCs w:val="21"/>
                      <w:lang w:eastAsia="ru-RU"/>
                    </w:rPr>
                  </w:pPr>
                  <w:ins w:id="384" w:author="Unknown">
                    <w:r w:rsidRPr="00B77D67">
                      <w:rPr>
                        <w:rFonts w:ascii="Tahoma" w:eastAsia="Times New Roman" w:hAnsi="Tahoma" w:cs="Tahoma"/>
                        <w:color w:val="424242"/>
                        <w:sz w:val="21"/>
                        <w:szCs w:val="21"/>
                        <w:lang w:eastAsia="ru-RU"/>
                      </w:rPr>
                      <w:t>В России проблемы качества и все вопросы, связанные с созданием общегосударственной системы управления качеством, сегодня приобретают чрезвычайную актуальность. Экономическое возрождение России немыслимо без создания условий, обеспечивающих высокое качество и безопасность отечественных товаров, повышение их конкурентоспособности, защиту прав потребителей на внутреннем и мировом рынках. В связи с этим творческое усвоение теоретических и практических знаний специалистами в области изучения и использования методов анализа сырья и пищевых продуктов и проведения экспертизы качества является актуальной задачей, так как недооценка значения качества продукции и необходимости систематической и целенаправленной работы по его повышению приводит к потере позиций российской промышленности во многих ключевых отраслях. В решении этой задачи непосредственное участие должны принимать все предприятия и организации, специалисты промышленности, сельского хозяйства и торговли, работающие в сфере производства и реализации потребительских товаров.</w:t>
                    </w:r>
                  </w:ins>
                </w:p>
                <w:p w:rsidR="00B77D67" w:rsidRPr="00B77D67" w:rsidRDefault="00B77D67" w:rsidP="00B77D67">
                  <w:pPr>
                    <w:spacing w:before="150" w:after="150" w:line="240" w:lineRule="auto"/>
                    <w:ind w:left="300" w:right="300"/>
                    <w:rPr>
                      <w:ins w:id="385" w:author="Unknown"/>
                      <w:rFonts w:ascii="Tahoma" w:eastAsia="Times New Roman" w:hAnsi="Tahoma" w:cs="Tahoma"/>
                      <w:color w:val="424242"/>
                      <w:sz w:val="21"/>
                      <w:szCs w:val="21"/>
                      <w:lang w:eastAsia="ru-RU"/>
                    </w:rPr>
                  </w:pPr>
                  <w:ins w:id="386" w:author="Unknown">
                    <w:r w:rsidRPr="00B77D67">
                      <w:rPr>
                        <w:rFonts w:ascii="Tahoma" w:eastAsia="Times New Roman" w:hAnsi="Tahoma" w:cs="Tahoma"/>
                        <w:color w:val="424242"/>
                        <w:sz w:val="21"/>
                        <w:szCs w:val="21"/>
                        <w:lang w:eastAsia="ru-RU"/>
                      </w:rPr>
                      <w:t>Среди эффективных средств для выполнения поставленной задачи важное место занимает экспертиза качества товаров. Цель такой экспертизы – на основе тщательного анализа качества товаров определить их потребительскую ценность, т. е. социальную эффективность, полезность, удобство пользования и эстетическое совершенство, что реализуется при использовании современных методов анализа. Будучи элементом системы управления качеством товаров, экспертиза призвана стать барьером на пути к потребителю некачественных, неконкурентоспособных товаров, а также к производству и реализации опасной продукции. Всему этому способствует современные методы анализа сырья и пищевых продуктов.</w:t>
                    </w:r>
                  </w:ins>
                </w:p>
                <w:p w:rsidR="00B77D67" w:rsidRPr="00B77D67" w:rsidRDefault="00B77D67" w:rsidP="00B77D67">
                  <w:pPr>
                    <w:spacing w:before="150" w:after="150" w:line="240" w:lineRule="auto"/>
                    <w:ind w:left="300" w:right="300"/>
                    <w:rPr>
                      <w:ins w:id="387" w:author="Unknown"/>
                      <w:rFonts w:ascii="Tahoma" w:eastAsia="Times New Roman" w:hAnsi="Tahoma" w:cs="Tahoma"/>
                      <w:color w:val="424242"/>
                      <w:sz w:val="21"/>
                      <w:szCs w:val="21"/>
                      <w:lang w:eastAsia="ru-RU"/>
                    </w:rPr>
                  </w:pPr>
                  <w:ins w:id="388" w:author="Unknown">
                    <w:r w:rsidRPr="00B77D67">
                      <w:rPr>
                        <w:rFonts w:ascii="Tahoma" w:eastAsia="Times New Roman" w:hAnsi="Tahoma" w:cs="Tahoma"/>
                        <w:color w:val="424242"/>
                        <w:sz w:val="21"/>
                        <w:szCs w:val="21"/>
                        <w:lang w:eastAsia="ru-RU"/>
                      </w:rPr>
                      <w:t>(1) Косвенное титрование, или титрование заместителя – титрование, которое применяют, когда нет подходящей реакции или индикатора для прямого титрования. В этом случае используют реакцию, в которой анализируемое вещество замещают эквивалентным количеством другого вещества и затем титруют рабочим раствором.</w:t>
                    </w:r>
                  </w:ins>
                </w:p>
                <w:p w:rsidR="00B77D67" w:rsidRPr="00B77D67" w:rsidRDefault="00B77D67" w:rsidP="00B77D67">
                  <w:pPr>
                    <w:spacing w:before="150" w:after="150" w:line="240" w:lineRule="auto"/>
                    <w:ind w:left="300" w:right="300"/>
                    <w:rPr>
                      <w:ins w:id="389" w:author="Unknown"/>
                      <w:rFonts w:ascii="Tahoma" w:eastAsia="Times New Roman" w:hAnsi="Tahoma" w:cs="Tahoma"/>
                      <w:color w:val="424242"/>
                      <w:sz w:val="21"/>
                      <w:szCs w:val="21"/>
                      <w:lang w:eastAsia="ru-RU"/>
                    </w:rPr>
                  </w:pPr>
                  <w:ins w:id="390" w:author="Unknown">
                    <w:r w:rsidRPr="00B77D67">
                      <w:rPr>
                        <w:rFonts w:ascii="Tahoma" w:eastAsia="Times New Roman" w:hAnsi="Tahoma" w:cs="Tahoma"/>
                        <w:color w:val="424242"/>
                        <w:sz w:val="21"/>
                        <w:szCs w:val="21"/>
                        <w:lang w:eastAsia="ru-RU"/>
                      </w:rPr>
                      <w:t>(2) Метод объемного (титрометрического) анализа - это метод количественного определения, основанный на измерении объема реагента, требуемого для проведения реакции с определяемым веществом.</w:t>
                    </w:r>
                  </w:ins>
                </w:p>
                <w:p w:rsidR="00B77D67" w:rsidRPr="00B77D67" w:rsidRDefault="00B77D67" w:rsidP="00B77D67">
                  <w:pPr>
                    <w:spacing w:before="150" w:after="150" w:line="240" w:lineRule="auto"/>
                    <w:ind w:left="300" w:right="300"/>
                    <w:rPr>
                      <w:ins w:id="391" w:author="Unknown"/>
                      <w:rFonts w:ascii="Tahoma" w:eastAsia="Times New Roman" w:hAnsi="Tahoma" w:cs="Tahoma"/>
                      <w:color w:val="424242"/>
                      <w:sz w:val="21"/>
                      <w:szCs w:val="21"/>
                      <w:lang w:eastAsia="ru-RU"/>
                    </w:rPr>
                  </w:pPr>
                  <w:ins w:id="392" w:author="Unknown">
                    <w:r w:rsidRPr="00B77D67">
                      <w:rPr>
                        <w:rFonts w:ascii="Tahoma" w:eastAsia="Times New Roman" w:hAnsi="Tahoma" w:cs="Tahoma"/>
                        <w:color w:val="424242"/>
                        <w:sz w:val="21"/>
                        <w:szCs w:val="21"/>
                        <w:lang w:eastAsia="ru-RU"/>
                      </w:rPr>
                      <w:t>(3) Обратное титрование – титрование, которое используют в тех случаях, когда прямое титрование невозможно или когда анализируемое вещество неустойчиво. При этом берут два рабочих раствора, один из которых добавляют в избытке, а вторым титруют избыток первого.</w:t>
                    </w:r>
                  </w:ins>
                </w:p>
                <w:p w:rsidR="00B77D67" w:rsidRPr="00B77D67" w:rsidRDefault="00B77D67" w:rsidP="00B77D67">
                  <w:pPr>
                    <w:spacing w:before="150" w:after="150" w:line="240" w:lineRule="auto"/>
                    <w:ind w:left="300" w:right="300"/>
                    <w:rPr>
                      <w:ins w:id="393" w:author="Unknown"/>
                      <w:rFonts w:ascii="Tahoma" w:eastAsia="Times New Roman" w:hAnsi="Tahoma" w:cs="Tahoma"/>
                      <w:color w:val="424242"/>
                      <w:sz w:val="21"/>
                      <w:szCs w:val="21"/>
                      <w:lang w:eastAsia="ru-RU"/>
                    </w:rPr>
                  </w:pPr>
                  <w:ins w:id="394" w:author="Unknown">
                    <w:r w:rsidRPr="00B77D67">
                      <w:rPr>
                        <w:rFonts w:ascii="Tahoma" w:eastAsia="Times New Roman" w:hAnsi="Tahoma" w:cs="Tahoma"/>
                        <w:color w:val="424242"/>
                        <w:sz w:val="21"/>
                        <w:szCs w:val="21"/>
                        <w:lang w:eastAsia="ru-RU"/>
                      </w:rPr>
                      <w:t>(4) Прямое титрование наиболее распространенный и удобный прием, когда к анализируемому раствору вещества непосредственно добавляют рабочий раствор известной концентрации.</w:t>
                    </w:r>
                  </w:ins>
                </w:p>
                <w:p w:rsidR="00B77D67" w:rsidRPr="00B77D67" w:rsidRDefault="00B77D67" w:rsidP="00B77D67">
                  <w:pPr>
                    <w:spacing w:before="150" w:after="150" w:line="240" w:lineRule="auto"/>
                    <w:ind w:left="300" w:right="300"/>
                    <w:rPr>
                      <w:ins w:id="395" w:author="Unknown"/>
                      <w:rFonts w:ascii="Tahoma" w:eastAsia="Times New Roman" w:hAnsi="Tahoma" w:cs="Tahoma"/>
                      <w:color w:val="424242"/>
                      <w:sz w:val="21"/>
                      <w:szCs w:val="21"/>
                      <w:lang w:eastAsia="ru-RU"/>
                    </w:rPr>
                  </w:pPr>
                  <w:ins w:id="396" w:author="Unknown">
                    <w:r w:rsidRPr="00B77D67">
                      <w:rPr>
                        <w:rFonts w:ascii="Tahoma" w:eastAsia="Times New Roman" w:hAnsi="Tahoma" w:cs="Tahoma"/>
                        <w:color w:val="424242"/>
                        <w:sz w:val="21"/>
                        <w:szCs w:val="21"/>
                        <w:lang w:eastAsia="ru-RU"/>
                      </w:rPr>
                      <w:t>(5) Титрование –процесс постепенного добавления раствора точно известной концентрации к исследуемому раствору.</w:t>
                    </w:r>
                  </w:ins>
                </w:p>
                <w:p w:rsidR="00B77D67" w:rsidRPr="00B77D67" w:rsidRDefault="00B77D67" w:rsidP="00B77D67">
                  <w:pPr>
                    <w:spacing w:before="150" w:after="150" w:line="240" w:lineRule="auto"/>
                    <w:ind w:left="300" w:right="300"/>
                    <w:rPr>
                      <w:ins w:id="397" w:author="Unknown"/>
                      <w:rFonts w:ascii="Tahoma" w:eastAsia="Times New Roman" w:hAnsi="Tahoma" w:cs="Tahoma"/>
                      <w:color w:val="424242"/>
                      <w:sz w:val="21"/>
                      <w:szCs w:val="21"/>
                      <w:lang w:eastAsia="ru-RU"/>
                    </w:rPr>
                  </w:pPr>
                  <w:ins w:id="398" w:author="Unknown">
                    <w:r w:rsidRPr="00B77D67">
                      <w:rPr>
                        <w:rFonts w:ascii="Tahoma" w:eastAsia="Times New Roman" w:hAnsi="Tahoma" w:cs="Tahoma"/>
                        <w:color w:val="424242"/>
                        <w:sz w:val="21"/>
                        <w:szCs w:val="21"/>
                        <w:lang w:eastAsia="ru-RU"/>
                      </w:rPr>
                      <w:t>(6) Точка эквивалентности – установление конечной точки титрования.</w:t>
                    </w:r>
                  </w:ins>
                </w:p>
                <w:p w:rsidR="00B77D67" w:rsidRPr="00B77D67" w:rsidRDefault="00B77D67" w:rsidP="00B77D67">
                  <w:pPr>
                    <w:spacing w:before="150" w:after="150" w:line="240" w:lineRule="auto"/>
                    <w:ind w:left="300" w:right="300"/>
                    <w:rPr>
                      <w:ins w:id="399" w:author="Unknown"/>
                      <w:rFonts w:ascii="Tahoma" w:eastAsia="Times New Roman" w:hAnsi="Tahoma" w:cs="Tahoma"/>
                      <w:color w:val="424242"/>
                      <w:sz w:val="21"/>
                      <w:szCs w:val="21"/>
                      <w:lang w:eastAsia="ru-RU"/>
                    </w:rPr>
                  </w:pPr>
                  <w:ins w:id="400" w:author="Unknown">
                    <w:r w:rsidRPr="00B77D67">
                      <w:rPr>
                        <w:rFonts w:ascii="Tahoma" w:eastAsia="Times New Roman" w:hAnsi="Tahoma" w:cs="Tahoma"/>
                        <w:color w:val="424242"/>
                        <w:sz w:val="21"/>
                        <w:szCs w:val="21"/>
                        <w:lang w:eastAsia="ru-RU"/>
                      </w:rPr>
                      <w:t>2.1 Объемные методы анализа. Титрование как метод количественного определения вещества: прямое, косвенное и обратное</w:t>
                    </w:r>
                  </w:ins>
                </w:p>
                <w:p w:rsidR="00B77D67" w:rsidRPr="00B77D67" w:rsidRDefault="00B77D67" w:rsidP="00B77D67">
                  <w:pPr>
                    <w:spacing w:before="150" w:after="150" w:line="240" w:lineRule="auto"/>
                    <w:ind w:left="300" w:right="300"/>
                    <w:rPr>
                      <w:ins w:id="401" w:author="Unknown"/>
                      <w:rFonts w:ascii="Tahoma" w:eastAsia="Times New Roman" w:hAnsi="Tahoma" w:cs="Tahoma"/>
                      <w:color w:val="424242"/>
                      <w:sz w:val="21"/>
                      <w:szCs w:val="21"/>
                      <w:lang w:eastAsia="ru-RU"/>
                    </w:rPr>
                  </w:pPr>
                  <w:ins w:id="402" w:author="Unknown">
                    <w:r w:rsidRPr="00B77D67">
                      <w:rPr>
                        <w:rFonts w:ascii="Tahoma" w:eastAsia="Times New Roman" w:hAnsi="Tahoma" w:cs="Tahoma"/>
                        <w:i/>
                        <w:iCs/>
                        <w:color w:val="424242"/>
                        <w:sz w:val="21"/>
                        <w:szCs w:val="21"/>
                        <w:u w:val="single"/>
                        <w:lang w:eastAsia="ru-RU"/>
                      </w:rPr>
                      <w:t>Метод объемного (титрометрического) анализа</w:t>
                    </w:r>
                    <w:r w:rsidRPr="00B77D67">
                      <w:rPr>
                        <w:rFonts w:ascii="Tahoma" w:eastAsia="Times New Roman" w:hAnsi="Tahoma" w:cs="Tahoma"/>
                        <w:color w:val="424242"/>
                        <w:sz w:val="21"/>
                        <w:szCs w:val="21"/>
                        <w:lang w:eastAsia="ru-RU"/>
                      </w:rPr>
                      <w:t> (2) это метод количественного определения, основанный на измерении объема реагента, требуемого для проведения реакции с определяемым веществом.</w:t>
                    </w:r>
                  </w:ins>
                </w:p>
                <w:p w:rsidR="00B77D67" w:rsidRPr="00B77D67" w:rsidRDefault="00B77D67" w:rsidP="00B77D67">
                  <w:pPr>
                    <w:spacing w:before="150" w:after="150" w:line="240" w:lineRule="auto"/>
                    <w:ind w:left="300" w:right="300"/>
                    <w:rPr>
                      <w:ins w:id="403" w:author="Unknown"/>
                      <w:rFonts w:ascii="Tahoma" w:eastAsia="Times New Roman" w:hAnsi="Tahoma" w:cs="Tahoma"/>
                      <w:color w:val="424242"/>
                      <w:sz w:val="21"/>
                      <w:szCs w:val="21"/>
                      <w:lang w:eastAsia="ru-RU"/>
                    </w:rPr>
                  </w:pPr>
                  <w:ins w:id="404" w:author="Unknown">
                    <w:r w:rsidRPr="00B77D67">
                      <w:rPr>
                        <w:rFonts w:ascii="Tahoma" w:eastAsia="Times New Roman" w:hAnsi="Tahoma" w:cs="Tahoma"/>
                        <w:color w:val="424242"/>
                        <w:sz w:val="21"/>
                        <w:szCs w:val="21"/>
                        <w:lang w:eastAsia="ru-RU"/>
                      </w:rPr>
                      <w:t>Объемные методы анализа основаны на протекании реакций нейтрализации, осаждения, ионного обмена, комплексообразования, окисления-восстановления и др. Они должны удовлетворять следующим условиям:</w:t>
                    </w:r>
                  </w:ins>
                </w:p>
                <w:p w:rsidR="00B77D67" w:rsidRPr="00B77D67" w:rsidRDefault="00B77D67" w:rsidP="00B77D67">
                  <w:pPr>
                    <w:spacing w:before="150" w:after="150" w:line="240" w:lineRule="auto"/>
                    <w:ind w:left="300" w:right="300"/>
                    <w:rPr>
                      <w:ins w:id="405" w:author="Unknown"/>
                      <w:rFonts w:ascii="Tahoma" w:eastAsia="Times New Roman" w:hAnsi="Tahoma" w:cs="Tahoma"/>
                      <w:color w:val="424242"/>
                      <w:sz w:val="21"/>
                      <w:szCs w:val="21"/>
                      <w:lang w:eastAsia="ru-RU"/>
                    </w:rPr>
                  </w:pPr>
                  <w:ins w:id="406" w:author="Unknown">
                    <w:r w:rsidRPr="00B77D67">
                      <w:rPr>
                        <w:rFonts w:ascii="Tahoma" w:eastAsia="Times New Roman" w:hAnsi="Tahoma" w:cs="Tahoma"/>
                        <w:color w:val="424242"/>
                        <w:sz w:val="21"/>
                        <w:szCs w:val="21"/>
                        <w:lang w:eastAsia="ru-RU"/>
                      </w:rPr>
                      <w:t>- строгое соблюдение стехиометрических соотношений между веществами реакций;</w:t>
                    </w:r>
                  </w:ins>
                </w:p>
                <w:p w:rsidR="00B77D67" w:rsidRPr="00B77D67" w:rsidRDefault="00B77D67" w:rsidP="00B77D67">
                  <w:pPr>
                    <w:spacing w:before="150" w:after="150" w:line="240" w:lineRule="auto"/>
                    <w:ind w:left="300" w:right="300"/>
                    <w:rPr>
                      <w:ins w:id="407" w:author="Unknown"/>
                      <w:rFonts w:ascii="Tahoma" w:eastAsia="Times New Roman" w:hAnsi="Tahoma" w:cs="Tahoma"/>
                      <w:color w:val="424242"/>
                      <w:sz w:val="21"/>
                      <w:szCs w:val="21"/>
                      <w:lang w:eastAsia="ru-RU"/>
                    </w:rPr>
                  </w:pPr>
                  <w:ins w:id="408" w:author="Unknown">
                    <w:r w:rsidRPr="00B77D67">
                      <w:rPr>
                        <w:rFonts w:ascii="Tahoma" w:eastAsia="Times New Roman" w:hAnsi="Tahoma" w:cs="Tahoma"/>
                        <w:color w:val="424242"/>
                        <w:sz w:val="21"/>
                        <w:szCs w:val="21"/>
                        <w:lang w:eastAsia="ru-RU"/>
                      </w:rPr>
                      <w:t>- быстрое и количественное протекание реакций;</w:t>
                    </w:r>
                  </w:ins>
                </w:p>
                <w:p w:rsidR="00B77D67" w:rsidRPr="00B77D67" w:rsidRDefault="00B77D67" w:rsidP="00B77D67">
                  <w:pPr>
                    <w:spacing w:before="150" w:after="150" w:line="240" w:lineRule="auto"/>
                    <w:ind w:left="300" w:right="300"/>
                    <w:rPr>
                      <w:ins w:id="409" w:author="Unknown"/>
                      <w:rFonts w:ascii="Tahoma" w:eastAsia="Times New Roman" w:hAnsi="Tahoma" w:cs="Tahoma"/>
                      <w:color w:val="424242"/>
                      <w:sz w:val="21"/>
                      <w:szCs w:val="21"/>
                      <w:lang w:eastAsia="ru-RU"/>
                    </w:rPr>
                  </w:pPr>
                  <w:ins w:id="410" w:author="Unknown">
                    <w:r w:rsidRPr="00B77D67">
                      <w:rPr>
                        <w:rFonts w:ascii="Tahoma" w:eastAsia="Times New Roman" w:hAnsi="Tahoma" w:cs="Tahoma"/>
                        <w:color w:val="424242"/>
                        <w:sz w:val="21"/>
                        <w:szCs w:val="21"/>
                        <w:lang w:eastAsia="ru-RU"/>
                      </w:rPr>
                      <w:t>- точное и строгое фиксирование точки эквивалентности;</w:t>
                    </w:r>
                  </w:ins>
                </w:p>
                <w:p w:rsidR="00B77D67" w:rsidRPr="00B77D67" w:rsidRDefault="00B77D67" w:rsidP="00B77D67">
                  <w:pPr>
                    <w:spacing w:before="150" w:after="150" w:line="240" w:lineRule="auto"/>
                    <w:ind w:left="300" w:right="300"/>
                    <w:rPr>
                      <w:ins w:id="411" w:author="Unknown"/>
                      <w:rFonts w:ascii="Tahoma" w:eastAsia="Times New Roman" w:hAnsi="Tahoma" w:cs="Tahoma"/>
                      <w:color w:val="424242"/>
                      <w:sz w:val="21"/>
                      <w:szCs w:val="21"/>
                      <w:lang w:eastAsia="ru-RU"/>
                    </w:rPr>
                  </w:pPr>
                  <w:ins w:id="412" w:author="Unknown">
                    <w:r w:rsidRPr="00B77D67">
                      <w:rPr>
                        <w:rFonts w:ascii="Tahoma" w:eastAsia="Times New Roman" w:hAnsi="Tahoma" w:cs="Tahoma"/>
                        <w:color w:val="424242"/>
                        <w:sz w:val="21"/>
                        <w:szCs w:val="21"/>
                        <w:lang w:eastAsia="ru-RU"/>
                      </w:rPr>
                      <w:t>- посторонние вещества в анализируемой пробе не должны вступать в реакцию с добавляемым реагентом, что может помешать титрованию.</w:t>
                    </w:r>
                  </w:ins>
                </w:p>
                <w:p w:rsidR="00B77D67" w:rsidRPr="00B77D67" w:rsidRDefault="00B77D67" w:rsidP="00B77D67">
                  <w:pPr>
                    <w:spacing w:before="150" w:after="150" w:line="240" w:lineRule="auto"/>
                    <w:ind w:left="300" w:right="300"/>
                    <w:rPr>
                      <w:ins w:id="413" w:author="Unknown"/>
                      <w:rFonts w:ascii="Tahoma" w:eastAsia="Times New Roman" w:hAnsi="Tahoma" w:cs="Tahoma"/>
                      <w:color w:val="424242"/>
                      <w:sz w:val="21"/>
                      <w:szCs w:val="21"/>
                      <w:lang w:eastAsia="ru-RU"/>
                    </w:rPr>
                  </w:pPr>
                  <w:ins w:id="414" w:author="Unknown">
                    <w:r w:rsidRPr="00B77D67">
                      <w:rPr>
                        <w:rFonts w:ascii="Tahoma" w:eastAsia="Times New Roman" w:hAnsi="Tahoma" w:cs="Tahoma"/>
                        <w:i/>
                        <w:iCs/>
                        <w:color w:val="424242"/>
                        <w:sz w:val="21"/>
                        <w:szCs w:val="21"/>
                        <w:u w:val="single"/>
                        <w:lang w:eastAsia="ru-RU"/>
                      </w:rPr>
                      <w:t>Титрованием</w:t>
                    </w:r>
                    <w:r w:rsidRPr="00B77D67">
                      <w:rPr>
                        <w:rFonts w:ascii="Tahoma" w:eastAsia="Times New Roman" w:hAnsi="Tahoma" w:cs="Tahoma"/>
                        <w:b/>
                        <w:bCs/>
                        <w:i/>
                        <w:iCs/>
                        <w:color w:val="424242"/>
                        <w:sz w:val="21"/>
                        <w:szCs w:val="21"/>
                        <w:lang w:eastAsia="ru-RU"/>
                      </w:rPr>
                      <w:t> </w:t>
                    </w:r>
                    <w:r w:rsidRPr="00B77D67">
                      <w:rPr>
                        <w:rFonts w:ascii="Tahoma" w:eastAsia="Times New Roman" w:hAnsi="Tahoma" w:cs="Tahoma"/>
                        <w:color w:val="424242"/>
                        <w:sz w:val="21"/>
                        <w:szCs w:val="21"/>
                        <w:lang w:eastAsia="ru-RU"/>
                      </w:rPr>
                      <w:t>(5)</w:t>
                    </w:r>
                    <w:r w:rsidRPr="00B77D67">
                      <w:rPr>
                        <w:rFonts w:ascii="Tahoma" w:eastAsia="Times New Roman" w:hAnsi="Tahoma" w:cs="Tahoma"/>
                        <w:b/>
                        <w:bCs/>
                        <w:i/>
                        <w:iCs/>
                        <w:color w:val="424242"/>
                        <w:sz w:val="21"/>
                        <w:szCs w:val="21"/>
                        <w:lang w:eastAsia="ru-RU"/>
                      </w:rPr>
                      <w:t> </w:t>
                    </w:r>
                    <w:r w:rsidRPr="00B77D67">
                      <w:rPr>
                        <w:rFonts w:ascii="Tahoma" w:eastAsia="Times New Roman" w:hAnsi="Tahoma" w:cs="Tahoma"/>
                        <w:color w:val="424242"/>
                        <w:sz w:val="21"/>
                        <w:szCs w:val="21"/>
                        <w:lang w:eastAsia="ru-RU"/>
                      </w:rPr>
                      <w:t>называют процесс постепенного добавления раствора точно известной концентрации к исследуемому раствору.</w:t>
                    </w:r>
                  </w:ins>
                </w:p>
                <w:p w:rsidR="00B77D67" w:rsidRPr="00B77D67" w:rsidRDefault="00B77D67" w:rsidP="00B77D67">
                  <w:pPr>
                    <w:spacing w:before="150" w:after="150" w:line="240" w:lineRule="auto"/>
                    <w:ind w:left="300" w:right="300"/>
                    <w:rPr>
                      <w:ins w:id="415" w:author="Unknown"/>
                      <w:rFonts w:ascii="Tahoma" w:eastAsia="Times New Roman" w:hAnsi="Tahoma" w:cs="Tahoma"/>
                      <w:color w:val="424242"/>
                      <w:sz w:val="21"/>
                      <w:szCs w:val="21"/>
                      <w:lang w:eastAsia="ru-RU"/>
                    </w:rPr>
                  </w:pPr>
                  <w:ins w:id="416" w:author="Unknown">
                    <w:r w:rsidRPr="00B77D67">
                      <w:rPr>
                        <w:rFonts w:ascii="Tahoma" w:eastAsia="Times New Roman" w:hAnsi="Tahoma" w:cs="Tahoma"/>
                        <w:color w:val="424242"/>
                        <w:sz w:val="21"/>
                        <w:szCs w:val="21"/>
                        <w:lang w:eastAsia="ru-RU"/>
                      </w:rPr>
                      <w:t>Одной из основных стадий этого процесса, во многом определяющей точность объемного метода, является установление конечной точки титрования, называемой </w:t>
                    </w:r>
                    <w:r w:rsidRPr="00B77D67">
                      <w:rPr>
                        <w:rFonts w:ascii="Tahoma" w:eastAsia="Times New Roman" w:hAnsi="Tahoma" w:cs="Tahoma"/>
                        <w:i/>
                        <w:iCs/>
                        <w:color w:val="424242"/>
                        <w:sz w:val="21"/>
                        <w:szCs w:val="21"/>
                        <w:u w:val="single"/>
                        <w:lang w:eastAsia="ru-RU"/>
                      </w:rPr>
                      <w:t>точкой эквивалентности</w:t>
                    </w:r>
                    <w:r w:rsidRPr="00B77D67">
                      <w:rPr>
                        <w:rFonts w:ascii="Tahoma" w:eastAsia="Times New Roman" w:hAnsi="Tahoma" w:cs="Tahoma"/>
                        <w:color w:val="424242"/>
                        <w:sz w:val="21"/>
                        <w:szCs w:val="21"/>
                        <w:lang w:eastAsia="ru-RU"/>
                      </w:rPr>
                      <w:t> (6). Точку эквивалентности определяют визуально по изменению цвета раствора, индикатора, появлению помутнения либо инструментальными методами кондуктометрическое, потенциометрическое титрование.</w:t>
                    </w:r>
                  </w:ins>
                </w:p>
                <w:p w:rsidR="00B77D67" w:rsidRPr="00B77D67" w:rsidRDefault="00B77D67" w:rsidP="00B77D67">
                  <w:pPr>
                    <w:spacing w:before="150" w:after="150" w:line="240" w:lineRule="auto"/>
                    <w:ind w:left="300" w:right="300"/>
                    <w:rPr>
                      <w:ins w:id="417" w:author="Unknown"/>
                      <w:rFonts w:ascii="Tahoma" w:eastAsia="Times New Roman" w:hAnsi="Tahoma" w:cs="Tahoma"/>
                      <w:color w:val="424242"/>
                      <w:sz w:val="21"/>
                      <w:szCs w:val="21"/>
                      <w:lang w:eastAsia="ru-RU"/>
                    </w:rPr>
                  </w:pPr>
                  <w:ins w:id="418" w:author="Unknown">
                    <w:r w:rsidRPr="00B77D67">
                      <w:rPr>
                        <w:rFonts w:ascii="Tahoma" w:eastAsia="Times New Roman" w:hAnsi="Tahoma" w:cs="Tahoma"/>
                        <w:color w:val="424242"/>
                        <w:sz w:val="21"/>
                        <w:szCs w:val="21"/>
                        <w:lang w:eastAsia="ru-RU"/>
                      </w:rPr>
                      <w:t>Для титрования достаточно 1-3 капель раствора индикатора массовой долей 0,1-0,5 % на 10-100 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анализируемого раствора.</w:t>
                    </w:r>
                  </w:ins>
                </w:p>
                <w:p w:rsidR="00B77D67" w:rsidRPr="00B77D67" w:rsidRDefault="00B77D67" w:rsidP="00B77D67">
                  <w:pPr>
                    <w:spacing w:before="150" w:after="150" w:line="240" w:lineRule="auto"/>
                    <w:ind w:left="300" w:right="300"/>
                    <w:rPr>
                      <w:ins w:id="419" w:author="Unknown"/>
                      <w:rFonts w:ascii="Tahoma" w:eastAsia="Times New Roman" w:hAnsi="Tahoma" w:cs="Tahoma"/>
                      <w:color w:val="424242"/>
                      <w:sz w:val="21"/>
                      <w:szCs w:val="21"/>
                      <w:lang w:eastAsia="ru-RU"/>
                    </w:rPr>
                  </w:pPr>
                  <w:ins w:id="420" w:author="Unknown">
                    <w:r w:rsidRPr="00B77D67">
                      <w:rPr>
                        <w:rFonts w:ascii="Tahoma" w:eastAsia="Times New Roman" w:hAnsi="Tahoma" w:cs="Tahoma"/>
                        <w:color w:val="424242"/>
                        <w:sz w:val="21"/>
                        <w:szCs w:val="21"/>
                        <w:lang w:eastAsia="ru-RU"/>
                      </w:rPr>
                      <w:t>Титрометрическое определение осуществляют прямым, косвенным и обратным титрованием.</w:t>
                    </w:r>
                  </w:ins>
                </w:p>
                <w:p w:rsidR="00B77D67" w:rsidRPr="00B77D67" w:rsidRDefault="00B77D67" w:rsidP="00B77D67">
                  <w:pPr>
                    <w:spacing w:before="150" w:after="150" w:line="240" w:lineRule="auto"/>
                    <w:ind w:left="300" w:right="300"/>
                    <w:rPr>
                      <w:ins w:id="421" w:author="Unknown"/>
                      <w:rFonts w:ascii="Tahoma" w:eastAsia="Times New Roman" w:hAnsi="Tahoma" w:cs="Tahoma"/>
                      <w:color w:val="424242"/>
                      <w:sz w:val="21"/>
                      <w:szCs w:val="21"/>
                      <w:lang w:eastAsia="ru-RU"/>
                    </w:rPr>
                  </w:pPr>
                  <w:ins w:id="422" w:author="Unknown">
                    <w:r w:rsidRPr="00B77D67">
                      <w:rPr>
                        <w:rFonts w:ascii="Tahoma" w:eastAsia="Times New Roman" w:hAnsi="Tahoma" w:cs="Tahoma"/>
                        <w:i/>
                        <w:iCs/>
                        <w:color w:val="424242"/>
                        <w:sz w:val="21"/>
                        <w:szCs w:val="21"/>
                        <w:u w:val="single"/>
                        <w:lang w:eastAsia="ru-RU"/>
                      </w:rPr>
                      <w:t>Прямое титрование</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(4)</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наиболее распространенный и удобный прием, когда к анализируемому раствору вещества непосредственно добавляют рабочий раствор известной концентрации.</w:t>
                    </w:r>
                  </w:ins>
                </w:p>
                <w:p w:rsidR="00B77D67" w:rsidRPr="00B77D67" w:rsidRDefault="00B77D67" w:rsidP="00B77D67">
                  <w:pPr>
                    <w:spacing w:before="150" w:after="150" w:line="240" w:lineRule="auto"/>
                    <w:ind w:left="300" w:right="300"/>
                    <w:rPr>
                      <w:ins w:id="423" w:author="Unknown"/>
                      <w:rFonts w:ascii="Tahoma" w:eastAsia="Times New Roman" w:hAnsi="Tahoma" w:cs="Tahoma"/>
                      <w:color w:val="424242"/>
                      <w:sz w:val="21"/>
                      <w:szCs w:val="21"/>
                      <w:lang w:eastAsia="ru-RU"/>
                    </w:rPr>
                  </w:pPr>
                  <w:ins w:id="424" w:author="Unknown">
                    <w:r w:rsidRPr="00B77D67">
                      <w:rPr>
                        <w:rFonts w:ascii="Tahoma" w:eastAsia="Times New Roman" w:hAnsi="Tahoma" w:cs="Tahoma"/>
                        <w:i/>
                        <w:iCs/>
                        <w:color w:val="424242"/>
                        <w:sz w:val="21"/>
                        <w:szCs w:val="21"/>
                        <w:u w:val="single"/>
                        <w:lang w:eastAsia="ru-RU"/>
                      </w:rPr>
                      <w:t>Косвенное титрование,</w:t>
                    </w:r>
                    <w:r w:rsidRPr="00B77D67">
                      <w:rPr>
                        <w:rFonts w:ascii="Tahoma" w:eastAsia="Times New Roman" w:hAnsi="Tahoma" w:cs="Tahoma"/>
                        <w:color w:val="424242"/>
                        <w:sz w:val="21"/>
                        <w:szCs w:val="21"/>
                        <w:u w:val="single"/>
                        <w:lang w:eastAsia="ru-RU"/>
                      </w:rPr>
                      <w:t> или титрование заместителя</w:t>
                    </w:r>
                    <w:r w:rsidRPr="00B77D67">
                      <w:rPr>
                        <w:rFonts w:ascii="Tahoma" w:eastAsia="Times New Roman" w:hAnsi="Tahoma" w:cs="Tahoma"/>
                        <w:color w:val="424242"/>
                        <w:sz w:val="21"/>
                        <w:szCs w:val="21"/>
                        <w:lang w:eastAsia="ru-RU"/>
                      </w:rPr>
                      <w:t> (1), применяют, когда нет подходящей реакции или индикатора для прямого титрования. В этом случае используют реакцию, в которой анализируемое вещество замещают эквивалентным количеством другого вещества и затем титруют рабочим раствором.</w:t>
                    </w:r>
                  </w:ins>
                </w:p>
                <w:p w:rsidR="00B77D67" w:rsidRPr="00B77D67" w:rsidRDefault="00B77D67" w:rsidP="00B77D67">
                  <w:pPr>
                    <w:spacing w:before="150" w:after="150" w:line="240" w:lineRule="auto"/>
                    <w:ind w:left="300" w:right="300"/>
                    <w:rPr>
                      <w:ins w:id="425" w:author="Unknown"/>
                      <w:rFonts w:ascii="Tahoma" w:eastAsia="Times New Roman" w:hAnsi="Tahoma" w:cs="Tahoma"/>
                      <w:color w:val="424242"/>
                      <w:sz w:val="21"/>
                      <w:szCs w:val="21"/>
                      <w:lang w:eastAsia="ru-RU"/>
                    </w:rPr>
                  </w:pPr>
                  <w:ins w:id="426" w:author="Unknown">
                    <w:r w:rsidRPr="00B77D67">
                      <w:rPr>
                        <w:rFonts w:ascii="Tahoma" w:eastAsia="Times New Roman" w:hAnsi="Tahoma" w:cs="Tahoma"/>
                        <w:i/>
                        <w:iCs/>
                        <w:color w:val="424242"/>
                        <w:sz w:val="21"/>
                        <w:szCs w:val="21"/>
                        <w:u w:val="single"/>
                        <w:lang w:eastAsia="ru-RU"/>
                      </w:rPr>
                      <w:t>Обратное титрование</w:t>
                    </w:r>
                    <w:r w:rsidRPr="00B77D67">
                      <w:rPr>
                        <w:rFonts w:ascii="Tahoma" w:eastAsia="Times New Roman" w:hAnsi="Tahoma" w:cs="Tahoma"/>
                        <w:color w:val="424242"/>
                        <w:sz w:val="21"/>
                        <w:szCs w:val="21"/>
                        <w:lang w:eastAsia="ru-RU"/>
                      </w:rPr>
                      <w:t> (3) используют в тех случаях, когда прямое титрование невозможно или когда анализируемое вещество неустойчиво. При этом берут два рабочих раствора, один из которых добавляют в избытке, а вторым титруют избыток первого.</w:t>
                    </w:r>
                  </w:ins>
                </w:p>
                <w:p w:rsidR="00B77D67" w:rsidRPr="00B77D67" w:rsidRDefault="00B77D67" w:rsidP="00B77D67">
                  <w:pPr>
                    <w:spacing w:before="150" w:after="150" w:line="240" w:lineRule="auto"/>
                    <w:ind w:left="300" w:right="300"/>
                    <w:rPr>
                      <w:ins w:id="427" w:author="Unknown"/>
                      <w:rFonts w:ascii="Tahoma" w:eastAsia="Times New Roman" w:hAnsi="Tahoma" w:cs="Tahoma"/>
                      <w:color w:val="424242"/>
                      <w:sz w:val="21"/>
                      <w:szCs w:val="21"/>
                      <w:lang w:eastAsia="ru-RU"/>
                    </w:rPr>
                  </w:pPr>
                  <w:ins w:id="428" w:author="Unknown">
                    <w:r w:rsidRPr="00B77D67">
                      <w:rPr>
                        <w:rFonts w:ascii="Tahoma" w:eastAsia="Times New Roman" w:hAnsi="Tahoma" w:cs="Tahoma"/>
                        <w:color w:val="424242"/>
                        <w:sz w:val="21"/>
                        <w:szCs w:val="21"/>
                        <w:lang w:eastAsia="ru-RU"/>
                      </w:rPr>
                      <w:t>Расчет массовой доли определяемого вещества </w:t>
                    </w:r>
                    <w:r w:rsidRPr="00B77D67">
                      <w:rPr>
                        <w:rFonts w:ascii="Tahoma" w:eastAsia="Times New Roman" w:hAnsi="Tahoma" w:cs="Tahoma"/>
                        <w:i/>
                        <w:iCs/>
                        <w:color w:val="424242"/>
                        <w:sz w:val="21"/>
                        <w:szCs w:val="21"/>
                        <w:lang w:eastAsia="ru-RU"/>
                      </w:rPr>
                      <w:t>Х</w:t>
                    </w:r>
                    <w:r w:rsidRPr="00B77D67">
                      <w:rPr>
                        <w:rFonts w:ascii="Tahoma" w:eastAsia="Times New Roman" w:hAnsi="Tahoma" w:cs="Tahoma"/>
                        <w:color w:val="424242"/>
                        <w:sz w:val="21"/>
                        <w:szCs w:val="21"/>
                        <w:lang w:eastAsia="ru-RU"/>
                      </w:rPr>
                      <w:t> (в %) через массовую концентрацию рабочего раствора ведут по формуле</w:t>
                    </w:r>
                  </w:ins>
                </w:p>
                <w:p w:rsidR="00B77D67" w:rsidRPr="00B77D67" w:rsidRDefault="00B77D67" w:rsidP="00B77D67">
                  <w:pPr>
                    <w:spacing w:before="150" w:after="150" w:line="240" w:lineRule="auto"/>
                    <w:ind w:left="300" w:right="300"/>
                    <w:rPr>
                      <w:ins w:id="429" w:author="Unknown"/>
                      <w:rFonts w:ascii="Tahoma" w:eastAsia="Times New Roman" w:hAnsi="Tahoma" w:cs="Tahoma"/>
                      <w:color w:val="424242"/>
                      <w:sz w:val="21"/>
                      <w:szCs w:val="21"/>
                      <w:lang w:eastAsia="ru-RU"/>
                    </w:rPr>
                  </w:pPr>
                  <w:ins w:id="43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31" w:author="Unknown"/>
                      <w:rFonts w:ascii="Tahoma" w:eastAsia="Times New Roman" w:hAnsi="Tahoma" w:cs="Tahoma"/>
                      <w:color w:val="424242"/>
                      <w:sz w:val="21"/>
                      <w:szCs w:val="21"/>
                      <w:lang w:eastAsia="ru-RU"/>
                    </w:rPr>
                  </w:pPr>
                  <w:ins w:id="432" w:author="Unknown">
                    <w:r w:rsidRPr="00B77D67">
                      <w:rPr>
                        <w:rFonts w:ascii="Tahoma" w:eastAsia="Times New Roman" w:hAnsi="Tahoma" w:cs="Tahoma"/>
                        <w:i/>
                        <w:iCs/>
                        <w:color w:val="424242"/>
                        <w:sz w:val="21"/>
                        <w:szCs w:val="21"/>
                        <w:lang w:eastAsia="ru-RU"/>
                      </w:rPr>
                      <w:t>Х=100 VСМ /(1000т),</w:t>
                    </w:r>
                    <w:r w:rsidRPr="00B77D67">
                      <w:rPr>
                        <w:rFonts w:ascii="Tahoma" w:eastAsia="Times New Roman" w:hAnsi="Tahoma" w:cs="Tahoma"/>
                        <w:color w:val="424242"/>
                        <w:sz w:val="21"/>
                        <w:szCs w:val="21"/>
                        <w:lang w:eastAsia="ru-RU"/>
                      </w:rPr>
                      <w:t> (2.1)</w:t>
                    </w:r>
                  </w:ins>
                </w:p>
                <w:p w:rsidR="00B77D67" w:rsidRPr="00B77D67" w:rsidRDefault="00B77D67" w:rsidP="00B77D67">
                  <w:pPr>
                    <w:spacing w:before="150" w:after="150" w:line="240" w:lineRule="auto"/>
                    <w:ind w:left="300" w:right="300"/>
                    <w:rPr>
                      <w:ins w:id="433" w:author="Unknown"/>
                      <w:rFonts w:ascii="Tahoma" w:eastAsia="Times New Roman" w:hAnsi="Tahoma" w:cs="Tahoma"/>
                      <w:color w:val="424242"/>
                      <w:sz w:val="21"/>
                      <w:szCs w:val="21"/>
                      <w:lang w:eastAsia="ru-RU"/>
                    </w:rPr>
                  </w:pPr>
                  <w:ins w:id="43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35" w:author="Unknown"/>
                      <w:rFonts w:ascii="Tahoma" w:eastAsia="Times New Roman" w:hAnsi="Tahoma" w:cs="Tahoma"/>
                      <w:color w:val="424242"/>
                      <w:sz w:val="21"/>
                      <w:szCs w:val="21"/>
                      <w:lang w:eastAsia="ru-RU"/>
                    </w:rPr>
                  </w:pPr>
                  <w:ins w:id="436"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V - </w:t>
                    </w:r>
                    <w:r w:rsidRPr="00B77D67">
                      <w:rPr>
                        <w:rFonts w:ascii="Tahoma" w:eastAsia="Times New Roman" w:hAnsi="Tahoma" w:cs="Tahoma"/>
                        <w:color w:val="424242"/>
                        <w:sz w:val="21"/>
                        <w:szCs w:val="21"/>
                        <w:lang w:eastAsia="ru-RU"/>
                      </w:rPr>
                      <w:t>объем рабочего раствора, пошедшего на титрование, 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437" w:author="Unknown"/>
                      <w:rFonts w:ascii="Tahoma" w:eastAsia="Times New Roman" w:hAnsi="Tahoma" w:cs="Tahoma"/>
                      <w:color w:val="424242"/>
                      <w:sz w:val="21"/>
                      <w:szCs w:val="21"/>
                      <w:lang w:eastAsia="ru-RU"/>
                    </w:rPr>
                  </w:pPr>
                  <w:ins w:id="438" w:author="Unknown">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 -</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молярная концентрация рабочего раствора, моль/дм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439" w:author="Unknown"/>
                      <w:rFonts w:ascii="Tahoma" w:eastAsia="Times New Roman" w:hAnsi="Tahoma" w:cs="Tahoma"/>
                      <w:color w:val="424242"/>
                      <w:sz w:val="21"/>
                      <w:szCs w:val="21"/>
                      <w:lang w:eastAsia="ru-RU"/>
                    </w:rPr>
                  </w:pPr>
                  <w:ins w:id="440" w:author="Unknown">
                    <w:r w:rsidRPr="00B77D67">
                      <w:rPr>
                        <w:rFonts w:ascii="Tahoma" w:eastAsia="Times New Roman" w:hAnsi="Tahoma" w:cs="Tahoma"/>
                        <w:i/>
                        <w:iCs/>
                        <w:color w:val="424242"/>
                        <w:sz w:val="21"/>
                        <w:szCs w:val="21"/>
                        <w:lang w:eastAsia="ru-RU"/>
                      </w:rPr>
                      <w:t>М - </w:t>
                    </w:r>
                    <w:r w:rsidRPr="00B77D67">
                      <w:rPr>
                        <w:rFonts w:ascii="Tahoma" w:eastAsia="Times New Roman" w:hAnsi="Tahoma" w:cs="Tahoma"/>
                        <w:color w:val="424242"/>
                        <w:sz w:val="21"/>
                        <w:szCs w:val="21"/>
                        <w:lang w:eastAsia="ru-RU"/>
                      </w:rPr>
                      <w:t>молекулярная эквивалентная масса определяемого вещества, г/моль;</w:t>
                    </w:r>
                  </w:ins>
                </w:p>
                <w:p w:rsidR="00B77D67" w:rsidRPr="00B77D67" w:rsidRDefault="00B77D67" w:rsidP="00B77D67">
                  <w:pPr>
                    <w:spacing w:before="150" w:after="150" w:line="240" w:lineRule="auto"/>
                    <w:ind w:left="300" w:right="300"/>
                    <w:rPr>
                      <w:ins w:id="441" w:author="Unknown"/>
                      <w:rFonts w:ascii="Tahoma" w:eastAsia="Times New Roman" w:hAnsi="Tahoma" w:cs="Tahoma"/>
                      <w:color w:val="424242"/>
                      <w:sz w:val="21"/>
                      <w:szCs w:val="21"/>
                      <w:lang w:eastAsia="ru-RU"/>
                    </w:rPr>
                  </w:pPr>
                  <w:ins w:id="442" w:author="Unknown">
                    <w:r w:rsidRPr="00B77D67">
                      <w:rPr>
                        <w:rFonts w:ascii="Tahoma" w:eastAsia="Times New Roman" w:hAnsi="Tahoma" w:cs="Tahoma"/>
                        <w:i/>
                        <w:iCs/>
                        <w:color w:val="424242"/>
                        <w:sz w:val="21"/>
                        <w:szCs w:val="21"/>
                        <w:lang w:eastAsia="ru-RU"/>
                      </w:rPr>
                      <w:t>m - </w:t>
                    </w:r>
                    <w:r w:rsidRPr="00B77D67">
                      <w:rPr>
                        <w:rFonts w:ascii="Tahoma" w:eastAsia="Times New Roman" w:hAnsi="Tahoma" w:cs="Tahoma"/>
                        <w:color w:val="424242"/>
                        <w:sz w:val="21"/>
                        <w:szCs w:val="21"/>
                        <w:lang w:eastAsia="ru-RU"/>
                      </w:rPr>
                      <w:t>масса навески анализируемого вещества, г.</w:t>
                    </w:r>
                  </w:ins>
                </w:p>
                <w:p w:rsidR="00B77D67" w:rsidRPr="00B77D67" w:rsidRDefault="00B77D67" w:rsidP="00B77D67">
                  <w:pPr>
                    <w:spacing w:before="150" w:after="150" w:line="240" w:lineRule="auto"/>
                    <w:ind w:left="300" w:right="300"/>
                    <w:rPr>
                      <w:ins w:id="443" w:author="Unknown"/>
                      <w:rFonts w:ascii="Tahoma" w:eastAsia="Times New Roman" w:hAnsi="Tahoma" w:cs="Tahoma"/>
                      <w:color w:val="424242"/>
                      <w:sz w:val="21"/>
                      <w:szCs w:val="21"/>
                      <w:lang w:eastAsia="ru-RU"/>
                    </w:rPr>
                  </w:pPr>
                  <w:ins w:id="44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45" w:author="Unknown"/>
                      <w:rFonts w:ascii="Tahoma" w:eastAsia="Times New Roman" w:hAnsi="Tahoma" w:cs="Tahoma"/>
                      <w:color w:val="424242"/>
                      <w:sz w:val="21"/>
                      <w:szCs w:val="21"/>
                      <w:lang w:eastAsia="ru-RU"/>
                    </w:rPr>
                  </w:pPr>
                  <w:ins w:id="446" w:author="Unknown">
                    <w:r w:rsidRPr="00B77D67">
                      <w:rPr>
                        <w:rFonts w:ascii="Tahoma" w:eastAsia="Times New Roman" w:hAnsi="Tahoma" w:cs="Tahoma"/>
                        <w:color w:val="424242"/>
                        <w:sz w:val="21"/>
                        <w:szCs w:val="21"/>
                        <w:lang w:eastAsia="ru-RU"/>
                      </w:rPr>
                      <w:t>1. На чем основан метод объемного анализа?</w:t>
                    </w:r>
                  </w:ins>
                </w:p>
                <w:p w:rsidR="00B77D67" w:rsidRPr="00B77D67" w:rsidRDefault="00B77D67" w:rsidP="00B77D67">
                  <w:pPr>
                    <w:spacing w:before="150" w:after="150" w:line="240" w:lineRule="auto"/>
                    <w:ind w:left="300" w:right="300"/>
                    <w:rPr>
                      <w:ins w:id="447" w:author="Unknown"/>
                      <w:rFonts w:ascii="Tahoma" w:eastAsia="Times New Roman" w:hAnsi="Tahoma" w:cs="Tahoma"/>
                      <w:color w:val="424242"/>
                      <w:sz w:val="21"/>
                      <w:szCs w:val="21"/>
                      <w:lang w:eastAsia="ru-RU"/>
                    </w:rPr>
                  </w:pPr>
                  <w:ins w:id="448" w:author="Unknown">
                    <w:r w:rsidRPr="00B77D67">
                      <w:rPr>
                        <w:rFonts w:ascii="Tahoma" w:eastAsia="Times New Roman" w:hAnsi="Tahoma" w:cs="Tahoma"/>
                        <w:color w:val="424242"/>
                        <w:sz w:val="21"/>
                        <w:szCs w:val="21"/>
                        <w:lang w:eastAsia="ru-RU"/>
                      </w:rPr>
                      <w:t>2. Какие виды титрования применяются при объемном методе анализа?</w:t>
                    </w:r>
                  </w:ins>
                </w:p>
                <w:p w:rsidR="00B77D67" w:rsidRPr="00B77D67" w:rsidRDefault="00B77D67" w:rsidP="00B77D67">
                  <w:pPr>
                    <w:spacing w:before="150" w:after="150" w:line="240" w:lineRule="auto"/>
                    <w:ind w:left="300" w:right="300"/>
                    <w:rPr>
                      <w:ins w:id="449" w:author="Unknown"/>
                      <w:rFonts w:ascii="Tahoma" w:eastAsia="Times New Roman" w:hAnsi="Tahoma" w:cs="Tahoma"/>
                      <w:color w:val="424242"/>
                      <w:sz w:val="21"/>
                      <w:szCs w:val="21"/>
                      <w:lang w:eastAsia="ru-RU"/>
                    </w:rPr>
                  </w:pPr>
                  <w:ins w:id="45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451"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452" w:author="Unknown"/>
                      <w:rFonts w:ascii="Tahoma" w:eastAsia="Times New Roman" w:hAnsi="Tahoma" w:cs="Tahoma"/>
                      <w:color w:val="424242"/>
                      <w:sz w:val="21"/>
                      <w:szCs w:val="21"/>
                      <w:lang w:eastAsia="ru-RU"/>
                    </w:rPr>
                  </w:pPr>
                  <w:ins w:id="45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54" w:author="Unknown"/>
                      <w:rFonts w:ascii="Tahoma" w:eastAsia="Times New Roman" w:hAnsi="Tahoma" w:cs="Tahoma"/>
                      <w:color w:val="424242"/>
                      <w:sz w:val="21"/>
                      <w:szCs w:val="21"/>
                      <w:lang w:eastAsia="ru-RU"/>
                    </w:rPr>
                  </w:pPr>
                  <w:ins w:id="455" w:author="Unknown">
                    <w:r w:rsidRPr="00B77D67">
                      <w:rPr>
                        <w:rFonts w:ascii="Tahoma" w:eastAsia="Times New Roman" w:hAnsi="Tahoma" w:cs="Tahoma"/>
                        <w:color w:val="424242"/>
                        <w:sz w:val="21"/>
                        <w:szCs w:val="21"/>
                        <w:lang w:eastAsia="ru-RU"/>
                      </w:rPr>
                      <w:t>3 Физические методы анализа</w:t>
                    </w:r>
                  </w:ins>
                </w:p>
                <w:p w:rsidR="00B77D67" w:rsidRPr="00B77D67" w:rsidRDefault="00B77D67" w:rsidP="00B77D67">
                  <w:pPr>
                    <w:spacing w:before="150" w:after="150" w:line="240" w:lineRule="auto"/>
                    <w:ind w:left="300" w:right="300"/>
                    <w:rPr>
                      <w:ins w:id="456" w:author="Unknown"/>
                      <w:rFonts w:ascii="Tahoma" w:eastAsia="Times New Roman" w:hAnsi="Tahoma" w:cs="Tahoma"/>
                      <w:color w:val="424242"/>
                      <w:sz w:val="21"/>
                      <w:szCs w:val="21"/>
                      <w:lang w:eastAsia="ru-RU"/>
                    </w:rPr>
                  </w:pPr>
                  <w:ins w:id="45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58" w:author="Unknown"/>
                      <w:rFonts w:ascii="Tahoma" w:eastAsia="Times New Roman" w:hAnsi="Tahoma" w:cs="Tahoma"/>
                      <w:color w:val="424242"/>
                      <w:sz w:val="21"/>
                      <w:szCs w:val="21"/>
                      <w:lang w:eastAsia="ru-RU"/>
                    </w:rPr>
                  </w:pPr>
                  <w:ins w:id="459" w:author="Unknown">
                    <w:r w:rsidRPr="00B77D67">
                      <w:rPr>
                        <w:rFonts w:ascii="Tahoma" w:eastAsia="Times New Roman" w:hAnsi="Tahoma" w:cs="Tahoma"/>
                        <w:color w:val="424242"/>
                        <w:sz w:val="21"/>
                        <w:szCs w:val="21"/>
                        <w:lang w:eastAsia="ru-RU"/>
                      </w:rPr>
                      <w:t>Область применения физических методов в практике пищевых производств обширна и охватывает измерение массы, плотности, вязкости, электропроводности, концентрации водородных ионов, коэффициента рефракции.</w:t>
                    </w:r>
                  </w:ins>
                </w:p>
                <w:p w:rsidR="00B77D67" w:rsidRPr="00B77D67" w:rsidRDefault="00B77D67" w:rsidP="00B77D67">
                  <w:pPr>
                    <w:spacing w:before="150" w:after="150" w:line="240" w:lineRule="auto"/>
                    <w:ind w:left="300" w:right="300"/>
                    <w:rPr>
                      <w:ins w:id="460" w:author="Unknown"/>
                      <w:rFonts w:ascii="Tahoma" w:eastAsia="Times New Roman" w:hAnsi="Tahoma" w:cs="Tahoma"/>
                      <w:color w:val="424242"/>
                      <w:sz w:val="21"/>
                      <w:szCs w:val="21"/>
                      <w:lang w:eastAsia="ru-RU"/>
                    </w:rPr>
                  </w:pPr>
                  <w:ins w:id="461" w:author="Unknown">
                    <w:r w:rsidRPr="00B77D67">
                      <w:rPr>
                        <w:rFonts w:ascii="Tahoma" w:eastAsia="Times New Roman" w:hAnsi="Tahoma" w:cs="Tahoma"/>
                        <w:color w:val="424242"/>
                        <w:sz w:val="21"/>
                        <w:szCs w:val="21"/>
                        <w:lang w:eastAsia="ru-RU"/>
                      </w:rPr>
                      <w:t>(1) Вискозиметры – приборы для определения вязкости.</w:t>
                    </w:r>
                  </w:ins>
                </w:p>
                <w:p w:rsidR="00B77D67" w:rsidRPr="00B77D67" w:rsidRDefault="00B77D67" w:rsidP="00B77D67">
                  <w:pPr>
                    <w:spacing w:before="150" w:after="150" w:line="240" w:lineRule="auto"/>
                    <w:ind w:left="300" w:right="300"/>
                    <w:rPr>
                      <w:ins w:id="462" w:author="Unknown"/>
                      <w:rFonts w:ascii="Tahoma" w:eastAsia="Times New Roman" w:hAnsi="Tahoma" w:cs="Tahoma"/>
                      <w:color w:val="424242"/>
                      <w:sz w:val="21"/>
                      <w:szCs w:val="21"/>
                      <w:lang w:eastAsia="ru-RU"/>
                    </w:rPr>
                  </w:pPr>
                  <w:ins w:id="463" w:author="Unknown">
                    <w:r w:rsidRPr="00B77D67">
                      <w:rPr>
                        <w:rFonts w:ascii="Tahoma" w:eastAsia="Times New Roman" w:hAnsi="Tahoma" w:cs="Tahoma"/>
                        <w:color w:val="424242"/>
                        <w:sz w:val="21"/>
                        <w:szCs w:val="21"/>
                        <w:lang w:eastAsia="ru-RU"/>
                      </w:rPr>
                      <w:t>(2) Кинематическая вязкость – отношение динамической вязкости к плотности жидкости</w:t>
                    </w:r>
                    <w:r w:rsidRPr="00B77D67">
                      <w:rPr>
                        <w:rFonts w:ascii="Tahoma" w:eastAsia="Times New Roman" w:hAnsi="Tahoma" w:cs="Tahoma"/>
                        <w:b/>
                        <w:bCs/>
                        <w:color w:val="424242"/>
                        <w:sz w:val="21"/>
                        <w:szCs w:val="21"/>
                        <w:lang w:eastAsia="ru-RU"/>
                      </w:rPr>
                      <w:t>.</w:t>
                    </w:r>
                  </w:ins>
                </w:p>
                <w:p w:rsidR="00B77D67" w:rsidRPr="00B77D67" w:rsidRDefault="00B77D67" w:rsidP="00B77D67">
                  <w:pPr>
                    <w:spacing w:before="150" w:after="150" w:line="240" w:lineRule="auto"/>
                    <w:ind w:left="300" w:right="300"/>
                    <w:rPr>
                      <w:ins w:id="464" w:author="Unknown"/>
                      <w:rFonts w:ascii="Tahoma" w:eastAsia="Times New Roman" w:hAnsi="Tahoma" w:cs="Tahoma"/>
                      <w:color w:val="424242"/>
                      <w:sz w:val="21"/>
                      <w:szCs w:val="21"/>
                      <w:lang w:eastAsia="ru-RU"/>
                    </w:rPr>
                  </w:pPr>
                  <w:ins w:id="465" w:author="Unknown">
                    <w:r w:rsidRPr="00B77D67">
                      <w:rPr>
                        <w:rFonts w:ascii="Tahoma" w:eastAsia="Times New Roman" w:hAnsi="Tahoma" w:cs="Tahoma"/>
                        <w:color w:val="424242"/>
                        <w:sz w:val="21"/>
                        <w:szCs w:val="21"/>
                        <w:lang w:eastAsia="ru-RU"/>
                      </w:rPr>
                      <w:t>(3) Метод гравиметрического, или весового,анализа – метод количественного анализа, основанный на точном измерении массы определяемого вещества, выделенного в виде неорганических или органических соединений.</w:t>
                    </w:r>
                  </w:ins>
                </w:p>
                <w:p w:rsidR="00B77D67" w:rsidRPr="00B77D67" w:rsidRDefault="00B77D67" w:rsidP="00B77D67">
                  <w:pPr>
                    <w:spacing w:before="150" w:after="150" w:line="240" w:lineRule="auto"/>
                    <w:ind w:left="300" w:right="300"/>
                    <w:rPr>
                      <w:ins w:id="466" w:author="Unknown"/>
                      <w:rFonts w:ascii="Tahoma" w:eastAsia="Times New Roman" w:hAnsi="Tahoma" w:cs="Tahoma"/>
                      <w:color w:val="424242"/>
                      <w:sz w:val="21"/>
                      <w:szCs w:val="21"/>
                      <w:lang w:eastAsia="ru-RU"/>
                    </w:rPr>
                  </w:pPr>
                  <w:ins w:id="467" w:author="Unknown">
                    <w:r w:rsidRPr="00B77D67">
                      <w:rPr>
                        <w:rFonts w:ascii="Tahoma" w:eastAsia="Times New Roman" w:hAnsi="Tahoma" w:cs="Tahoma"/>
                        <w:color w:val="424242"/>
                        <w:sz w:val="21"/>
                        <w:szCs w:val="21"/>
                        <w:lang w:eastAsia="ru-RU"/>
                      </w:rPr>
                      <w:t>(1) Потенциометрический анализ – метод, который применяется для непосредственного определения активности ионов, находящихся в растворе (ионометрия), а также для индикации точки эквивалентности при титровании (потенциометрическое титрование).</w:t>
                    </w:r>
                  </w:ins>
                </w:p>
                <w:p w:rsidR="00B77D67" w:rsidRPr="00B77D67" w:rsidRDefault="00B77D67" w:rsidP="00B77D67">
                  <w:pPr>
                    <w:spacing w:before="150" w:after="150" w:line="240" w:lineRule="auto"/>
                    <w:ind w:left="300" w:right="300"/>
                    <w:rPr>
                      <w:ins w:id="468" w:author="Unknown"/>
                      <w:rFonts w:ascii="Tahoma" w:eastAsia="Times New Roman" w:hAnsi="Tahoma" w:cs="Tahoma"/>
                      <w:color w:val="424242"/>
                      <w:sz w:val="21"/>
                      <w:szCs w:val="21"/>
                      <w:lang w:eastAsia="ru-RU"/>
                    </w:rPr>
                  </w:pPr>
                  <w:ins w:id="469" w:author="Unknown">
                    <w:r w:rsidRPr="00B77D67">
                      <w:rPr>
                        <w:rFonts w:ascii="Tahoma" w:eastAsia="Times New Roman" w:hAnsi="Tahoma" w:cs="Tahoma"/>
                        <w:color w:val="424242"/>
                        <w:sz w:val="21"/>
                        <w:szCs w:val="21"/>
                        <w:lang w:eastAsia="ru-RU"/>
                      </w:rPr>
                      <w:t>(1) Кондуктометрическое титрование – титрование, при котором фиксируется скачкообразное изменение электропроводности в эквивалентной точке.</w:t>
                    </w:r>
                  </w:ins>
                </w:p>
                <w:p w:rsidR="00B77D67" w:rsidRPr="00B77D67" w:rsidRDefault="00B77D67" w:rsidP="00B77D67">
                  <w:pPr>
                    <w:spacing w:before="150" w:after="150" w:line="240" w:lineRule="auto"/>
                    <w:ind w:left="300" w:right="300"/>
                    <w:rPr>
                      <w:ins w:id="470" w:author="Unknown"/>
                      <w:rFonts w:ascii="Tahoma" w:eastAsia="Times New Roman" w:hAnsi="Tahoma" w:cs="Tahoma"/>
                      <w:color w:val="424242"/>
                      <w:sz w:val="21"/>
                      <w:szCs w:val="21"/>
                      <w:lang w:eastAsia="ru-RU"/>
                    </w:rPr>
                  </w:pPr>
                  <w:ins w:id="471" w:author="Unknown">
                    <w:r w:rsidRPr="00B77D67">
                      <w:rPr>
                        <w:rFonts w:ascii="Tahoma" w:eastAsia="Times New Roman" w:hAnsi="Tahoma" w:cs="Tahoma"/>
                        <w:color w:val="424242"/>
                        <w:sz w:val="21"/>
                        <w:szCs w:val="21"/>
                        <w:lang w:eastAsia="ru-RU"/>
                      </w:rPr>
                      <w:t>(2) Хронокондуктометрическое титрование – титрование, при котором рабочий титрованный раствор равномерно подается в сосуд для титрования и регистрируется зависимость: электрическая проводимость–время.</w:t>
                    </w:r>
                  </w:ins>
                </w:p>
                <w:p w:rsidR="00B77D67" w:rsidRPr="00B77D67" w:rsidRDefault="00B77D67" w:rsidP="00B77D67">
                  <w:pPr>
                    <w:spacing w:before="150" w:after="150" w:line="240" w:lineRule="auto"/>
                    <w:ind w:left="300" w:right="300"/>
                    <w:rPr>
                      <w:ins w:id="472" w:author="Unknown"/>
                      <w:rFonts w:ascii="Tahoma" w:eastAsia="Times New Roman" w:hAnsi="Tahoma" w:cs="Tahoma"/>
                      <w:color w:val="424242"/>
                      <w:sz w:val="21"/>
                      <w:szCs w:val="21"/>
                      <w:lang w:eastAsia="ru-RU"/>
                    </w:rPr>
                  </w:pPr>
                  <w:ins w:id="473" w:author="Unknown">
                    <w:r w:rsidRPr="00B77D67">
                      <w:rPr>
                        <w:rFonts w:ascii="Tahoma" w:eastAsia="Times New Roman" w:hAnsi="Tahoma" w:cs="Tahoma"/>
                        <w:color w:val="424242"/>
                        <w:sz w:val="21"/>
                        <w:szCs w:val="21"/>
                        <w:lang w:eastAsia="ru-RU"/>
                      </w:rPr>
                      <w:t>(1) Интерференция света – это наложение световых пучков, при котором они в одних местах гасят друг друга, а в других усиливают.</w:t>
                    </w:r>
                  </w:ins>
                </w:p>
                <w:p w:rsidR="00B77D67" w:rsidRPr="00B77D67" w:rsidRDefault="00B77D67" w:rsidP="00B77D67">
                  <w:pPr>
                    <w:spacing w:before="150" w:after="150" w:line="240" w:lineRule="auto"/>
                    <w:ind w:left="300" w:right="300"/>
                    <w:rPr>
                      <w:ins w:id="474" w:author="Unknown"/>
                      <w:rFonts w:ascii="Tahoma" w:eastAsia="Times New Roman" w:hAnsi="Tahoma" w:cs="Tahoma"/>
                      <w:color w:val="424242"/>
                      <w:sz w:val="21"/>
                      <w:szCs w:val="21"/>
                      <w:lang w:eastAsia="ru-RU"/>
                    </w:rPr>
                  </w:pPr>
                  <w:ins w:id="475" w:author="Unknown">
                    <w:r w:rsidRPr="00B77D67">
                      <w:rPr>
                        <w:rFonts w:ascii="Tahoma" w:eastAsia="Times New Roman" w:hAnsi="Tahoma" w:cs="Tahoma"/>
                        <w:color w:val="424242"/>
                        <w:sz w:val="21"/>
                        <w:szCs w:val="21"/>
                        <w:lang w:eastAsia="ru-RU"/>
                      </w:rPr>
                      <w:t>(2) Рефракцияили явление лучепреломления – процесс, который наблюдается при переходе лучей из одной среды в другую, причем скорость распространения света в них различна.</w:t>
                    </w:r>
                  </w:ins>
                </w:p>
                <w:p w:rsidR="00B77D67" w:rsidRPr="00B77D67" w:rsidRDefault="00B77D67" w:rsidP="00B77D67">
                  <w:pPr>
                    <w:spacing w:before="150" w:after="150" w:line="240" w:lineRule="auto"/>
                    <w:ind w:left="300" w:right="300"/>
                    <w:rPr>
                      <w:ins w:id="476" w:author="Unknown"/>
                      <w:rFonts w:ascii="Tahoma" w:eastAsia="Times New Roman" w:hAnsi="Tahoma" w:cs="Tahoma"/>
                      <w:color w:val="424242"/>
                      <w:sz w:val="21"/>
                      <w:szCs w:val="21"/>
                      <w:lang w:eastAsia="ru-RU"/>
                    </w:rPr>
                  </w:pPr>
                  <w:ins w:id="47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478"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479" w:author="Unknown"/>
                      <w:rFonts w:ascii="Tahoma" w:eastAsia="Times New Roman" w:hAnsi="Tahoma" w:cs="Tahoma"/>
                      <w:color w:val="424242"/>
                      <w:sz w:val="21"/>
                      <w:szCs w:val="21"/>
                      <w:lang w:eastAsia="ru-RU"/>
                    </w:rPr>
                  </w:pPr>
                  <w:ins w:id="48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81" w:author="Unknown"/>
                      <w:rFonts w:ascii="Tahoma" w:eastAsia="Times New Roman" w:hAnsi="Tahoma" w:cs="Tahoma"/>
                      <w:color w:val="424242"/>
                      <w:sz w:val="21"/>
                      <w:szCs w:val="21"/>
                      <w:lang w:eastAsia="ru-RU"/>
                    </w:rPr>
                  </w:pPr>
                  <w:ins w:id="482" w:author="Unknown">
                    <w:r w:rsidRPr="00B77D67">
                      <w:rPr>
                        <w:rFonts w:ascii="Tahoma" w:eastAsia="Times New Roman" w:hAnsi="Tahoma" w:cs="Tahoma"/>
                        <w:color w:val="424242"/>
                        <w:sz w:val="21"/>
                        <w:szCs w:val="21"/>
                        <w:lang w:eastAsia="ru-RU"/>
                      </w:rPr>
                      <w:t>3.1 Методы гравиметрического (весового) анализа</w:t>
                    </w:r>
                  </w:ins>
                </w:p>
                <w:p w:rsidR="00B77D67" w:rsidRPr="00B77D67" w:rsidRDefault="00B77D67" w:rsidP="00B77D67">
                  <w:pPr>
                    <w:spacing w:before="150" w:after="150" w:line="240" w:lineRule="auto"/>
                    <w:ind w:left="300" w:right="300"/>
                    <w:rPr>
                      <w:ins w:id="483" w:author="Unknown"/>
                      <w:rFonts w:ascii="Tahoma" w:eastAsia="Times New Roman" w:hAnsi="Tahoma" w:cs="Tahoma"/>
                      <w:color w:val="424242"/>
                      <w:sz w:val="21"/>
                      <w:szCs w:val="21"/>
                      <w:lang w:eastAsia="ru-RU"/>
                    </w:rPr>
                  </w:pPr>
                  <w:ins w:id="48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485" w:author="Unknown"/>
                      <w:rFonts w:ascii="Tahoma" w:eastAsia="Times New Roman" w:hAnsi="Tahoma" w:cs="Tahoma"/>
                      <w:color w:val="424242"/>
                      <w:sz w:val="21"/>
                      <w:szCs w:val="21"/>
                      <w:lang w:eastAsia="ru-RU"/>
                    </w:rPr>
                  </w:pPr>
                  <w:ins w:id="486" w:author="Unknown">
                    <w:r w:rsidRPr="00B77D67">
                      <w:rPr>
                        <w:rFonts w:ascii="Tahoma" w:eastAsia="Times New Roman" w:hAnsi="Tahoma" w:cs="Tahoma"/>
                        <w:color w:val="424242"/>
                        <w:sz w:val="21"/>
                        <w:szCs w:val="21"/>
                        <w:lang w:eastAsia="ru-RU"/>
                      </w:rPr>
                      <w:t>Метод количественного анализа, основанный на точном измерении </w:t>
                    </w:r>
                    <w:r w:rsidRPr="00B77D67">
                      <w:rPr>
                        <w:rFonts w:ascii="Tahoma" w:eastAsia="Times New Roman" w:hAnsi="Tahoma" w:cs="Tahoma"/>
                        <w:i/>
                        <w:iCs/>
                        <w:color w:val="424242"/>
                        <w:sz w:val="21"/>
                        <w:szCs w:val="21"/>
                        <w:lang w:eastAsia="ru-RU"/>
                      </w:rPr>
                      <w:t>массы</w:t>
                    </w:r>
                    <w:r w:rsidRPr="00B77D67">
                      <w:rPr>
                        <w:rFonts w:ascii="Tahoma" w:eastAsia="Times New Roman" w:hAnsi="Tahoma" w:cs="Tahoma"/>
                        <w:color w:val="424242"/>
                        <w:sz w:val="21"/>
                        <w:szCs w:val="21"/>
                        <w:lang w:eastAsia="ru-RU"/>
                      </w:rPr>
                      <w:t> определяемого вещества, выделенного в виде неорганических или органических соединений, получил название </w:t>
                    </w:r>
                    <w:r w:rsidRPr="00B77D67">
                      <w:rPr>
                        <w:rFonts w:ascii="Tahoma" w:eastAsia="Times New Roman" w:hAnsi="Tahoma" w:cs="Tahoma"/>
                        <w:i/>
                        <w:iCs/>
                        <w:color w:val="424242"/>
                        <w:sz w:val="21"/>
                        <w:szCs w:val="21"/>
                        <w:u w:val="single"/>
                        <w:lang w:eastAsia="ru-RU"/>
                      </w:rPr>
                      <w:t>гравиметрического</w:t>
                    </w:r>
                    <w:r w:rsidRPr="00B77D67">
                      <w:rPr>
                        <w:rFonts w:ascii="Tahoma" w:eastAsia="Times New Roman" w:hAnsi="Tahoma" w:cs="Tahoma"/>
                        <w:color w:val="424242"/>
                        <w:sz w:val="21"/>
                        <w:szCs w:val="21"/>
                        <w:u w:val="single"/>
                        <w:lang w:eastAsia="ru-RU"/>
                      </w:rPr>
                      <w:t>, или </w:t>
                    </w:r>
                    <w:r w:rsidRPr="00B77D67">
                      <w:rPr>
                        <w:rFonts w:ascii="Tahoma" w:eastAsia="Times New Roman" w:hAnsi="Tahoma" w:cs="Tahoma"/>
                        <w:i/>
                        <w:iCs/>
                        <w:color w:val="424242"/>
                        <w:sz w:val="21"/>
                        <w:szCs w:val="21"/>
                        <w:u w:val="single"/>
                        <w:lang w:eastAsia="ru-RU"/>
                      </w:rPr>
                      <w:t>весового,анализа</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(3).</w:t>
                    </w:r>
                  </w:ins>
                </w:p>
                <w:p w:rsidR="00B77D67" w:rsidRPr="00B77D67" w:rsidRDefault="00B77D67" w:rsidP="00B77D67">
                  <w:pPr>
                    <w:spacing w:before="150" w:after="150" w:line="240" w:lineRule="auto"/>
                    <w:ind w:left="300" w:right="300"/>
                    <w:rPr>
                      <w:ins w:id="487" w:author="Unknown"/>
                      <w:rFonts w:ascii="Tahoma" w:eastAsia="Times New Roman" w:hAnsi="Tahoma" w:cs="Tahoma"/>
                      <w:color w:val="424242"/>
                      <w:sz w:val="21"/>
                      <w:szCs w:val="21"/>
                      <w:lang w:eastAsia="ru-RU"/>
                    </w:rPr>
                  </w:pPr>
                  <w:ins w:id="488" w:author="Unknown">
                    <w:r w:rsidRPr="00B77D67">
                      <w:rPr>
                        <w:rFonts w:ascii="Tahoma" w:eastAsia="Times New Roman" w:hAnsi="Tahoma" w:cs="Tahoma"/>
                        <w:color w:val="424242"/>
                        <w:sz w:val="21"/>
                        <w:szCs w:val="21"/>
                        <w:lang w:eastAsia="ru-RU"/>
                      </w:rPr>
                      <w:t>По способу определения различают методы выделения, методы осаждения и методы отгонки.</w:t>
                    </w:r>
                  </w:ins>
                </w:p>
                <w:p w:rsidR="00B77D67" w:rsidRPr="00B77D67" w:rsidRDefault="00B77D67" w:rsidP="00B77D67">
                  <w:pPr>
                    <w:spacing w:before="150" w:after="150" w:line="240" w:lineRule="auto"/>
                    <w:ind w:left="300" w:right="300"/>
                    <w:rPr>
                      <w:ins w:id="489" w:author="Unknown"/>
                      <w:rFonts w:ascii="Tahoma" w:eastAsia="Times New Roman" w:hAnsi="Tahoma" w:cs="Tahoma"/>
                      <w:color w:val="424242"/>
                      <w:sz w:val="21"/>
                      <w:szCs w:val="21"/>
                      <w:lang w:eastAsia="ru-RU"/>
                    </w:rPr>
                  </w:pPr>
                  <w:ins w:id="490" w:author="Unknown">
                    <w:r w:rsidRPr="00B77D67">
                      <w:rPr>
                        <w:rFonts w:ascii="Tahoma" w:eastAsia="Times New Roman" w:hAnsi="Tahoma" w:cs="Tahoma"/>
                        <w:color w:val="424242"/>
                        <w:sz w:val="21"/>
                        <w:szCs w:val="21"/>
                        <w:lang w:eastAsia="ru-RU"/>
                      </w:rPr>
                      <w:t>В первом случае определяемый компонент количественно выделяют в свободном состоянии и взвешивают на аналитических весах.</w:t>
                    </w:r>
                  </w:ins>
                </w:p>
                <w:p w:rsidR="00B77D67" w:rsidRPr="00B77D67" w:rsidRDefault="00B77D67" w:rsidP="00B77D67">
                  <w:pPr>
                    <w:spacing w:before="150" w:after="150" w:line="240" w:lineRule="auto"/>
                    <w:ind w:left="300" w:right="300"/>
                    <w:rPr>
                      <w:ins w:id="491" w:author="Unknown"/>
                      <w:rFonts w:ascii="Tahoma" w:eastAsia="Times New Roman" w:hAnsi="Tahoma" w:cs="Tahoma"/>
                      <w:color w:val="424242"/>
                      <w:sz w:val="21"/>
                      <w:szCs w:val="21"/>
                      <w:lang w:eastAsia="ru-RU"/>
                    </w:rPr>
                  </w:pPr>
                  <w:ins w:id="492" w:author="Unknown">
                    <w:r w:rsidRPr="00B77D67">
                      <w:rPr>
                        <w:rFonts w:ascii="Tahoma" w:eastAsia="Times New Roman" w:hAnsi="Tahoma" w:cs="Tahoma"/>
                        <w:color w:val="424242"/>
                        <w:sz w:val="21"/>
                        <w:szCs w:val="21"/>
                        <w:lang w:eastAsia="ru-RU"/>
                      </w:rPr>
                      <w:t>В качестве примера можно привести определение массовой доли золы в пищевых продуктах, основанное на сжигании и последующем прокаливании до постоянной массы навески в предварительно взвешенном тигле. Оставшееся в тигле содержимое взвешивают и по его массе вычисляют процентное содержание золы в пищевом продукте.</w:t>
                    </w:r>
                  </w:ins>
                </w:p>
                <w:p w:rsidR="00B77D67" w:rsidRPr="00B77D67" w:rsidRDefault="00B77D67" w:rsidP="00B77D67">
                  <w:pPr>
                    <w:spacing w:before="150" w:after="150" w:line="240" w:lineRule="auto"/>
                    <w:ind w:left="300" w:right="300"/>
                    <w:rPr>
                      <w:ins w:id="493" w:author="Unknown"/>
                      <w:rFonts w:ascii="Tahoma" w:eastAsia="Times New Roman" w:hAnsi="Tahoma" w:cs="Tahoma"/>
                      <w:color w:val="424242"/>
                      <w:sz w:val="21"/>
                      <w:szCs w:val="21"/>
                      <w:lang w:eastAsia="ru-RU"/>
                    </w:rPr>
                  </w:pPr>
                  <w:ins w:id="494" w:author="Unknown">
                    <w:r w:rsidRPr="00B77D67">
                      <w:rPr>
                        <w:rFonts w:ascii="Tahoma" w:eastAsia="Times New Roman" w:hAnsi="Tahoma" w:cs="Tahoma"/>
                        <w:color w:val="424242"/>
                        <w:sz w:val="21"/>
                        <w:szCs w:val="21"/>
                        <w:lang w:eastAsia="ru-RU"/>
                      </w:rPr>
                      <w:t>В методах осаждения определяемый компонент выделяется с помощью химических реактивов в виде малорастворимых осадков определенного химического состава. Осадок промывают, высушивают до постоянной массы и взвешивают. Так определяют SО</w:t>
                    </w:r>
                    <w:r w:rsidRPr="00B77D67">
                      <w:rPr>
                        <w:rFonts w:ascii="Tahoma" w:eastAsia="Times New Roman" w:hAnsi="Tahoma" w:cs="Tahoma"/>
                        <w:color w:val="424242"/>
                        <w:sz w:val="21"/>
                        <w:szCs w:val="21"/>
                        <w:vertAlign w:val="subscript"/>
                        <w:lang w:eastAsia="ru-RU"/>
                      </w:rPr>
                      <w:t>4</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 Cl</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 и другие ионы в пищевых продуктах.</w:t>
                    </w:r>
                  </w:ins>
                </w:p>
                <w:p w:rsidR="00B77D67" w:rsidRPr="00B77D67" w:rsidRDefault="00B77D67" w:rsidP="00B77D67">
                  <w:pPr>
                    <w:spacing w:before="150" w:after="150" w:line="240" w:lineRule="auto"/>
                    <w:ind w:left="300" w:right="300"/>
                    <w:rPr>
                      <w:ins w:id="495" w:author="Unknown"/>
                      <w:rFonts w:ascii="Tahoma" w:eastAsia="Times New Roman" w:hAnsi="Tahoma" w:cs="Tahoma"/>
                      <w:color w:val="424242"/>
                      <w:sz w:val="21"/>
                      <w:szCs w:val="21"/>
                      <w:lang w:eastAsia="ru-RU"/>
                    </w:rPr>
                  </w:pPr>
                  <w:ins w:id="496" w:author="Unknown">
                    <w:r w:rsidRPr="00B77D67">
                      <w:rPr>
                        <w:rFonts w:ascii="Tahoma" w:eastAsia="Times New Roman" w:hAnsi="Tahoma" w:cs="Tahoma"/>
                        <w:color w:val="424242"/>
                        <w:sz w:val="21"/>
                        <w:szCs w:val="21"/>
                        <w:lang w:eastAsia="ru-RU"/>
                      </w:rPr>
                      <w:t>В последнем случае определяемый компонент отгоняется из анализируемой пробы в виде легколетучего соединения.</w:t>
                    </w:r>
                  </w:ins>
                </w:p>
                <w:p w:rsidR="00B77D67" w:rsidRPr="00B77D67" w:rsidRDefault="00B77D67" w:rsidP="00B77D67">
                  <w:pPr>
                    <w:spacing w:before="150" w:after="150" w:line="240" w:lineRule="auto"/>
                    <w:ind w:left="300" w:right="300"/>
                    <w:rPr>
                      <w:ins w:id="497" w:author="Unknown"/>
                      <w:rFonts w:ascii="Tahoma" w:eastAsia="Times New Roman" w:hAnsi="Tahoma" w:cs="Tahoma"/>
                      <w:color w:val="424242"/>
                      <w:sz w:val="21"/>
                      <w:szCs w:val="21"/>
                      <w:lang w:eastAsia="ru-RU"/>
                    </w:rPr>
                  </w:pPr>
                  <w:ins w:id="498" w:author="Unknown">
                    <w:r w:rsidRPr="00B77D67">
                      <w:rPr>
                        <w:rFonts w:ascii="Tahoma" w:eastAsia="Times New Roman" w:hAnsi="Tahoma" w:cs="Tahoma"/>
                        <w:color w:val="424242"/>
                        <w:sz w:val="21"/>
                        <w:szCs w:val="21"/>
                        <w:lang w:eastAsia="ru-RU"/>
                      </w:rPr>
                      <w:t>Данным способом устанавливают массовую долю влаги в пищевых продуктов, наличие в них СО</w:t>
                    </w:r>
                    <w:r w:rsidRPr="00B77D67">
                      <w:rPr>
                        <w:rFonts w:ascii="Tahoma" w:eastAsia="Times New Roman" w:hAnsi="Tahoma" w:cs="Tahoma"/>
                        <w:color w:val="424242"/>
                        <w:sz w:val="21"/>
                        <w:szCs w:val="21"/>
                        <w:vertAlign w:val="subscript"/>
                        <w:lang w:eastAsia="ru-RU"/>
                      </w:rPr>
                      <w:t>2</w:t>
                    </w:r>
                    <w:r w:rsidRPr="00B77D67">
                      <w:rPr>
                        <w:rFonts w:ascii="Tahoma" w:eastAsia="Times New Roman" w:hAnsi="Tahoma" w:cs="Tahoma"/>
                        <w:color w:val="424242"/>
                        <w:sz w:val="21"/>
                        <w:szCs w:val="21"/>
                        <w:lang w:eastAsia="ru-RU"/>
                      </w:rPr>
                      <w:t>, NН</w:t>
                    </w:r>
                    <w:r w:rsidRPr="00B77D67">
                      <w:rPr>
                        <w:rFonts w:ascii="Tahoma" w:eastAsia="Times New Roman" w:hAnsi="Tahoma" w:cs="Tahoma"/>
                        <w:color w:val="424242"/>
                        <w:sz w:val="21"/>
                        <w:szCs w:val="21"/>
                        <w:vertAlign w:val="subscript"/>
                        <w:lang w:eastAsia="ru-RU"/>
                      </w:rPr>
                      <w:t>3</w:t>
                    </w:r>
                    <w:r w:rsidRPr="00B77D67">
                      <w:rPr>
                        <w:rFonts w:ascii="Tahoma" w:eastAsia="Times New Roman" w:hAnsi="Tahoma" w:cs="Tahoma"/>
                        <w:color w:val="424242"/>
                        <w:sz w:val="21"/>
                        <w:szCs w:val="21"/>
                        <w:lang w:eastAsia="ru-RU"/>
                      </w:rPr>
                      <w:t> и других летучих веществ.</w:t>
                    </w:r>
                  </w:ins>
                </w:p>
                <w:p w:rsidR="00B77D67" w:rsidRPr="00B77D67" w:rsidRDefault="00B77D67" w:rsidP="00B77D67">
                  <w:pPr>
                    <w:spacing w:before="150" w:after="150" w:line="240" w:lineRule="auto"/>
                    <w:ind w:left="300" w:right="300"/>
                    <w:rPr>
                      <w:ins w:id="499" w:author="Unknown"/>
                      <w:rFonts w:ascii="Tahoma" w:eastAsia="Times New Roman" w:hAnsi="Tahoma" w:cs="Tahoma"/>
                      <w:color w:val="424242"/>
                      <w:sz w:val="21"/>
                      <w:szCs w:val="21"/>
                      <w:lang w:eastAsia="ru-RU"/>
                    </w:rPr>
                  </w:pPr>
                  <w:ins w:id="500" w:author="Unknown">
                    <w:r w:rsidRPr="00B77D67">
                      <w:rPr>
                        <w:rFonts w:ascii="Tahoma" w:eastAsia="Times New Roman" w:hAnsi="Tahoma" w:cs="Tahoma"/>
                        <w:color w:val="424242"/>
                        <w:sz w:val="21"/>
                        <w:szCs w:val="21"/>
                        <w:lang w:eastAsia="ru-RU"/>
                      </w:rPr>
                      <w:t>Все модификации весового метода отличает большая точность, что позволяет их применять в арбитражных анализах. Недостатком же является большая продолжительность.</w:t>
                    </w:r>
                  </w:ins>
                </w:p>
                <w:p w:rsidR="00B77D67" w:rsidRPr="00B77D67" w:rsidRDefault="00B77D67" w:rsidP="00B77D67">
                  <w:pPr>
                    <w:spacing w:before="150" w:after="150" w:line="240" w:lineRule="auto"/>
                    <w:ind w:left="300" w:right="300"/>
                    <w:rPr>
                      <w:ins w:id="501" w:author="Unknown"/>
                      <w:rFonts w:ascii="Tahoma" w:eastAsia="Times New Roman" w:hAnsi="Tahoma" w:cs="Tahoma"/>
                      <w:color w:val="424242"/>
                      <w:sz w:val="21"/>
                      <w:szCs w:val="21"/>
                      <w:lang w:eastAsia="ru-RU"/>
                    </w:rPr>
                  </w:pPr>
                  <w:ins w:id="502" w:author="Unknown">
                    <w:r w:rsidRPr="00B77D67">
                      <w:rPr>
                        <w:rFonts w:ascii="Tahoma" w:eastAsia="Times New Roman" w:hAnsi="Tahoma" w:cs="Tahoma"/>
                        <w:color w:val="424242"/>
                        <w:sz w:val="21"/>
                        <w:szCs w:val="21"/>
                        <w:lang w:eastAsia="ru-RU"/>
                      </w:rPr>
                      <w:t>Результаты весового анализа, прежде всего, зависят от точности весов,их своевременной регулировки, погрешности разновесов.</w:t>
                    </w:r>
                  </w:ins>
                </w:p>
                <w:p w:rsidR="00B77D67" w:rsidRPr="00B77D67" w:rsidRDefault="00B77D67" w:rsidP="00B77D67">
                  <w:pPr>
                    <w:spacing w:before="150" w:after="150" w:line="240" w:lineRule="auto"/>
                    <w:ind w:left="300" w:right="300"/>
                    <w:rPr>
                      <w:ins w:id="503" w:author="Unknown"/>
                      <w:rFonts w:ascii="Tahoma" w:eastAsia="Times New Roman" w:hAnsi="Tahoma" w:cs="Tahoma"/>
                      <w:color w:val="424242"/>
                      <w:sz w:val="21"/>
                      <w:szCs w:val="21"/>
                      <w:lang w:eastAsia="ru-RU"/>
                    </w:rPr>
                  </w:pPr>
                  <w:ins w:id="504" w:author="Unknown">
                    <w:r w:rsidRPr="00B77D67">
                      <w:rPr>
                        <w:rFonts w:ascii="Tahoma" w:eastAsia="Times New Roman" w:hAnsi="Tahoma" w:cs="Tahoma"/>
                        <w:color w:val="424242"/>
                        <w:sz w:val="21"/>
                        <w:szCs w:val="21"/>
                        <w:lang w:eastAsia="ru-RU"/>
                      </w:rPr>
                      <w:t>В настоящее время в лабораторной практике широко используются аналитические весы модели АДВ-200 (аналитические демпферные воздушного торможения с предельной нагрузкой 200 г), ВЛК-500г-М (лабораторные квадрантные с предельной нагрузкой 500 г, без механизма компенсации тары) и ВЛКТ-500 г (с механизмом компенсации тары), весы лабораторные равноплечие 2 класса модели ВЛР-200 г и весы лабораторные равноплечие 3 класса модели ВЛР-1кг, а также многие виды весов электронного типа импортного и отечественного производства. Все лабораторные весы питаются от сети переменного тока через выносной понижающий трансформатор.</w:t>
                    </w:r>
                  </w:ins>
                </w:p>
                <w:p w:rsidR="00B77D67" w:rsidRPr="00B77D67" w:rsidRDefault="00B77D67" w:rsidP="00B77D67">
                  <w:pPr>
                    <w:spacing w:before="150" w:after="150" w:line="240" w:lineRule="auto"/>
                    <w:ind w:left="300" w:right="300"/>
                    <w:rPr>
                      <w:ins w:id="505" w:author="Unknown"/>
                      <w:rFonts w:ascii="Tahoma" w:eastAsia="Times New Roman" w:hAnsi="Tahoma" w:cs="Tahoma"/>
                      <w:color w:val="424242"/>
                      <w:sz w:val="21"/>
                      <w:szCs w:val="21"/>
                      <w:lang w:eastAsia="ru-RU"/>
                    </w:rPr>
                  </w:pPr>
                  <w:ins w:id="506" w:author="Unknown">
                    <w:r w:rsidRPr="00B77D67">
                      <w:rPr>
                        <w:rFonts w:ascii="Tahoma" w:eastAsia="Times New Roman" w:hAnsi="Tahoma" w:cs="Tahoma"/>
                        <w:color w:val="424242"/>
                        <w:sz w:val="21"/>
                        <w:szCs w:val="21"/>
                        <w:lang w:eastAsia="ru-RU"/>
                      </w:rPr>
                      <w:t>При работе с весами необходимо помнить, что если относительная погрешность взвешивания соизмерима с допустимой погрешностью гравиметрического анализа, то необходимо вводить поправку на неравноплечность весов. Масса навески анализируемой пробы должна быть подобрана так, чтобы массу взвешиваемого осадка можно было определить на аналитических весах с погрешностью, не превышающей допустимого значения.</w:t>
                    </w:r>
                  </w:ins>
                </w:p>
                <w:p w:rsidR="00B77D67" w:rsidRPr="00B77D67" w:rsidRDefault="00B77D67" w:rsidP="00B77D67">
                  <w:pPr>
                    <w:spacing w:before="150" w:after="150" w:line="240" w:lineRule="auto"/>
                    <w:ind w:left="300" w:right="300"/>
                    <w:rPr>
                      <w:ins w:id="507" w:author="Unknown"/>
                      <w:rFonts w:ascii="Tahoma" w:eastAsia="Times New Roman" w:hAnsi="Tahoma" w:cs="Tahoma"/>
                      <w:color w:val="424242"/>
                      <w:sz w:val="21"/>
                      <w:szCs w:val="21"/>
                      <w:lang w:eastAsia="ru-RU"/>
                    </w:rPr>
                  </w:pPr>
                  <w:ins w:id="508" w:author="Unknown">
                    <w:r w:rsidRPr="00B77D67">
                      <w:rPr>
                        <w:rFonts w:ascii="Tahoma" w:eastAsia="Times New Roman" w:hAnsi="Tahoma" w:cs="Tahoma"/>
                        <w:color w:val="424242"/>
                        <w:sz w:val="21"/>
                        <w:szCs w:val="21"/>
                        <w:lang w:eastAsia="ru-RU"/>
                      </w:rPr>
                      <w:t>Измерение </w:t>
                    </w:r>
                    <w:r w:rsidRPr="00B77D67">
                      <w:rPr>
                        <w:rFonts w:ascii="Tahoma" w:eastAsia="Times New Roman" w:hAnsi="Tahoma" w:cs="Tahoma"/>
                        <w:i/>
                        <w:iCs/>
                        <w:color w:val="424242"/>
                        <w:sz w:val="21"/>
                        <w:szCs w:val="21"/>
                        <w:lang w:eastAsia="ru-RU"/>
                      </w:rPr>
                      <w:t>плотности</w:t>
                    </w:r>
                    <w:r w:rsidRPr="00B77D67">
                      <w:rPr>
                        <w:rFonts w:ascii="Tahoma" w:eastAsia="Times New Roman" w:hAnsi="Tahoma" w:cs="Tahoma"/>
                        <w:color w:val="424242"/>
                        <w:sz w:val="21"/>
                        <w:szCs w:val="21"/>
                        <w:lang w:eastAsia="ru-RU"/>
                      </w:rPr>
                      <w:t> жидкости с помощью ареометра основано на определении силы выталкивания, действующей на погруженное в нее тело. По объему вытесненной жидкости и массе плавающего в ней ареометра определяется плотность исследуемой жидкости. На практике применяются ареометры постоянной массы и ареометры постоянного объема. Если шкала ареометра постоянной массы проградуирована в единицах плотности, то он называется денсиметром. Денсиметры для контроля плотности конкретных жидких сред носят название сахариметров, лактометров, спиртометров и т. п.</w:t>
                    </w:r>
                  </w:ins>
                </w:p>
                <w:p w:rsidR="00B77D67" w:rsidRPr="00B77D67" w:rsidRDefault="00B77D67" w:rsidP="00B77D67">
                  <w:pPr>
                    <w:spacing w:before="150" w:after="150" w:line="240" w:lineRule="auto"/>
                    <w:ind w:left="300" w:right="300"/>
                    <w:rPr>
                      <w:ins w:id="509" w:author="Unknown"/>
                      <w:rFonts w:ascii="Tahoma" w:eastAsia="Times New Roman" w:hAnsi="Tahoma" w:cs="Tahoma"/>
                      <w:color w:val="424242"/>
                      <w:sz w:val="21"/>
                      <w:szCs w:val="21"/>
                      <w:lang w:eastAsia="ru-RU"/>
                    </w:rPr>
                  </w:pPr>
                  <w:ins w:id="510" w:author="Unknown">
                    <w:r w:rsidRPr="00B77D67">
                      <w:rPr>
                        <w:rFonts w:ascii="Tahoma" w:eastAsia="Times New Roman" w:hAnsi="Tahoma" w:cs="Tahoma"/>
                        <w:color w:val="424242"/>
                        <w:sz w:val="21"/>
                        <w:szCs w:val="21"/>
                        <w:lang w:eastAsia="ru-RU"/>
                      </w:rPr>
                      <w:t>Вязкость является физическим свойством жидкости, проявляющимся при относительном движении соседних слоев. Измерение </w:t>
                    </w:r>
                    <w:r w:rsidRPr="00B77D67">
                      <w:rPr>
                        <w:rFonts w:ascii="Tahoma" w:eastAsia="Times New Roman" w:hAnsi="Tahoma" w:cs="Tahoma"/>
                        <w:i/>
                        <w:iCs/>
                        <w:color w:val="424242"/>
                        <w:sz w:val="21"/>
                        <w:szCs w:val="21"/>
                        <w:lang w:eastAsia="ru-RU"/>
                      </w:rPr>
                      <w:t>вязкости</w:t>
                    </w:r>
                    <w:r w:rsidRPr="00B77D67">
                      <w:rPr>
                        <w:rFonts w:ascii="Tahoma" w:eastAsia="Times New Roman" w:hAnsi="Tahoma" w:cs="Tahoma"/>
                        <w:color w:val="424242"/>
                        <w:sz w:val="21"/>
                        <w:szCs w:val="21"/>
                        <w:lang w:eastAsia="ru-RU"/>
                      </w:rPr>
                      <w:t> сводится к определению коэффициента вязкости с помощью закона Пуазейля для ламинарного течения по капиллярам:</w:t>
                    </w:r>
                  </w:ins>
                </w:p>
                <w:p w:rsidR="00B77D67" w:rsidRPr="00B77D67" w:rsidRDefault="00B77D67" w:rsidP="00B77D67">
                  <w:pPr>
                    <w:spacing w:before="150" w:after="150" w:line="240" w:lineRule="auto"/>
                    <w:ind w:left="300" w:right="300"/>
                    <w:rPr>
                      <w:ins w:id="511" w:author="Unknown"/>
                      <w:rFonts w:ascii="Tahoma" w:eastAsia="Times New Roman" w:hAnsi="Tahoma" w:cs="Tahoma"/>
                      <w:color w:val="424242"/>
                      <w:sz w:val="21"/>
                      <w:szCs w:val="21"/>
                      <w:lang w:eastAsia="ru-RU"/>
                    </w:rPr>
                  </w:pPr>
                  <w:ins w:id="512" w:author="Unknown">
                    <w:r w:rsidRPr="00B77D67">
                      <w:rPr>
                        <w:rFonts w:ascii="Tahoma" w:eastAsia="Times New Roman" w:hAnsi="Tahoma" w:cs="Tahoma"/>
                        <w:color w:val="424242"/>
                        <w:sz w:val="21"/>
                        <w:szCs w:val="21"/>
                        <w:lang w:eastAsia="ru-RU"/>
                      </w:rPr>
                      <w:t>Отношение динамической вязкости к плотности жидкости называется </w:t>
                    </w:r>
                    <w:r w:rsidRPr="00B77D67">
                      <w:rPr>
                        <w:rFonts w:ascii="Tahoma" w:eastAsia="Times New Roman" w:hAnsi="Tahoma" w:cs="Tahoma"/>
                        <w:i/>
                        <w:iCs/>
                        <w:color w:val="424242"/>
                        <w:sz w:val="21"/>
                        <w:szCs w:val="21"/>
                        <w:u w:val="single"/>
                        <w:lang w:eastAsia="ru-RU"/>
                      </w:rPr>
                      <w:t>кинематической вязкостью</w:t>
                    </w:r>
                    <w:r w:rsidRPr="00B77D67">
                      <w:rPr>
                        <w:rFonts w:ascii="Tahoma" w:eastAsia="Times New Roman" w:hAnsi="Tahoma" w:cs="Tahoma"/>
                        <w:color w:val="424242"/>
                        <w:sz w:val="21"/>
                        <w:szCs w:val="21"/>
                        <w:lang w:eastAsia="ru-RU"/>
                      </w:rPr>
                      <w:t>(2)</w:t>
                    </w:r>
                    <w:r w:rsidRPr="00B77D67">
                      <w:rPr>
                        <w:rFonts w:ascii="Tahoma" w:eastAsia="Times New Roman" w:hAnsi="Tahoma" w:cs="Tahoma"/>
                        <w:b/>
                        <w:bCs/>
                        <w:color w:val="424242"/>
                        <w:sz w:val="21"/>
                        <w:szCs w:val="21"/>
                        <w:lang w:eastAsia="ru-RU"/>
                      </w:rPr>
                      <w:t>.</w:t>
                    </w:r>
                  </w:ins>
                </w:p>
                <w:p w:rsidR="00B77D67" w:rsidRPr="00B77D67" w:rsidRDefault="00B77D67" w:rsidP="00B77D67">
                  <w:pPr>
                    <w:spacing w:before="150" w:after="150" w:line="240" w:lineRule="auto"/>
                    <w:ind w:left="300" w:right="300"/>
                    <w:rPr>
                      <w:ins w:id="513" w:author="Unknown"/>
                      <w:rFonts w:ascii="Tahoma" w:eastAsia="Times New Roman" w:hAnsi="Tahoma" w:cs="Tahoma"/>
                      <w:color w:val="424242"/>
                      <w:sz w:val="21"/>
                      <w:szCs w:val="21"/>
                      <w:lang w:eastAsia="ru-RU"/>
                    </w:rPr>
                  </w:pPr>
                  <w:ins w:id="514" w:author="Unknown">
                    <w:r w:rsidRPr="00B77D67">
                      <w:rPr>
                        <w:rFonts w:ascii="Tahoma" w:eastAsia="Times New Roman" w:hAnsi="Tahoma" w:cs="Tahoma"/>
                        <w:color w:val="424242"/>
                        <w:sz w:val="21"/>
                        <w:szCs w:val="21"/>
                        <w:lang w:eastAsia="ru-RU"/>
                      </w:rPr>
                      <w:t>Приборы для определения вязкости называются </w:t>
                    </w:r>
                    <w:r w:rsidRPr="00B77D67">
                      <w:rPr>
                        <w:rFonts w:ascii="Tahoma" w:eastAsia="Times New Roman" w:hAnsi="Tahoma" w:cs="Tahoma"/>
                        <w:i/>
                        <w:iCs/>
                        <w:color w:val="424242"/>
                        <w:sz w:val="21"/>
                        <w:szCs w:val="21"/>
                        <w:u w:val="single"/>
                        <w:lang w:eastAsia="ru-RU"/>
                      </w:rPr>
                      <w:t>вискозиметрами</w:t>
                    </w:r>
                    <w:r w:rsidRPr="00B77D67">
                      <w:rPr>
                        <w:rFonts w:ascii="Tahoma" w:eastAsia="Times New Roman" w:hAnsi="Tahoma" w:cs="Tahoma"/>
                        <w:color w:val="424242"/>
                        <w:sz w:val="21"/>
                        <w:szCs w:val="21"/>
                        <w:lang w:eastAsia="ru-RU"/>
                      </w:rPr>
                      <w:t> (1). В лабораториях заводов наиболее часто используется вискозиметр Оствальда (рис. 3.1).</w:t>
                    </w:r>
                  </w:ins>
                </w:p>
                <w:p w:rsidR="00B77D67" w:rsidRPr="00B77D67" w:rsidRDefault="00B77D67" w:rsidP="00B77D67">
                  <w:pPr>
                    <w:spacing w:before="150" w:after="150" w:line="240" w:lineRule="auto"/>
                    <w:ind w:left="300" w:right="300"/>
                    <w:rPr>
                      <w:ins w:id="515" w:author="Unknown"/>
                      <w:rFonts w:ascii="Tahoma" w:eastAsia="Times New Roman" w:hAnsi="Tahoma" w:cs="Tahoma"/>
                      <w:color w:val="424242"/>
                      <w:sz w:val="21"/>
                      <w:szCs w:val="21"/>
                      <w:lang w:eastAsia="ru-RU"/>
                    </w:rPr>
                  </w:pPr>
                  <w:ins w:id="516"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17" w:author="Unknown"/>
                      <w:rFonts w:ascii="Tahoma" w:eastAsia="Times New Roman" w:hAnsi="Tahoma" w:cs="Tahoma"/>
                      <w:color w:val="424242"/>
                      <w:sz w:val="21"/>
                      <w:szCs w:val="21"/>
                      <w:lang w:eastAsia="ru-RU"/>
                    </w:rPr>
                  </w:pPr>
                  <w:ins w:id="518" w:author="Unknown">
                    <w:r w:rsidRPr="00B77D67">
                      <w:rPr>
                        <w:rFonts w:ascii="Tahoma" w:eastAsia="Times New Roman" w:hAnsi="Tahoma" w:cs="Tahoma"/>
                        <w:noProof/>
                        <w:color w:val="424242"/>
                        <w:sz w:val="21"/>
                        <w:szCs w:val="21"/>
                        <w:lang w:eastAsia="ru-RU"/>
                      </w:rPr>
                      <w:drawing>
                        <wp:inline distT="0" distB="0" distL="0" distR="0" wp14:anchorId="6CA1DEA4" wp14:editId="18E72B8C">
                          <wp:extent cx="400050" cy="1485900"/>
                          <wp:effectExtent l="0" t="0" r="0" b="0"/>
                          <wp:docPr id="15" name="Рисунок 15" descr="http://ok-t.ru/studopedia/baza7/1364485619404.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ok-t.ru/studopedia/baza7/1364485619404.files/image002.jp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00050" cy="1485900"/>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519" w:author="Unknown"/>
                      <w:rFonts w:ascii="Tahoma" w:eastAsia="Times New Roman" w:hAnsi="Tahoma" w:cs="Tahoma"/>
                      <w:color w:val="424242"/>
                      <w:sz w:val="21"/>
                      <w:szCs w:val="21"/>
                      <w:lang w:eastAsia="ru-RU"/>
                    </w:rPr>
                  </w:pPr>
                  <w:ins w:id="520" w:author="Unknown">
                    <w:r w:rsidRPr="00B77D67">
                      <w:rPr>
                        <w:rFonts w:ascii="Tahoma" w:eastAsia="Times New Roman" w:hAnsi="Tahoma" w:cs="Tahoma"/>
                        <w:color w:val="424242"/>
                        <w:sz w:val="21"/>
                        <w:szCs w:val="21"/>
                        <w:lang w:eastAsia="ru-RU"/>
                      </w:rPr>
                      <w:t>Рисунок 3.1 Вискозиметр Оствальда</w:t>
                    </w:r>
                  </w:ins>
                </w:p>
                <w:p w:rsidR="00B77D67" w:rsidRPr="00B77D67" w:rsidRDefault="00B77D67" w:rsidP="00B77D67">
                  <w:pPr>
                    <w:spacing w:before="150" w:after="150" w:line="240" w:lineRule="auto"/>
                    <w:ind w:left="300" w:right="300"/>
                    <w:rPr>
                      <w:ins w:id="521" w:author="Unknown"/>
                      <w:rFonts w:ascii="Tahoma" w:eastAsia="Times New Roman" w:hAnsi="Tahoma" w:cs="Tahoma"/>
                      <w:color w:val="424242"/>
                      <w:sz w:val="21"/>
                      <w:szCs w:val="21"/>
                      <w:lang w:eastAsia="ru-RU"/>
                    </w:rPr>
                  </w:pPr>
                  <w:ins w:id="52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23" w:author="Unknown"/>
                      <w:rFonts w:ascii="Tahoma" w:eastAsia="Times New Roman" w:hAnsi="Tahoma" w:cs="Tahoma"/>
                      <w:color w:val="424242"/>
                      <w:sz w:val="21"/>
                      <w:szCs w:val="21"/>
                      <w:lang w:eastAsia="ru-RU"/>
                    </w:rPr>
                  </w:pPr>
                  <w:ins w:id="524" w:author="Unknown">
                    <w:r w:rsidRPr="00B77D67">
                      <w:rPr>
                        <w:rFonts w:ascii="Tahoma" w:eastAsia="Times New Roman" w:hAnsi="Tahoma" w:cs="Tahoma"/>
                        <w:color w:val="424242"/>
                        <w:sz w:val="21"/>
                        <w:szCs w:val="21"/>
                        <w:lang w:eastAsia="ru-RU"/>
                      </w:rPr>
                      <w:t>Порядок работы и принцип действия вискозиметров описаны в инструкциях по эксплуатации и в справочных руководствах, где даны также таблицы для учета влияния температуры и концентрации веществ на вязкость различных пищевых продуктов.</w:t>
                    </w:r>
                  </w:ins>
                </w:p>
                <w:p w:rsidR="00B77D67" w:rsidRPr="00B77D67" w:rsidRDefault="00B77D67" w:rsidP="00B77D67">
                  <w:pPr>
                    <w:spacing w:before="150" w:after="150" w:line="240" w:lineRule="auto"/>
                    <w:ind w:left="300" w:right="300"/>
                    <w:rPr>
                      <w:ins w:id="525" w:author="Unknown"/>
                      <w:rFonts w:ascii="Tahoma" w:eastAsia="Times New Roman" w:hAnsi="Tahoma" w:cs="Tahoma"/>
                      <w:color w:val="424242"/>
                      <w:sz w:val="21"/>
                      <w:szCs w:val="21"/>
                      <w:lang w:eastAsia="ru-RU"/>
                    </w:rPr>
                  </w:pPr>
                  <w:ins w:id="526"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27" w:author="Unknown"/>
                      <w:rFonts w:ascii="Tahoma" w:eastAsia="Times New Roman" w:hAnsi="Tahoma" w:cs="Tahoma"/>
                      <w:color w:val="424242"/>
                      <w:sz w:val="21"/>
                      <w:szCs w:val="21"/>
                      <w:lang w:eastAsia="ru-RU"/>
                    </w:rPr>
                  </w:pPr>
                  <w:ins w:id="528" w:author="Unknown">
                    <w:r w:rsidRPr="00B77D67">
                      <w:rPr>
                        <w:rFonts w:ascii="Tahoma" w:eastAsia="Times New Roman" w:hAnsi="Tahoma" w:cs="Tahoma"/>
                        <w:color w:val="424242"/>
                        <w:sz w:val="21"/>
                        <w:szCs w:val="21"/>
                        <w:lang w:eastAsia="ru-RU"/>
                      </w:rPr>
                      <w:t>3.2 Потенциометрические методы анализа</w:t>
                    </w:r>
                  </w:ins>
                </w:p>
                <w:p w:rsidR="00B77D67" w:rsidRPr="00B77D67" w:rsidRDefault="00B77D67" w:rsidP="00B77D67">
                  <w:pPr>
                    <w:spacing w:before="150" w:after="150" w:line="240" w:lineRule="auto"/>
                    <w:ind w:left="300" w:right="300"/>
                    <w:rPr>
                      <w:ins w:id="529" w:author="Unknown"/>
                      <w:rFonts w:ascii="Tahoma" w:eastAsia="Times New Roman" w:hAnsi="Tahoma" w:cs="Tahoma"/>
                      <w:color w:val="424242"/>
                      <w:sz w:val="21"/>
                      <w:szCs w:val="21"/>
                      <w:lang w:eastAsia="ru-RU"/>
                    </w:rPr>
                  </w:pPr>
                  <w:ins w:id="53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31" w:author="Unknown"/>
                      <w:rFonts w:ascii="Tahoma" w:eastAsia="Times New Roman" w:hAnsi="Tahoma" w:cs="Tahoma"/>
                      <w:color w:val="424242"/>
                      <w:sz w:val="21"/>
                      <w:szCs w:val="21"/>
                      <w:lang w:eastAsia="ru-RU"/>
                    </w:rPr>
                  </w:pPr>
                  <w:ins w:id="532" w:author="Unknown">
                    <w:r w:rsidRPr="00B77D67">
                      <w:rPr>
                        <w:rFonts w:ascii="Tahoma" w:eastAsia="Times New Roman" w:hAnsi="Tahoma" w:cs="Tahoma"/>
                        <w:color w:val="424242"/>
                        <w:sz w:val="21"/>
                        <w:szCs w:val="21"/>
                        <w:lang w:eastAsia="ru-RU"/>
                      </w:rPr>
                      <w:t>Для непосредственного определения </w:t>
                    </w:r>
                    <w:r w:rsidRPr="00B77D67">
                      <w:rPr>
                        <w:rFonts w:ascii="Tahoma" w:eastAsia="Times New Roman" w:hAnsi="Tahoma" w:cs="Tahoma"/>
                        <w:i/>
                        <w:iCs/>
                        <w:color w:val="424242"/>
                        <w:sz w:val="21"/>
                        <w:szCs w:val="21"/>
                        <w:lang w:eastAsia="ru-RU"/>
                      </w:rPr>
                      <w:t>активности ионов,</w:t>
                    </w:r>
                    <w:r w:rsidRPr="00B77D67">
                      <w:rPr>
                        <w:rFonts w:ascii="Tahoma" w:eastAsia="Times New Roman" w:hAnsi="Tahoma" w:cs="Tahoma"/>
                        <w:color w:val="424242"/>
                        <w:sz w:val="21"/>
                        <w:szCs w:val="21"/>
                        <w:lang w:eastAsia="ru-RU"/>
                      </w:rPr>
                      <w:t> находящихся в растворе (</w:t>
                    </w:r>
                    <w:r w:rsidRPr="00B77D67">
                      <w:rPr>
                        <w:rFonts w:ascii="Tahoma" w:eastAsia="Times New Roman" w:hAnsi="Tahoma" w:cs="Tahoma"/>
                        <w:i/>
                        <w:iCs/>
                        <w:color w:val="424242"/>
                        <w:sz w:val="21"/>
                        <w:szCs w:val="21"/>
                        <w:lang w:eastAsia="ru-RU"/>
                      </w:rPr>
                      <w:t>ионометрия</w:t>
                    </w:r>
                    <w:r w:rsidRPr="00B77D67">
                      <w:rPr>
                        <w:rFonts w:ascii="Tahoma" w:eastAsia="Times New Roman" w:hAnsi="Tahoma" w:cs="Tahoma"/>
                        <w:color w:val="424242"/>
                        <w:sz w:val="21"/>
                        <w:szCs w:val="21"/>
                        <w:lang w:eastAsia="ru-RU"/>
                      </w:rPr>
                      <w:t>), а также для индикации точки эквивалентности при титровании (потенциометрическое титрование) широко применяется</w:t>
                    </w:r>
                    <w:r w:rsidRPr="00B77D67">
                      <w:rPr>
                        <w:rFonts w:ascii="Tahoma" w:eastAsia="Times New Roman" w:hAnsi="Tahoma" w:cs="Tahoma"/>
                        <w:i/>
                        <w:iCs/>
                        <w:color w:val="424242"/>
                        <w:sz w:val="21"/>
                        <w:szCs w:val="21"/>
                        <w:u w:val="single"/>
                        <w:lang w:eastAsia="ru-RU"/>
                      </w:rPr>
                      <w:t>потенциометрический анализ</w:t>
                    </w:r>
                    <w:r w:rsidRPr="00B77D67">
                      <w:rPr>
                        <w:rFonts w:ascii="Tahoma" w:eastAsia="Times New Roman" w:hAnsi="Tahoma" w:cs="Tahoma"/>
                        <w:color w:val="424242"/>
                        <w:sz w:val="21"/>
                        <w:szCs w:val="21"/>
                        <w:lang w:eastAsia="ru-RU"/>
                      </w:rPr>
                      <w:t>(1).</w:t>
                    </w:r>
                  </w:ins>
                </w:p>
                <w:p w:rsidR="00B77D67" w:rsidRPr="00B77D67" w:rsidRDefault="00B77D67" w:rsidP="00B77D67">
                  <w:pPr>
                    <w:spacing w:before="150" w:after="150" w:line="240" w:lineRule="auto"/>
                    <w:ind w:left="300" w:right="300"/>
                    <w:rPr>
                      <w:ins w:id="533" w:author="Unknown"/>
                      <w:rFonts w:ascii="Tahoma" w:eastAsia="Times New Roman" w:hAnsi="Tahoma" w:cs="Tahoma"/>
                      <w:color w:val="424242"/>
                      <w:sz w:val="21"/>
                      <w:szCs w:val="21"/>
                      <w:lang w:eastAsia="ru-RU"/>
                    </w:rPr>
                  </w:pPr>
                  <w:ins w:id="534" w:author="Unknown">
                    <w:r w:rsidRPr="00B77D67">
                      <w:rPr>
                        <w:rFonts w:ascii="Tahoma" w:eastAsia="Times New Roman" w:hAnsi="Tahoma" w:cs="Tahoma"/>
                        <w:color w:val="424242"/>
                        <w:sz w:val="21"/>
                        <w:szCs w:val="21"/>
                        <w:lang w:eastAsia="ru-RU"/>
                      </w:rPr>
                      <w:t>Техника прямой потенциометрии следующая: два электрода из различных металлов погружают в раствор, содержащий вещества, не реагирующие с ними, и между этими электродами возникнет разность потенциалов. Разность потенциалов </w:t>
                    </w:r>
                    <w:r w:rsidRPr="00B77D67">
                      <w:rPr>
                        <w:rFonts w:ascii="Tahoma" w:eastAsia="Times New Roman" w:hAnsi="Tahoma" w:cs="Tahoma"/>
                        <w:i/>
                        <w:iCs/>
                        <w:color w:val="424242"/>
                        <w:sz w:val="21"/>
                        <w:szCs w:val="21"/>
                        <w:lang w:eastAsia="ru-RU"/>
                      </w:rPr>
                      <w:t>Е,</w:t>
                    </w:r>
                    <w:r w:rsidRPr="00B77D67">
                      <w:rPr>
                        <w:rFonts w:ascii="Tahoma" w:eastAsia="Times New Roman" w:hAnsi="Tahoma" w:cs="Tahoma"/>
                        <w:color w:val="424242"/>
                        <w:sz w:val="21"/>
                        <w:szCs w:val="21"/>
                        <w:lang w:eastAsia="ru-RU"/>
                      </w:rPr>
                      <w:t> возникающая между электродами, в общем описывается уравнением</w:t>
                    </w:r>
                  </w:ins>
                </w:p>
                <w:p w:rsidR="00B77D67" w:rsidRPr="00B77D67" w:rsidRDefault="00B77D67" w:rsidP="00B77D67">
                  <w:pPr>
                    <w:spacing w:after="0" w:line="240" w:lineRule="auto"/>
                    <w:ind w:left="150" w:right="150"/>
                    <w:rPr>
                      <w:ins w:id="535"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536" w:author="Unknown"/>
                      <w:rFonts w:ascii="Tahoma" w:eastAsia="Times New Roman" w:hAnsi="Tahoma" w:cs="Tahoma"/>
                      <w:color w:val="424242"/>
                      <w:sz w:val="21"/>
                      <w:szCs w:val="21"/>
                      <w:lang w:eastAsia="ru-RU"/>
                    </w:rPr>
                  </w:pPr>
                  <w:ins w:id="537" w:author="Unknown">
                    <w:r w:rsidRPr="00B77D67">
                      <w:rPr>
                        <w:rFonts w:ascii="Tahoma" w:eastAsia="Times New Roman" w:hAnsi="Tahoma" w:cs="Tahoma"/>
                        <w:i/>
                        <w:iCs/>
                        <w:color w:val="424242"/>
                        <w:sz w:val="21"/>
                        <w:szCs w:val="21"/>
                        <w:lang w:eastAsia="ru-RU"/>
                      </w:rPr>
                      <w:t>Е = E- k lg (А</w:t>
                    </w:r>
                    <w:r w:rsidRPr="00B77D67">
                      <w:rPr>
                        <w:rFonts w:ascii="Tahoma" w:eastAsia="Times New Roman" w:hAnsi="Tahoma" w:cs="Tahoma"/>
                        <w:i/>
                        <w:iCs/>
                        <w:color w:val="424242"/>
                        <w:sz w:val="21"/>
                        <w:szCs w:val="21"/>
                        <w:vertAlign w:val="subscript"/>
                        <w:lang w:eastAsia="ru-RU"/>
                      </w:rPr>
                      <w:t>А+</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i/>
                        <w:iCs/>
                        <w:color w:val="424242"/>
                        <w:sz w:val="21"/>
                        <w:szCs w:val="21"/>
                        <w:vertAlign w:val="subscript"/>
                        <w:lang w:eastAsia="ru-RU"/>
                      </w:rPr>
                      <w:t>В</w:t>
                    </w:r>
                    <w:r w:rsidRPr="00B77D67">
                      <w:rPr>
                        <w:rFonts w:ascii="Tahoma" w:eastAsia="Times New Roman" w:hAnsi="Tahoma" w:cs="Tahoma"/>
                        <w:i/>
                        <w:iCs/>
                        <w:color w:val="424242"/>
                        <w:sz w:val="21"/>
                        <w:szCs w:val="21"/>
                        <w:lang w:eastAsia="ru-RU"/>
                      </w:rPr>
                      <w:t>-) +k lg (А</w:t>
                    </w:r>
                    <w:r w:rsidRPr="00B77D67">
                      <w:rPr>
                        <w:rFonts w:ascii="Tahoma" w:eastAsia="Times New Roman" w:hAnsi="Tahoma" w:cs="Tahoma"/>
                        <w:i/>
                        <w:iCs/>
                        <w:color w:val="424242"/>
                        <w:sz w:val="21"/>
                        <w:szCs w:val="21"/>
                        <w:vertAlign w:val="subscript"/>
                        <w:lang w:eastAsia="ru-RU"/>
                      </w:rPr>
                      <w:t>А+</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i/>
                        <w:iCs/>
                        <w:color w:val="424242"/>
                        <w:sz w:val="21"/>
                        <w:szCs w:val="21"/>
                        <w:vertAlign w:val="subscript"/>
                        <w:lang w:eastAsia="ru-RU"/>
                      </w:rPr>
                      <w:t>В</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(3.1)</w:t>
                    </w:r>
                  </w:ins>
                </w:p>
                <w:p w:rsidR="00B77D67" w:rsidRPr="00B77D67" w:rsidRDefault="00B77D67" w:rsidP="00B77D67">
                  <w:pPr>
                    <w:spacing w:before="150" w:after="150" w:line="240" w:lineRule="auto"/>
                    <w:ind w:left="300" w:right="300"/>
                    <w:rPr>
                      <w:ins w:id="538" w:author="Unknown"/>
                      <w:rFonts w:ascii="Tahoma" w:eastAsia="Times New Roman" w:hAnsi="Tahoma" w:cs="Tahoma"/>
                      <w:color w:val="424242"/>
                      <w:sz w:val="21"/>
                      <w:szCs w:val="21"/>
                      <w:lang w:eastAsia="ru-RU"/>
                    </w:rPr>
                  </w:pPr>
                  <w:ins w:id="53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40" w:author="Unknown"/>
                      <w:rFonts w:ascii="Tahoma" w:eastAsia="Times New Roman" w:hAnsi="Tahoma" w:cs="Tahoma"/>
                      <w:color w:val="424242"/>
                      <w:sz w:val="21"/>
                      <w:szCs w:val="21"/>
                      <w:lang w:eastAsia="ru-RU"/>
                    </w:rPr>
                  </w:pPr>
                  <w:ins w:id="541"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E</w:t>
                    </w:r>
                    <w:r w:rsidRPr="00B77D67">
                      <w:rPr>
                        <w:rFonts w:ascii="Tahoma" w:eastAsia="Times New Roman" w:hAnsi="Tahoma" w:cs="Tahoma"/>
                        <w:color w:val="424242"/>
                        <w:sz w:val="21"/>
                        <w:szCs w:val="21"/>
                        <w:lang w:eastAsia="ru-RU"/>
                      </w:rPr>
                      <w:t> - стандартный потенциал (величина, постоянная при данной температуре);</w:t>
                    </w:r>
                  </w:ins>
                </w:p>
                <w:p w:rsidR="00B77D67" w:rsidRPr="00B77D67" w:rsidRDefault="00B77D67" w:rsidP="00B77D67">
                  <w:pPr>
                    <w:spacing w:before="150" w:after="150" w:line="240" w:lineRule="auto"/>
                    <w:ind w:left="300" w:right="300"/>
                    <w:rPr>
                      <w:ins w:id="542" w:author="Unknown"/>
                      <w:rFonts w:ascii="Tahoma" w:eastAsia="Times New Roman" w:hAnsi="Tahoma" w:cs="Tahoma"/>
                      <w:color w:val="424242"/>
                      <w:sz w:val="21"/>
                      <w:szCs w:val="21"/>
                      <w:lang w:eastAsia="ru-RU"/>
                    </w:rPr>
                  </w:pPr>
                  <w:ins w:id="54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44" w:author="Unknown"/>
                      <w:rFonts w:ascii="Tahoma" w:eastAsia="Times New Roman" w:hAnsi="Tahoma" w:cs="Tahoma"/>
                      <w:color w:val="424242"/>
                      <w:sz w:val="21"/>
                      <w:szCs w:val="21"/>
                      <w:lang w:eastAsia="ru-RU"/>
                    </w:rPr>
                  </w:pPr>
                  <w:ins w:id="545" w:author="Unknown">
                    <w:r w:rsidRPr="00B77D67">
                      <w:rPr>
                        <w:rFonts w:ascii="Tahoma" w:eastAsia="Times New Roman" w:hAnsi="Tahoma" w:cs="Tahoma"/>
                        <w:i/>
                        <w:iCs/>
                        <w:color w:val="424242"/>
                        <w:sz w:val="21"/>
                        <w:szCs w:val="21"/>
                        <w:lang w:eastAsia="ru-RU"/>
                      </w:rPr>
                      <w:t>k = RT ln 10 / (nF),</w:t>
                    </w:r>
                  </w:ins>
                </w:p>
                <w:p w:rsidR="00B77D67" w:rsidRPr="00B77D67" w:rsidRDefault="00B77D67" w:rsidP="00B77D67">
                  <w:pPr>
                    <w:spacing w:before="150" w:after="150" w:line="240" w:lineRule="auto"/>
                    <w:ind w:left="300" w:right="300"/>
                    <w:rPr>
                      <w:ins w:id="546" w:author="Unknown"/>
                      <w:rFonts w:ascii="Tahoma" w:eastAsia="Times New Roman" w:hAnsi="Tahoma" w:cs="Tahoma"/>
                      <w:color w:val="424242"/>
                      <w:sz w:val="21"/>
                      <w:szCs w:val="21"/>
                      <w:lang w:eastAsia="ru-RU"/>
                    </w:rPr>
                  </w:pPr>
                  <w:ins w:id="54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48" w:author="Unknown"/>
                      <w:rFonts w:ascii="Tahoma" w:eastAsia="Times New Roman" w:hAnsi="Tahoma" w:cs="Tahoma"/>
                      <w:color w:val="424242"/>
                      <w:sz w:val="21"/>
                      <w:szCs w:val="21"/>
                      <w:lang w:eastAsia="ru-RU"/>
                    </w:rPr>
                  </w:pPr>
                  <w:ins w:id="549"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R </w:t>
                    </w:r>
                    <w:r w:rsidRPr="00B77D67">
                      <w:rPr>
                        <w:rFonts w:ascii="Tahoma" w:eastAsia="Times New Roman" w:hAnsi="Tahoma" w:cs="Tahoma"/>
                        <w:color w:val="424242"/>
                        <w:sz w:val="21"/>
                        <w:szCs w:val="21"/>
                        <w:lang w:eastAsia="ru-RU"/>
                      </w:rPr>
                      <w:t>– удельная газовая постоянная, кДж/(кг*К);</w:t>
                    </w:r>
                  </w:ins>
                </w:p>
                <w:p w:rsidR="00B77D67" w:rsidRPr="00B77D67" w:rsidRDefault="00B77D67" w:rsidP="00B77D67">
                  <w:pPr>
                    <w:spacing w:before="150" w:after="150" w:line="240" w:lineRule="auto"/>
                    <w:ind w:left="300" w:right="300"/>
                    <w:rPr>
                      <w:ins w:id="550" w:author="Unknown"/>
                      <w:rFonts w:ascii="Tahoma" w:eastAsia="Times New Roman" w:hAnsi="Tahoma" w:cs="Tahoma"/>
                      <w:color w:val="424242"/>
                      <w:sz w:val="21"/>
                      <w:szCs w:val="21"/>
                      <w:lang w:eastAsia="ru-RU"/>
                    </w:rPr>
                  </w:pPr>
                  <w:ins w:id="551" w:author="Unknown">
                    <w:r w:rsidRPr="00B77D67">
                      <w:rPr>
                        <w:rFonts w:ascii="Tahoma" w:eastAsia="Times New Roman" w:hAnsi="Tahoma" w:cs="Tahoma"/>
                        <w:i/>
                        <w:iCs/>
                        <w:color w:val="424242"/>
                        <w:sz w:val="21"/>
                        <w:szCs w:val="21"/>
                        <w:lang w:eastAsia="ru-RU"/>
                      </w:rPr>
                      <w:t>T -</w:t>
                    </w:r>
                    <w:r w:rsidRPr="00B77D67">
                      <w:rPr>
                        <w:rFonts w:ascii="Tahoma" w:eastAsia="Times New Roman" w:hAnsi="Tahoma" w:cs="Tahoma"/>
                        <w:color w:val="424242"/>
                        <w:sz w:val="21"/>
                        <w:szCs w:val="21"/>
                        <w:lang w:eastAsia="ru-RU"/>
                      </w:rPr>
                      <w:t> абсолютная температура, </w:t>
                    </w:r>
                    <w:r w:rsidRPr="00B77D67">
                      <w:rPr>
                        <w:rFonts w:ascii="Tahoma" w:eastAsia="Times New Roman" w:hAnsi="Tahoma" w:cs="Tahoma"/>
                        <w:color w:val="424242"/>
                        <w:sz w:val="21"/>
                        <w:szCs w:val="21"/>
                        <w:vertAlign w:val="superscript"/>
                        <w:lang w:eastAsia="ru-RU"/>
                      </w:rPr>
                      <w:t>о</w:t>
                    </w:r>
                    <w:r w:rsidRPr="00B77D67">
                      <w:rPr>
                        <w:rFonts w:ascii="Tahoma" w:eastAsia="Times New Roman" w:hAnsi="Tahoma" w:cs="Tahoma"/>
                        <w:color w:val="424242"/>
                        <w:sz w:val="21"/>
                        <w:szCs w:val="21"/>
                        <w:lang w:eastAsia="ru-RU"/>
                      </w:rPr>
                      <w:t>С;</w:t>
                    </w:r>
                  </w:ins>
                </w:p>
                <w:p w:rsidR="00B77D67" w:rsidRPr="00B77D67" w:rsidRDefault="00B77D67" w:rsidP="00B77D67">
                  <w:pPr>
                    <w:spacing w:before="150" w:after="150" w:line="240" w:lineRule="auto"/>
                    <w:ind w:left="300" w:right="300"/>
                    <w:rPr>
                      <w:ins w:id="552" w:author="Unknown"/>
                      <w:rFonts w:ascii="Tahoma" w:eastAsia="Times New Roman" w:hAnsi="Tahoma" w:cs="Tahoma"/>
                      <w:color w:val="424242"/>
                      <w:sz w:val="21"/>
                      <w:szCs w:val="21"/>
                      <w:lang w:eastAsia="ru-RU"/>
                    </w:rPr>
                  </w:pPr>
                  <w:ins w:id="553" w:author="Unknown">
                    <w:r w:rsidRPr="00B77D67">
                      <w:rPr>
                        <w:rFonts w:ascii="Tahoma" w:eastAsia="Times New Roman" w:hAnsi="Tahoma" w:cs="Tahoma"/>
                        <w:i/>
                        <w:iCs/>
                        <w:color w:val="424242"/>
                        <w:sz w:val="21"/>
                        <w:szCs w:val="21"/>
                        <w:lang w:eastAsia="ru-RU"/>
                      </w:rPr>
                      <w:t>n- </w:t>
                    </w:r>
                    <w:r w:rsidRPr="00B77D67">
                      <w:rPr>
                        <w:rFonts w:ascii="Tahoma" w:eastAsia="Times New Roman" w:hAnsi="Tahoma" w:cs="Tahoma"/>
                        <w:color w:val="424242"/>
                        <w:sz w:val="21"/>
                        <w:szCs w:val="21"/>
                        <w:lang w:eastAsia="ru-RU"/>
                      </w:rPr>
                      <w:t>число электронов, принимаемое или отдаваемое одной молекулой определяемого вещества;</w:t>
                    </w:r>
                  </w:ins>
                </w:p>
                <w:p w:rsidR="00B77D67" w:rsidRPr="00B77D67" w:rsidRDefault="00B77D67" w:rsidP="00B77D67">
                  <w:pPr>
                    <w:spacing w:before="150" w:after="150" w:line="240" w:lineRule="auto"/>
                    <w:ind w:left="300" w:right="300"/>
                    <w:rPr>
                      <w:ins w:id="554" w:author="Unknown"/>
                      <w:rFonts w:ascii="Tahoma" w:eastAsia="Times New Roman" w:hAnsi="Tahoma" w:cs="Tahoma"/>
                      <w:color w:val="424242"/>
                      <w:sz w:val="21"/>
                      <w:szCs w:val="21"/>
                      <w:lang w:eastAsia="ru-RU"/>
                    </w:rPr>
                  </w:pPr>
                  <w:ins w:id="555" w:author="Unknown">
                    <w:r w:rsidRPr="00B77D67">
                      <w:rPr>
                        <w:rFonts w:ascii="Tahoma" w:eastAsia="Times New Roman" w:hAnsi="Tahoma" w:cs="Tahoma"/>
                        <w:i/>
                        <w:iCs/>
                        <w:color w:val="424242"/>
                        <w:sz w:val="21"/>
                        <w:szCs w:val="21"/>
                        <w:lang w:eastAsia="ru-RU"/>
                      </w:rPr>
                      <w:t>F - </w:t>
                    </w:r>
                    <w:r w:rsidRPr="00B77D67">
                      <w:rPr>
                        <w:rFonts w:ascii="Tahoma" w:eastAsia="Times New Roman" w:hAnsi="Tahoma" w:cs="Tahoma"/>
                        <w:color w:val="424242"/>
                        <w:sz w:val="21"/>
                        <w:szCs w:val="21"/>
                        <w:lang w:eastAsia="ru-RU"/>
                      </w:rPr>
                      <w:t>число Фарадея, Кл/моль.</w:t>
                    </w:r>
                  </w:ins>
                </w:p>
                <w:p w:rsidR="00B77D67" w:rsidRPr="00B77D67" w:rsidRDefault="00B77D67" w:rsidP="00B77D67">
                  <w:pPr>
                    <w:spacing w:before="150" w:after="150" w:line="240" w:lineRule="auto"/>
                    <w:ind w:left="300" w:right="300"/>
                    <w:rPr>
                      <w:ins w:id="556" w:author="Unknown"/>
                      <w:rFonts w:ascii="Tahoma" w:eastAsia="Times New Roman" w:hAnsi="Tahoma" w:cs="Tahoma"/>
                      <w:color w:val="424242"/>
                      <w:sz w:val="21"/>
                      <w:szCs w:val="21"/>
                      <w:lang w:eastAsia="ru-RU"/>
                    </w:rPr>
                  </w:pPr>
                  <w:ins w:id="55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58" w:author="Unknown"/>
                      <w:rFonts w:ascii="Tahoma" w:eastAsia="Times New Roman" w:hAnsi="Tahoma" w:cs="Tahoma"/>
                      <w:color w:val="424242"/>
                      <w:sz w:val="21"/>
                      <w:szCs w:val="21"/>
                      <w:lang w:eastAsia="ru-RU"/>
                    </w:rPr>
                  </w:pPr>
                  <w:ins w:id="559" w:author="Unknown">
                    <w:r w:rsidRPr="00B77D67">
                      <w:rPr>
                        <w:rFonts w:ascii="Tahoma" w:eastAsia="Times New Roman" w:hAnsi="Tahoma" w:cs="Tahoma"/>
                        <w:color w:val="424242"/>
                        <w:sz w:val="21"/>
                        <w:szCs w:val="21"/>
                        <w:lang w:eastAsia="ru-RU"/>
                      </w:rPr>
                      <w:t>При измерении электродвижущей силы (ЭДС) необходим электрод сравнения. Наиболее распространен в потенциометрии хлорсеребряный электрод сравнения (Ag, AgCl/KCl).</w:t>
                    </w:r>
                  </w:ins>
                </w:p>
                <w:p w:rsidR="00B77D67" w:rsidRPr="00B77D67" w:rsidRDefault="00B77D67" w:rsidP="00B77D67">
                  <w:pPr>
                    <w:spacing w:before="150" w:after="150" w:line="240" w:lineRule="auto"/>
                    <w:ind w:left="300" w:right="300"/>
                    <w:rPr>
                      <w:ins w:id="560" w:author="Unknown"/>
                      <w:rFonts w:ascii="Tahoma" w:eastAsia="Times New Roman" w:hAnsi="Tahoma" w:cs="Tahoma"/>
                      <w:color w:val="424242"/>
                      <w:sz w:val="21"/>
                      <w:szCs w:val="21"/>
                      <w:lang w:eastAsia="ru-RU"/>
                    </w:rPr>
                  </w:pPr>
                  <w:ins w:id="561" w:author="Unknown">
                    <w:r w:rsidRPr="00B77D67">
                      <w:rPr>
                        <w:rFonts w:ascii="Tahoma" w:eastAsia="Times New Roman" w:hAnsi="Tahoma" w:cs="Tahoma"/>
                        <w:color w:val="424242"/>
                        <w:sz w:val="21"/>
                        <w:szCs w:val="21"/>
                        <w:lang w:eastAsia="ru-RU"/>
                      </w:rPr>
                      <w:t>Применяются также каломельный и сурьмяный электроды. Для прямой потенциометрии (ионометрии) используют стеклянные электроды, электроды с гомогенной или гетерогенной мембраной, жидкостные, газовые электроды и ферментные.</w:t>
                    </w:r>
                  </w:ins>
                </w:p>
                <w:p w:rsidR="00B77D67" w:rsidRPr="00B77D67" w:rsidRDefault="00B77D67" w:rsidP="00B77D67">
                  <w:pPr>
                    <w:spacing w:before="150" w:after="150" w:line="240" w:lineRule="auto"/>
                    <w:ind w:left="300" w:right="300"/>
                    <w:rPr>
                      <w:ins w:id="562" w:author="Unknown"/>
                      <w:rFonts w:ascii="Tahoma" w:eastAsia="Times New Roman" w:hAnsi="Tahoma" w:cs="Tahoma"/>
                      <w:color w:val="424242"/>
                      <w:sz w:val="21"/>
                      <w:szCs w:val="21"/>
                      <w:lang w:eastAsia="ru-RU"/>
                    </w:rPr>
                  </w:pPr>
                  <w:ins w:id="563" w:author="Unknown">
                    <w:r w:rsidRPr="00B77D67">
                      <w:rPr>
                        <w:rFonts w:ascii="Tahoma" w:eastAsia="Times New Roman" w:hAnsi="Tahoma" w:cs="Tahoma"/>
                        <w:color w:val="424242"/>
                        <w:sz w:val="21"/>
                        <w:szCs w:val="21"/>
                        <w:lang w:eastAsia="ru-RU"/>
                      </w:rPr>
                      <w:t>Широкое распространение в лабораторной и заводской практике пищевых производств получил стеклянный электрод, предназначенный для измерения рН (рис. 3.2). Потенциал стеклянного электрода обусловлен обменом ионов щелочных металлов, находящихся в стекле, с ионами водорода из раствора. Диапазон измерения рН зависит от типа применяемого стеклянного электрода.</w:t>
                    </w:r>
                  </w:ins>
                </w:p>
                <w:p w:rsidR="00B77D67" w:rsidRPr="00B77D67" w:rsidRDefault="00B77D67" w:rsidP="00B77D67">
                  <w:pPr>
                    <w:spacing w:before="150" w:after="150" w:line="240" w:lineRule="auto"/>
                    <w:ind w:left="300" w:right="300"/>
                    <w:rPr>
                      <w:ins w:id="564" w:author="Unknown"/>
                      <w:rFonts w:ascii="Tahoma" w:eastAsia="Times New Roman" w:hAnsi="Tahoma" w:cs="Tahoma"/>
                      <w:color w:val="424242"/>
                      <w:sz w:val="21"/>
                      <w:szCs w:val="21"/>
                      <w:lang w:eastAsia="ru-RU"/>
                    </w:rPr>
                  </w:pPr>
                  <w:ins w:id="565" w:author="Unknown">
                    <w:r w:rsidRPr="00B77D67">
                      <w:rPr>
                        <w:rFonts w:ascii="Tahoma" w:eastAsia="Times New Roman" w:hAnsi="Tahoma" w:cs="Tahoma"/>
                        <w:color w:val="424242"/>
                        <w:sz w:val="21"/>
                        <w:szCs w:val="21"/>
                        <w:lang w:eastAsia="ru-RU"/>
                      </w:rPr>
                      <w:t>Более подробно рекомендации по определению рН в различных средах содержатся в руководствах по эксплуатации рН-метров.</w:t>
                    </w:r>
                  </w:ins>
                </w:p>
                <w:p w:rsidR="00B77D67" w:rsidRPr="00B77D67" w:rsidRDefault="00B77D67" w:rsidP="00B77D67">
                  <w:pPr>
                    <w:spacing w:before="150" w:after="150" w:line="240" w:lineRule="auto"/>
                    <w:ind w:left="300" w:right="300"/>
                    <w:rPr>
                      <w:ins w:id="566" w:author="Unknown"/>
                      <w:rFonts w:ascii="Tahoma" w:eastAsia="Times New Roman" w:hAnsi="Tahoma" w:cs="Tahoma"/>
                      <w:color w:val="424242"/>
                      <w:sz w:val="21"/>
                      <w:szCs w:val="21"/>
                      <w:lang w:eastAsia="ru-RU"/>
                    </w:rPr>
                  </w:pPr>
                  <w:ins w:id="567" w:author="Unknown">
                    <w:r w:rsidRPr="00B77D67">
                      <w:rPr>
                        <w:rFonts w:ascii="Tahoma" w:eastAsia="Times New Roman" w:hAnsi="Tahoma" w:cs="Tahoma"/>
                        <w:color w:val="424242"/>
                        <w:sz w:val="21"/>
                        <w:szCs w:val="21"/>
                        <w:lang w:eastAsia="ru-RU"/>
                      </w:rPr>
                      <w:t>В последние годы разработаны ионоселективные электроды, чувствительные к определенным катионам и анионам. Селективная мембрана в них может быть выполнена из твердых (например, стекло), жидких (органический ионообменный или нейтральный макроциклический комплексообразователь) материалов, содержать в себе иммобилизованные ферменты или микроорганизмы.</w:t>
                    </w:r>
                  </w:ins>
                </w:p>
                <w:p w:rsidR="00B77D67" w:rsidRPr="00B77D67" w:rsidRDefault="00B77D67" w:rsidP="00B77D67">
                  <w:pPr>
                    <w:spacing w:before="150" w:after="150" w:line="240" w:lineRule="auto"/>
                    <w:ind w:left="300" w:right="300"/>
                    <w:rPr>
                      <w:ins w:id="568" w:author="Unknown"/>
                      <w:rFonts w:ascii="Tahoma" w:eastAsia="Times New Roman" w:hAnsi="Tahoma" w:cs="Tahoma"/>
                      <w:color w:val="424242"/>
                      <w:sz w:val="21"/>
                      <w:szCs w:val="21"/>
                      <w:lang w:eastAsia="ru-RU"/>
                    </w:rPr>
                  </w:pPr>
                  <w:ins w:id="56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70" w:author="Unknown"/>
                      <w:rFonts w:ascii="Tahoma" w:eastAsia="Times New Roman" w:hAnsi="Tahoma" w:cs="Tahoma"/>
                      <w:color w:val="424242"/>
                      <w:sz w:val="21"/>
                      <w:szCs w:val="21"/>
                      <w:lang w:eastAsia="ru-RU"/>
                    </w:rPr>
                  </w:pPr>
                  <w:ins w:id="571" w:author="Unknown">
                    <w:r w:rsidRPr="00B77D67">
                      <w:rPr>
                        <w:rFonts w:ascii="Tahoma" w:eastAsia="Times New Roman" w:hAnsi="Tahoma" w:cs="Tahoma"/>
                        <w:noProof/>
                        <w:color w:val="424242"/>
                        <w:sz w:val="21"/>
                        <w:szCs w:val="21"/>
                        <w:lang w:eastAsia="ru-RU"/>
                      </w:rPr>
                      <w:drawing>
                        <wp:inline distT="0" distB="0" distL="0" distR="0" wp14:anchorId="777E57F9" wp14:editId="4501DB8D">
                          <wp:extent cx="685800" cy="1552575"/>
                          <wp:effectExtent l="0" t="0" r="0" b="9525"/>
                          <wp:docPr id="16" name="Рисунок 16" descr="http://ok-t.ru/studopedia/baza7/1364485619404.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ok-t.ru/studopedia/baza7/1364485619404.files/image004.jp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85800" cy="1552575"/>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572" w:author="Unknown"/>
                      <w:rFonts w:ascii="Tahoma" w:eastAsia="Times New Roman" w:hAnsi="Tahoma" w:cs="Tahoma"/>
                      <w:color w:val="424242"/>
                      <w:sz w:val="21"/>
                      <w:szCs w:val="21"/>
                      <w:lang w:eastAsia="ru-RU"/>
                    </w:rPr>
                  </w:pPr>
                  <w:ins w:id="573" w:author="Unknown">
                    <w:r w:rsidRPr="00B77D67">
                      <w:rPr>
                        <w:rFonts w:ascii="Tahoma" w:eastAsia="Times New Roman" w:hAnsi="Tahoma" w:cs="Tahoma"/>
                        <w:color w:val="424242"/>
                        <w:sz w:val="21"/>
                        <w:szCs w:val="21"/>
                        <w:lang w:eastAsia="ru-RU"/>
                      </w:rPr>
                      <w:t>Рисунок 3.2 - Стеклянный мембранный электрод:</w:t>
                    </w:r>
                  </w:ins>
                </w:p>
                <w:p w:rsidR="00B77D67" w:rsidRPr="00B77D67" w:rsidRDefault="00B77D67" w:rsidP="00B77D67">
                  <w:pPr>
                    <w:spacing w:before="150" w:after="150" w:line="240" w:lineRule="auto"/>
                    <w:ind w:left="300" w:right="300"/>
                    <w:rPr>
                      <w:ins w:id="574" w:author="Unknown"/>
                      <w:rFonts w:ascii="Tahoma" w:eastAsia="Times New Roman" w:hAnsi="Tahoma" w:cs="Tahoma"/>
                      <w:color w:val="424242"/>
                      <w:sz w:val="21"/>
                      <w:szCs w:val="21"/>
                      <w:lang w:eastAsia="ru-RU"/>
                    </w:rPr>
                  </w:pPr>
                  <w:ins w:id="575" w:author="Unknown">
                    <w:r w:rsidRPr="00B77D67">
                      <w:rPr>
                        <w:rFonts w:ascii="Tahoma" w:eastAsia="Times New Roman" w:hAnsi="Tahoma" w:cs="Tahoma"/>
                        <w:color w:val="424242"/>
                        <w:sz w:val="21"/>
                        <w:szCs w:val="21"/>
                        <w:lang w:eastAsia="ru-RU"/>
                      </w:rPr>
                      <w:t>1 - стеклянная мембрана;</w:t>
                    </w:r>
                  </w:ins>
                </w:p>
                <w:p w:rsidR="00B77D67" w:rsidRPr="00B77D67" w:rsidRDefault="00B77D67" w:rsidP="00B77D67">
                  <w:pPr>
                    <w:spacing w:before="150" w:after="150" w:line="240" w:lineRule="auto"/>
                    <w:ind w:left="300" w:right="300"/>
                    <w:rPr>
                      <w:ins w:id="576" w:author="Unknown"/>
                      <w:rFonts w:ascii="Tahoma" w:eastAsia="Times New Roman" w:hAnsi="Tahoma" w:cs="Tahoma"/>
                      <w:color w:val="424242"/>
                      <w:sz w:val="21"/>
                      <w:szCs w:val="21"/>
                      <w:lang w:eastAsia="ru-RU"/>
                    </w:rPr>
                  </w:pPr>
                  <w:ins w:id="577" w:author="Unknown">
                    <w:r w:rsidRPr="00B77D67">
                      <w:rPr>
                        <w:rFonts w:ascii="Tahoma" w:eastAsia="Times New Roman" w:hAnsi="Tahoma" w:cs="Tahoma"/>
                        <w:color w:val="424242"/>
                        <w:sz w:val="21"/>
                        <w:szCs w:val="21"/>
                        <w:lang w:eastAsia="ru-RU"/>
                      </w:rPr>
                      <w:t>2 - внутренний раствор;</w:t>
                    </w:r>
                  </w:ins>
                </w:p>
                <w:p w:rsidR="00B77D67" w:rsidRPr="00B77D67" w:rsidRDefault="00B77D67" w:rsidP="00B77D67">
                  <w:pPr>
                    <w:spacing w:before="150" w:after="150" w:line="240" w:lineRule="auto"/>
                    <w:ind w:left="300" w:right="300"/>
                    <w:rPr>
                      <w:ins w:id="578" w:author="Unknown"/>
                      <w:rFonts w:ascii="Tahoma" w:eastAsia="Times New Roman" w:hAnsi="Tahoma" w:cs="Tahoma"/>
                      <w:color w:val="424242"/>
                      <w:sz w:val="21"/>
                      <w:szCs w:val="21"/>
                      <w:lang w:eastAsia="ru-RU"/>
                    </w:rPr>
                  </w:pPr>
                  <w:ins w:id="579" w:author="Unknown">
                    <w:r w:rsidRPr="00B77D67">
                      <w:rPr>
                        <w:rFonts w:ascii="Tahoma" w:eastAsia="Times New Roman" w:hAnsi="Tahoma" w:cs="Tahoma"/>
                        <w:color w:val="424242"/>
                        <w:sz w:val="21"/>
                        <w:szCs w:val="21"/>
                        <w:lang w:eastAsia="ru-RU"/>
                      </w:rPr>
                      <w:t>3 - внутренний электрод сравнения Ag/AgCl</w:t>
                    </w:r>
                  </w:ins>
                </w:p>
                <w:p w:rsidR="00B77D67" w:rsidRPr="00B77D67" w:rsidRDefault="00B77D67" w:rsidP="00B77D67">
                  <w:pPr>
                    <w:spacing w:before="150" w:after="150" w:line="240" w:lineRule="auto"/>
                    <w:ind w:left="300" w:right="300"/>
                    <w:rPr>
                      <w:ins w:id="580" w:author="Unknown"/>
                      <w:rFonts w:ascii="Tahoma" w:eastAsia="Times New Roman" w:hAnsi="Tahoma" w:cs="Tahoma"/>
                      <w:color w:val="424242"/>
                      <w:sz w:val="21"/>
                      <w:szCs w:val="21"/>
                      <w:lang w:eastAsia="ru-RU"/>
                    </w:rPr>
                  </w:pPr>
                  <w:ins w:id="581"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82" w:author="Unknown"/>
                      <w:rFonts w:ascii="Tahoma" w:eastAsia="Times New Roman" w:hAnsi="Tahoma" w:cs="Tahoma"/>
                      <w:color w:val="424242"/>
                      <w:sz w:val="21"/>
                      <w:szCs w:val="21"/>
                      <w:lang w:eastAsia="ru-RU"/>
                    </w:rPr>
                  </w:pPr>
                  <w:ins w:id="583" w:author="Unknown">
                    <w:r w:rsidRPr="00B77D67">
                      <w:rPr>
                        <w:rFonts w:ascii="Tahoma" w:eastAsia="Times New Roman" w:hAnsi="Tahoma" w:cs="Tahoma"/>
                        <w:color w:val="424242"/>
                        <w:sz w:val="21"/>
                        <w:szCs w:val="21"/>
                        <w:lang w:eastAsia="ru-RU"/>
                      </w:rPr>
                      <w:t>Электроды двух последних типов позволяют определять концентрацию сложных органических соединений, не диссоциирующих на ионы, – витаминов, гормонов, антибиотиков.</w:t>
                    </w:r>
                  </w:ins>
                </w:p>
                <w:p w:rsidR="00B77D67" w:rsidRPr="00B77D67" w:rsidRDefault="00B77D67" w:rsidP="00B77D67">
                  <w:pPr>
                    <w:spacing w:before="150" w:after="150" w:line="240" w:lineRule="auto"/>
                    <w:ind w:left="300" w:right="300"/>
                    <w:rPr>
                      <w:ins w:id="584" w:author="Unknown"/>
                      <w:rFonts w:ascii="Tahoma" w:eastAsia="Times New Roman" w:hAnsi="Tahoma" w:cs="Tahoma"/>
                      <w:color w:val="424242"/>
                      <w:sz w:val="21"/>
                      <w:szCs w:val="21"/>
                      <w:lang w:eastAsia="ru-RU"/>
                    </w:rPr>
                  </w:pPr>
                  <w:ins w:id="585" w:author="Unknown">
                    <w:r w:rsidRPr="00B77D67">
                      <w:rPr>
                        <w:rFonts w:ascii="Tahoma" w:eastAsia="Times New Roman" w:hAnsi="Tahoma" w:cs="Tahoma"/>
                        <w:color w:val="424242"/>
                        <w:sz w:val="21"/>
                        <w:szCs w:val="21"/>
                        <w:lang w:eastAsia="ru-RU"/>
                      </w:rPr>
                      <w:t>Для проведения аналитических работ можно пользоваться отечественными рН-метрами типа рН-121, рН-125, рН-150, иономером ЭВ-74, а также зарубежных фирм Radiometr (Дания), Orion (США) и др.</w:t>
                    </w:r>
                  </w:ins>
                </w:p>
                <w:p w:rsidR="00B77D67" w:rsidRPr="00B77D67" w:rsidRDefault="00B77D67" w:rsidP="00B77D67">
                  <w:pPr>
                    <w:spacing w:before="150" w:after="150" w:line="240" w:lineRule="auto"/>
                    <w:ind w:left="300" w:right="300"/>
                    <w:rPr>
                      <w:ins w:id="586" w:author="Unknown"/>
                      <w:rFonts w:ascii="Tahoma" w:eastAsia="Times New Roman" w:hAnsi="Tahoma" w:cs="Tahoma"/>
                      <w:color w:val="424242"/>
                      <w:sz w:val="21"/>
                      <w:szCs w:val="21"/>
                      <w:lang w:eastAsia="ru-RU"/>
                    </w:rPr>
                  </w:pPr>
                  <w:ins w:id="587" w:author="Unknown">
                    <w:r w:rsidRPr="00B77D67">
                      <w:rPr>
                        <w:rFonts w:ascii="Tahoma" w:eastAsia="Times New Roman" w:hAnsi="Tahoma" w:cs="Tahoma"/>
                        <w:color w:val="424242"/>
                        <w:sz w:val="21"/>
                        <w:szCs w:val="21"/>
                        <w:lang w:eastAsia="ru-RU"/>
                      </w:rPr>
                      <w:t>При </w:t>
                    </w:r>
                    <w:r w:rsidRPr="00B77D67">
                      <w:rPr>
                        <w:rFonts w:ascii="Tahoma" w:eastAsia="Times New Roman" w:hAnsi="Tahoma" w:cs="Tahoma"/>
                        <w:i/>
                        <w:iCs/>
                        <w:color w:val="424242"/>
                        <w:sz w:val="21"/>
                        <w:szCs w:val="21"/>
                        <w:lang w:eastAsia="ru-RU"/>
                      </w:rPr>
                      <w:t>потенциометрическом титровании</w:t>
                    </w:r>
                    <w:r w:rsidRPr="00B77D67">
                      <w:rPr>
                        <w:rFonts w:ascii="Tahoma" w:eastAsia="Times New Roman" w:hAnsi="Tahoma" w:cs="Tahoma"/>
                        <w:color w:val="424242"/>
                        <w:sz w:val="21"/>
                        <w:szCs w:val="21"/>
                        <w:lang w:eastAsia="ru-RU"/>
                      </w:rPr>
                      <w:t> могут использоваться реакции кислотно-основного взаимодействия, окисления-восстановления, реакции осаждения и комплексообразования, в ходе которых изменяется концентрация потенциалопределяющих ионов.</w:t>
                    </w:r>
                  </w:ins>
                </w:p>
                <w:p w:rsidR="00B77D67" w:rsidRPr="00B77D67" w:rsidRDefault="00B77D67" w:rsidP="00B77D67">
                  <w:pPr>
                    <w:spacing w:before="150" w:after="150" w:line="240" w:lineRule="auto"/>
                    <w:ind w:left="300" w:right="300"/>
                    <w:rPr>
                      <w:ins w:id="588" w:author="Unknown"/>
                      <w:rFonts w:ascii="Tahoma" w:eastAsia="Times New Roman" w:hAnsi="Tahoma" w:cs="Tahoma"/>
                      <w:color w:val="424242"/>
                      <w:sz w:val="21"/>
                      <w:szCs w:val="21"/>
                      <w:lang w:eastAsia="ru-RU"/>
                    </w:rPr>
                  </w:pPr>
                  <w:ins w:id="589" w:author="Unknown">
                    <w:r w:rsidRPr="00B77D67">
                      <w:rPr>
                        <w:rFonts w:ascii="Tahoma" w:eastAsia="Times New Roman" w:hAnsi="Tahoma" w:cs="Tahoma"/>
                        <w:color w:val="424242"/>
                        <w:sz w:val="21"/>
                        <w:szCs w:val="21"/>
                        <w:lang w:eastAsia="ru-RU"/>
                      </w:rPr>
                      <w:t>Потенциометрическое титрование основано на определении точки эквивалентности по рН. Вблизи точки эквивалентности происходит резкое изменение потенциала электрода (рис. 3.3).</w:t>
                    </w:r>
                  </w:ins>
                </w:p>
                <w:p w:rsidR="00B77D67" w:rsidRPr="00B77D67" w:rsidRDefault="00B77D67" w:rsidP="00B77D67">
                  <w:pPr>
                    <w:spacing w:before="150" w:after="150" w:line="240" w:lineRule="auto"/>
                    <w:ind w:left="300" w:right="300"/>
                    <w:rPr>
                      <w:ins w:id="590" w:author="Unknown"/>
                      <w:rFonts w:ascii="Tahoma" w:eastAsia="Times New Roman" w:hAnsi="Tahoma" w:cs="Tahoma"/>
                      <w:color w:val="424242"/>
                      <w:sz w:val="21"/>
                      <w:szCs w:val="21"/>
                      <w:lang w:eastAsia="ru-RU"/>
                    </w:rPr>
                  </w:pPr>
                  <w:ins w:id="591" w:author="Unknown">
                    <w:r w:rsidRPr="00B77D67">
                      <w:rPr>
                        <w:rFonts w:ascii="Tahoma" w:eastAsia="Times New Roman" w:hAnsi="Tahoma" w:cs="Tahoma"/>
                        <w:color w:val="424242"/>
                        <w:sz w:val="21"/>
                        <w:szCs w:val="21"/>
                        <w:lang w:eastAsia="ru-RU"/>
                      </w:rPr>
                      <w:t>Установка для проведения потенциометрического титрования приведена на рис. 3.4</w:t>
                    </w:r>
                  </w:ins>
                </w:p>
                <w:p w:rsidR="00B77D67" w:rsidRPr="00B77D67" w:rsidRDefault="00B77D67" w:rsidP="00B77D67">
                  <w:pPr>
                    <w:spacing w:before="150" w:after="150" w:line="240" w:lineRule="auto"/>
                    <w:ind w:left="300" w:right="300"/>
                    <w:rPr>
                      <w:ins w:id="592" w:author="Unknown"/>
                      <w:rFonts w:ascii="Tahoma" w:eastAsia="Times New Roman" w:hAnsi="Tahoma" w:cs="Tahoma"/>
                      <w:color w:val="424242"/>
                      <w:sz w:val="21"/>
                      <w:szCs w:val="21"/>
                      <w:lang w:eastAsia="ru-RU"/>
                    </w:rPr>
                  </w:pPr>
                  <w:ins w:id="593" w:author="Unknown">
                    <w:r w:rsidRPr="00B77D67">
                      <w:rPr>
                        <w:rFonts w:ascii="Tahoma" w:eastAsia="Times New Roman" w:hAnsi="Tahoma" w:cs="Tahoma"/>
                        <w:color w:val="424242"/>
                        <w:sz w:val="21"/>
                        <w:szCs w:val="21"/>
                        <w:lang w:eastAsia="ru-RU"/>
                      </w:rPr>
                      <w:t>Основными достоинствами рассматриваемого метода являются высокая точность, чувствительность и возможность проводить определения в более разбавленной среде, чем это позволяют визуальные индикаторные методы.</w:t>
                    </w:r>
                  </w:ins>
                </w:p>
                <w:p w:rsidR="00B77D67" w:rsidRPr="00B77D67" w:rsidRDefault="00B77D67" w:rsidP="00B77D67">
                  <w:pPr>
                    <w:spacing w:before="150" w:after="150" w:line="240" w:lineRule="auto"/>
                    <w:ind w:left="300" w:right="300"/>
                    <w:rPr>
                      <w:ins w:id="594" w:author="Unknown"/>
                      <w:rFonts w:ascii="Tahoma" w:eastAsia="Times New Roman" w:hAnsi="Tahoma" w:cs="Tahoma"/>
                      <w:color w:val="424242"/>
                      <w:sz w:val="21"/>
                      <w:szCs w:val="21"/>
                      <w:lang w:eastAsia="ru-RU"/>
                    </w:rPr>
                  </w:pPr>
                  <w:ins w:id="595" w:author="Unknown">
                    <w:r w:rsidRPr="00B77D67">
                      <w:rPr>
                        <w:rFonts w:ascii="Tahoma" w:eastAsia="Times New Roman" w:hAnsi="Tahoma" w:cs="Tahoma"/>
                        <w:color w:val="424242"/>
                        <w:sz w:val="21"/>
                        <w:szCs w:val="21"/>
                        <w:lang w:eastAsia="ru-RU"/>
                      </w:rPr>
                      <w:t>Кроме того, этим методом можно определять несколько веществ без предварительного разделения, а также исследовать мутные и окрашенные растворы. Возможна полная или частичная его автоматизация за счет подачи рабочего раствора, записи кривой титрования, отключения подачи титранта в заданный момент титрования, соответствующий точке эквивалентности.</w:t>
                    </w:r>
                  </w:ins>
                </w:p>
                <w:p w:rsidR="00B77D67" w:rsidRPr="00B77D67" w:rsidRDefault="00B77D67" w:rsidP="00B77D67">
                  <w:pPr>
                    <w:spacing w:before="150" w:after="150" w:line="240" w:lineRule="auto"/>
                    <w:ind w:left="300" w:right="300"/>
                    <w:rPr>
                      <w:ins w:id="596" w:author="Unknown"/>
                      <w:rFonts w:ascii="Tahoma" w:eastAsia="Times New Roman" w:hAnsi="Tahoma" w:cs="Tahoma"/>
                      <w:color w:val="424242"/>
                      <w:sz w:val="21"/>
                      <w:szCs w:val="21"/>
                      <w:lang w:eastAsia="ru-RU"/>
                    </w:rPr>
                  </w:pPr>
                  <w:ins w:id="59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598" w:author="Unknown"/>
                      <w:rFonts w:ascii="Tahoma" w:eastAsia="Times New Roman" w:hAnsi="Tahoma" w:cs="Tahoma"/>
                      <w:color w:val="424242"/>
                      <w:sz w:val="21"/>
                      <w:szCs w:val="21"/>
                      <w:lang w:eastAsia="ru-RU"/>
                    </w:rPr>
                  </w:pPr>
                  <w:ins w:id="599" w:author="Unknown">
                    <w:r w:rsidRPr="00B77D67">
                      <w:rPr>
                        <w:rFonts w:ascii="Tahoma" w:eastAsia="Times New Roman" w:hAnsi="Tahoma" w:cs="Tahoma"/>
                        <w:noProof/>
                        <w:color w:val="424242"/>
                        <w:sz w:val="21"/>
                        <w:szCs w:val="21"/>
                        <w:lang w:eastAsia="ru-RU"/>
                      </w:rPr>
                      <w:drawing>
                        <wp:inline distT="0" distB="0" distL="0" distR="0" wp14:anchorId="73507FDE" wp14:editId="72466B12">
                          <wp:extent cx="2457450" cy="1333500"/>
                          <wp:effectExtent l="0" t="0" r="0" b="0"/>
                          <wp:docPr id="17" name="Рисунок 17" descr="http://ok-t.ru/studopedia/baza7/1364485619404.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ok-t.ru/studopedia/baza7/1364485619404.files/image006.jp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57450" cy="1333500"/>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600" w:author="Unknown"/>
                      <w:rFonts w:ascii="Tahoma" w:eastAsia="Times New Roman" w:hAnsi="Tahoma" w:cs="Tahoma"/>
                      <w:color w:val="424242"/>
                      <w:sz w:val="21"/>
                      <w:szCs w:val="21"/>
                      <w:lang w:eastAsia="ru-RU"/>
                    </w:rPr>
                  </w:pPr>
                  <w:ins w:id="601" w:author="Unknown">
                    <w:r w:rsidRPr="00B77D67">
                      <w:rPr>
                        <w:rFonts w:ascii="Tahoma" w:eastAsia="Times New Roman" w:hAnsi="Tahoma" w:cs="Tahoma"/>
                        <w:color w:val="424242"/>
                        <w:sz w:val="21"/>
                        <w:szCs w:val="21"/>
                        <w:lang w:eastAsia="ru-RU"/>
                      </w:rPr>
                      <w:t>Рисунок 3.3 - Кривые потенциометрического титрования кислоты щелочью: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 интегральная; б – дифференциальная</w:t>
                    </w:r>
                  </w:ins>
                </w:p>
                <w:p w:rsidR="00B77D67" w:rsidRPr="00B77D67" w:rsidRDefault="00B77D67" w:rsidP="00B77D67">
                  <w:pPr>
                    <w:spacing w:before="150" w:after="150" w:line="240" w:lineRule="auto"/>
                    <w:ind w:left="300" w:right="300"/>
                    <w:rPr>
                      <w:ins w:id="602" w:author="Unknown"/>
                      <w:rFonts w:ascii="Tahoma" w:eastAsia="Times New Roman" w:hAnsi="Tahoma" w:cs="Tahoma"/>
                      <w:color w:val="424242"/>
                      <w:sz w:val="21"/>
                      <w:szCs w:val="21"/>
                      <w:lang w:eastAsia="ru-RU"/>
                    </w:rPr>
                  </w:pPr>
                  <w:ins w:id="60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04" w:author="Unknown"/>
                      <w:rFonts w:ascii="Tahoma" w:eastAsia="Times New Roman" w:hAnsi="Tahoma" w:cs="Tahoma"/>
                      <w:color w:val="424242"/>
                      <w:sz w:val="21"/>
                      <w:szCs w:val="21"/>
                      <w:lang w:eastAsia="ru-RU"/>
                    </w:rPr>
                  </w:pPr>
                  <w:ins w:id="605" w:author="Unknown">
                    <w:r w:rsidRPr="00B77D67">
                      <w:rPr>
                        <w:rFonts w:ascii="Tahoma" w:eastAsia="Times New Roman" w:hAnsi="Tahoma" w:cs="Tahoma"/>
                        <w:noProof/>
                        <w:color w:val="424242"/>
                        <w:sz w:val="21"/>
                        <w:szCs w:val="21"/>
                        <w:lang w:eastAsia="ru-RU"/>
                      </w:rPr>
                      <w:drawing>
                        <wp:inline distT="0" distB="0" distL="0" distR="0" wp14:anchorId="1286824F" wp14:editId="4D41D269">
                          <wp:extent cx="1581150" cy="2057400"/>
                          <wp:effectExtent l="0" t="0" r="0" b="0"/>
                          <wp:docPr id="18" name="Рисунок 18" descr="http://ok-t.ru/studopedia/baza7/1364485619404.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ok-t.ru/studopedia/baza7/1364485619404.files/image008.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581150" cy="2057400"/>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606" w:author="Unknown"/>
                      <w:rFonts w:ascii="Tahoma" w:eastAsia="Times New Roman" w:hAnsi="Tahoma" w:cs="Tahoma"/>
                      <w:color w:val="424242"/>
                      <w:sz w:val="21"/>
                      <w:szCs w:val="21"/>
                      <w:lang w:eastAsia="ru-RU"/>
                    </w:rPr>
                  </w:pPr>
                  <w:ins w:id="607" w:author="Unknown">
                    <w:r w:rsidRPr="00B77D67">
                      <w:rPr>
                        <w:rFonts w:ascii="Tahoma" w:eastAsia="Times New Roman" w:hAnsi="Tahoma" w:cs="Tahoma"/>
                        <w:color w:val="424242"/>
                        <w:sz w:val="21"/>
                        <w:szCs w:val="21"/>
                        <w:lang w:eastAsia="ru-RU"/>
                      </w:rPr>
                      <w:t>Рисунок 3.4 Установка для потенциометрического титрования:</w:t>
                    </w:r>
                  </w:ins>
                </w:p>
                <w:p w:rsidR="00B77D67" w:rsidRPr="00B77D67" w:rsidRDefault="00B77D67" w:rsidP="00B77D67">
                  <w:pPr>
                    <w:spacing w:before="150" w:after="150" w:line="240" w:lineRule="auto"/>
                    <w:ind w:left="300" w:right="300"/>
                    <w:rPr>
                      <w:ins w:id="608" w:author="Unknown"/>
                      <w:rFonts w:ascii="Tahoma" w:eastAsia="Times New Roman" w:hAnsi="Tahoma" w:cs="Tahoma"/>
                      <w:color w:val="424242"/>
                      <w:sz w:val="21"/>
                      <w:szCs w:val="21"/>
                      <w:lang w:eastAsia="ru-RU"/>
                    </w:rPr>
                  </w:pPr>
                  <w:ins w:id="609" w:author="Unknown">
                    <w:r w:rsidRPr="00B77D67">
                      <w:rPr>
                        <w:rFonts w:ascii="Tahoma" w:eastAsia="Times New Roman" w:hAnsi="Tahoma" w:cs="Tahoma"/>
                        <w:color w:val="424242"/>
                        <w:sz w:val="21"/>
                        <w:szCs w:val="21"/>
                        <w:lang w:eastAsia="ru-RU"/>
                      </w:rPr>
                      <w:t>1 - магнитная машина; 2 - исследуемый раствор; 3 - хролсеребряный электрод (электрод сравнения); 4 - индикаторный электрод; 5 - бюретка; 6 – потенциометр.</w:t>
                    </w:r>
                  </w:ins>
                </w:p>
                <w:p w:rsidR="00B77D67" w:rsidRPr="00B77D67" w:rsidRDefault="00B77D67" w:rsidP="00B77D67">
                  <w:pPr>
                    <w:spacing w:after="0" w:line="240" w:lineRule="auto"/>
                    <w:ind w:left="150" w:right="150"/>
                    <w:rPr>
                      <w:ins w:id="610"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611" w:author="Unknown"/>
                      <w:rFonts w:ascii="Tahoma" w:eastAsia="Times New Roman" w:hAnsi="Tahoma" w:cs="Tahoma"/>
                      <w:color w:val="424242"/>
                      <w:sz w:val="21"/>
                      <w:szCs w:val="21"/>
                      <w:lang w:eastAsia="ru-RU"/>
                    </w:rPr>
                  </w:pPr>
                  <w:ins w:id="61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13" w:author="Unknown"/>
                      <w:rFonts w:ascii="Tahoma" w:eastAsia="Times New Roman" w:hAnsi="Tahoma" w:cs="Tahoma"/>
                      <w:color w:val="424242"/>
                      <w:sz w:val="21"/>
                      <w:szCs w:val="21"/>
                      <w:lang w:eastAsia="ru-RU"/>
                    </w:rPr>
                  </w:pPr>
                  <w:ins w:id="614" w:author="Unknown">
                    <w:r w:rsidRPr="00B77D67">
                      <w:rPr>
                        <w:rFonts w:ascii="Tahoma" w:eastAsia="Times New Roman" w:hAnsi="Tahoma" w:cs="Tahoma"/>
                        <w:color w:val="424242"/>
                        <w:sz w:val="21"/>
                        <w:szCs w:val="21"/>
                        <w:lang w:eastAsia="ru-RU"/>
                      </w:rPr>
                      <w:t>В настоящее время промышленность выпускает несколько типов автотитраторов (один из них БАТ-115).</w:t>
                    </w:r>
                  </w:ins>
                </w:p>
                <w:p w:rsidR="00B77D67" w:rsidRPr="00B77D67" w:rsidRDefault="00B77D67" w:rsidP="00B77D67">
                  <w:pPr>
                    <w:spacing w:before="150" w:after="150" w:line="240" w:lineRule="auto"/>
                    <w:ind w:left="300" w:right="300"/>
                    <w:rPr>
                      <w:ins w:id="615" w:author="Unknown"/>
                      <w:rFonts w:ascii="Tahoma" w:eastAsia="Times New Roman" w:hAnsi="Tahoma" w:cs="Tahoma"/>
                      <w:color w:val="424242"/>
                      <w:sz w:val="21"/>
                      <w:szCs w:val="21"/>
                      <w:lang w:eastAsia="ru-RU"/>
                    </w:rPr>
                  </w:pPr>
                  <w:ins w:id="616"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17" w:author="Unknown"/>
                      <w:rFonts w:ascii="Tahoma" w:eastAsia="Times New Roman" w:hAnsi="Tahoma" w:cs="Tahoma"/>
                      <w:color w:val="424242"/>
                      <w:sz w:val="21"/>
                      <w:szCs w:val="21"/>
                      <w:lang w:eastAsia="ru-RU"/>
                    </w:rPr>
                  </w:pPr>
                  <w:ins w:id="618" w:author="Unknown">
                    <w:r w:rsidRPr="00B77D67">
                      <w:rPr>
                        <w:rFonts w:ascii="Tahoma" w:eastAsia="Times New Roman" w:hAnsi="Tahoma" w:cs="Tahoma"/>
                        <w:color w:val="424242"/>
                        <w:sz w:val="21"/>
                        <w:szCs w:val="21"/>
                        <w:lang w:eastAsia="ru-RU"/>
                      </w:rPr>
                      <w:t>3.3 Кондуктометрические методы анализа</w:t>
                    </w:r>
                  </w:ins>
                </w:p>
                <w:p w:rsidR="00B77D67" w:rsidRPr="00B77D67" w:rsidRDefault="00B77D67" w:rsidP="00B77D67">
                  <w:pPr>
                    <w:spacing w:before="150" w:after="150" w:line="240" w:lineRule="auto"/>
                    <w:ind w:left="300" w:right="300"/>
                    <w:rPr>
                      <w:ins w:id="619" w:author="Unknown"/>
                      <w:rFonts w:ascii="Tahoma" w:eastAsia="Times New Roman" w:hAnsi="Tahoma" w:cs="Tahoma"/>
                      <w:color w:val="424242"/>
                      <w:sz w:val="21"/>
                      <w:szCs w:val="21"/>
                      <w:lang w:eastAsia="ru-RU"/>
                    </w:rPr>
                  </w:pPr>
                  <w:ins w:id="62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21" w:author="Unknown"/>
                      <w:rFonts w:ascii="Tahoma" w:eastAsia="Times New Roman" w:hAnsi="Tahoma" w:cs="Tahoma"/>
                      <w:color w:val="424242"/>
                      <w:sz w:val="21"/>
                      <w:szCs w:val="21"/>
                      <w:lang w:eastAsia="ru-RU"/>
                    </w:rPr>
                  </w:pPr>
                  <w:ins w:id="622" w:author="Unknown">
                    <w:r w:rsidRPr="00B77D67">
                      <w:rPr>
                        <w:rFonts w:ascii="Tahoma" w:eastAsia="Times New Roman" w:hAnsi="Tahoma" w:cs="Tahoma"/>
                        <w:color w:val="424242"/>
                        <w:sz w:val="21"/>
                        <w:szCs w:val="21"/>
                        <w:lang w:eastAsia="ru-RU"/>
                      </w:rPr>
                      <w:t>Для возможности автоматического контроля качества пищевых продуктов исследуют электрическую проводимость веществ в различных растворителях с помощью</w:t>
                    </w:r>
                    <w:r w:rsidRPr="00B77D67">
                      <w:rPr>
                        <w:rFonts w:ascii="Tahoma" w:eastAsia="Times New Roman" w:hAnsi="Tahoma" w:cs="Tahoma"/>
                        <w:i/>
                        <w:iCs/>
                        <w:color w:val="424242"/>
                        <w:sz w:val="21"/>
                        <w:szCs w:val="21"/>
                        <w:lang w:eastAsia="ru-RU"/>
                      </w:rPr>
                      <w:t>кондуктометрического</w:t>
                    </w:r>
                    <w:r w:rsidRPr="00B77D67">
                      <w:rPr>
                        <w:rFonts w:ascii="Tahoma" w:eastAsia="Times New Roman" w:hAnsi="Tahoma" w:cs="Tahoma"/>
                        <w:color w:val="424242"/>
                        <w:sz w:val="21"/>
                        <w:szCs w:val="21"/>
                        <w:lang w:eastAsia="ru-RU"/>
                      </w:rPr>
                      <w:t> метода анализа.</w:t>
                    </w:r>
                  </w:ins>
                </w:p>
                <w:p w:rsidR="00B77D67" w:rsidRPr="00B77D67" w:rsidRDefault="00B77D67" w:rsidP="00B77D67">
                  <w:pPr>
                    <w:spacing w:before="150" w:after="150" w:line="240" w:lineRule="auto"/>
                    <w:ind w:left="300" w:right="300"/>
                    <w:rPr>
                      <w:ins w:id="623" w:author="Unknown"/>
                      <w:rFonts w:ascii="Tahoma" w:eastAsia="Times New Roman" w:hAnsi="Tahoma" w:cs="Tahoma"/>
                      <w:color w:val="424242"/>
                      <w:sz w:val="21"/>
                      <w:szCs w:val="21"/>
                      <w:lang w:eastAsia="ru-RU"/>
                    </w:rPr>
                  </w:pPr>
                  <w:ins w:id="624" w:author="Unknown">
                    <w:r w:rsidRPr="00B77D67">
                      <w:rPr>
                        <w:rFonts w:ascii="Tahoma" w:eastAsia="Times New Roman" w:hAnsi="Tahoma" w:cs="Tahoma"/>
                        <w:color w:val="424242"/>
                        <w:sz w:val="21"/>
                        <w:szCs w:val="21"/>
                        <w:lang w:eastAsia="ru-RU"/>
                      </w:rPr>
                      <w:t>Кондуктометрический метод имеет две модификации:</w:t>
                    </w:r>
                  </w:ins>
                </w:p>
                <w:p w:rsidR="00B77D67" w:rsidRPr="00B77D67" w:rsidRDefault="00B77D67" w:rsidP="00B77D67">
                  <w:pPr>
                    <w:spacing w:before="150" w:after="150" w:line="240" w:lineRule="auto"/>
                    <w:ind w:left="300" w:right="300"/>
                    <w:rPr>
                      <w:ins w:id="625" w:author="Unknown"/>
                      <w:rFonts w:ascii="Tahoma" w:eastAsia="Times New Roman" w:hAnsi="Tahoma" w:cs="Tahoma"/>
                      <w:color w:val="424242"/>
                      <w:sz w:val="21"/>
                      <w:szCs w:val="21"/>
                      <w:lang w:eastAsia="ru-RU"/>
                    </w:rPr>
                  </w:pPr>
                  <w:ins w:id="626" w:author="Unknown">
                    <w:r w:rsidRPr="00B77D67">
                      <w:rPr>
                        <w:rFonts w:ascii="Tahoma" w:eastAsia="Times New Roman" w:hAnsi="Tahoma" w:cs="Tahoma"/>
                        <w:color w:val="424242"/>
                        <w:sz w:val="21"/>
                        <w:szCs w:val="21"/>
                        <w:lang w:eastAsia="ru-RU"/>
                      </w:rPr>
                      <w:t>1. В первой используется зависимость электропроводности раствора от его концентрации для определения количественного содержания растворенного вещества. На таком принципе работают различные промышленные концентратометры.</w:t>
                    </w:r>
                  </w:ins>
                </w:p>
                <w:p w:rsidR="00B77D67" w:rsidRPr="00B77D67" w:rsidRDefault="00B77D67" w:rsidP="00B77D67">
                  <w:pPr>
                    <w:spacing w:before="150" w:after="150" w:line="240" w:lineRule="auto"/>
                    <w:ind w:left="300" w:right="300"/>
                    <w:rPr>
                      <w:ins w:id="627" w:author="Unknown"/>
                      <w:rFonts w:ascii="Tahoma" w:eastAsia="Times New Roman" w:hAnsi="Tahoma" w:cs="Tahoma"/>
                      <w:color w:val="424242"/>
                      <w:sz w:val="21"/>
                      <w:szCs w:val="21"/>
                      <w:lang w:eastAsia="ru-RU"/>
                    </w:rPr>
                  </w:pPr>
                  <w:ins w:id="628" w:author="Unknown">
                    <w:r w:rsidRPr="00B77D67">
                      <w:rPr>
                        <w:rFonts w:ascii="Tahoma" w:eastAsia="Times New Roman" w:hAnsi="Tahoma" w:cs="Tahoma"/>
                        <w:color w:val="424242"/>
                        <w:sz w:val="21"/>
                        <w:szCs w:val="21"/>
                        <w:lang w:eastAsia="ru-RU"/>
                      </w:rPr>
                      <w:t>2. Во второй модификации данные измерений электропроводности служат для контроля химических процессов, протекающих в системе.</w:t>
                    </w:r>
                  </w:ins>
                </w:p>
                <w:p w:rsidR="00B77D67" w:rsidRPr="00B77D67" w:rsidRDefault="00B77D67" w:rsidP="00B77D67">
                  <w:pPr>
                    <w:spacing w:before="150" w:after="150" w:line="240" w:lineRule="auto"/>
                    <w:ind w:left="300" w:right="300"/>
                    <w:rPr>
                      <w:ins w:id="629" w:author="Unknown"/>
                      <w:rFonts w:ascii="Tahoma" w:eastAsia="Times New Roman" w:hAnsi="Tahoma" w:cs="Tahoma"/>
                      <w:color w:val="424242"/>
                      <w:sz w:val="21"/>
                      <w:szCs w:val="21"/>
                      <w:lang w:eastAsia="ru-RU"/>
                    </w:rPr>
                  </w:pPr>
                  <w:ins w:id="630" w:author="Unknown">
                    <w:r w:rsidRPr="00B77D67">
                      <w:rPr>
                        <w:rFonts w:ascii="Tahoma" w:eastAsia="Times New Roman" w:hAnsi="Tahoma" w:cs="Tahoma"/>
                        <w:color w:val="424242"/>
                        <w:sz w:val="21"/>
                        <w:szCs w:val="21"/>
                        <w:lang w:eastAsia="ru-RU"/>
                      </w:rPr>
                      <w:t>За единицу электрической проводимости принят Сименс (См), а электрическая проводимость раствора выражается в единицах удельной h (См</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м</w:t>
                    </w:r>
                    <w:r w:rsidRPr="00B77D67">
                      <w:rPr>
                        <w:rFonts w:ascii="Tahoma" w:eastAsia="Times New Roman" w:hAnsi="Tahoma" w:cs="Tahoma"/>
                        <w:color w:val="424242"/>
                        <w:sz w:val="21"/>
                        <w:szCs w:val="21"/>
                        <w:vertAlign w:val="superscript"/>
                        <w:lang w:eastAsia="ru-RU"/>
                      </w:rPr>
                      <w:t>-1</w:t>
                    </w:r>
                    <w:r w:rsidRPr="00B77D67">
                      <w:rPr>
                        <w:rFonts w:ascii="Tahoma" w:eastAsia="Times New Roman" w:hAnsi="Tahoma" w:cs="Tahoma"/>
                        <w:color w:val="424242"/>
                        <w:sz w:val="21"/>
                        <w:szCs w:val="21"/>
                        <w:lang w:eastAsia="ru-RU"/>
                      </w:rPr>
                      <w:t>) или эквивалентной </w:t>
                    </w:r>
                    <w:r w:rsidRPr="00B77D67">
                      <w:rPr>
                        <w:rFonts w:ascii="Tahoma" w:eastAsia="Times New Roman" w:hAnsi="Tahoma" w:cs="Tahoma"/>
                        <w:i/>
                        <w:iCs/>
                        <w:color w:val="424242"/>
                        <w:sz w:val="21"/>
                        <w:szCs w:val="21"/>
                        <w:lang w:eastAsia="ru-RU"/>
                      </w:rPr>
                      <w:t>q</w:t>
                    </w:r>
                    <w:r w:rsidRPr="00B77D67">
                      <w:rPr>
                        <w:rFonts w:ascii="Tahoma" w:eastAsia="Times New Roman" w:hAnsi="Tahoma" w:cs="Tahoma"/>
                        <w:color w:val="424242"/>
                        <w:sz w:val="21"/>
                        <w:szCs w:val="21"/>
                        <w:lang w:eastAsia="ru-RU"/>
                      </w:rPr>
                      <w:t> (См</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м</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кг</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экв</w:t>
                    </w:r>
                    <w:r w:rsidRPr="00B77D67">
                      <w:rPr>
                        <w:rFonts w:ascii="Tahoma" w:eastAsia="Times New Roman" w:hAnsi="Tahoma" w:cs="Tahoma"/>
                        <w:color w:val="424242"/>
                        <w:sz w:val="21"/>
                        <w:szCs w:val="21"/>
                        <w:vertAlign w:val="superscript"/>
                        <w:lang w:eastAsia="ru-RU"/>
                      </w:rPr>
                      <w:t>-1</w:t>
                    </w:r>
                    <w:r w:rsidRPr="00B77D67">
                      <w:rPr>
                        <w:rFonts w:ascii="Tahoma" w:eastAsia="Times New Roman" w:hAnsi="Tahoma" w:cs="Tahoma"/>
                        <w:color w:val="424242"/>
                        <w:sz w:val="21"/>
                        <w:szCs w:val="21"/>
                        <w:lang w:eastAsia="ru-RU"/>
                      </w:rPr>
                      <w:t>) электрической проводимости. Удельная и эквивалентная проводимости связаны соотношением:</w:t>
                    </w:r>
                  </w:ins>
                </w:p>
                <w:p w:rsidR="00B77D67" w:rsidRPr="00B77D67" w:rsidRDefault="00B77D67" w:rsidP="00B77D67">
                  <w:pPr>
                    <w:spacing w:before="150" w:after="150" w:line="240" w:lineRule="auto"/>
                    <w:ind w:left="300" w:right="300"/>
                    <w:rPr>
                      <w:ins w:id="631" w:author="Unknown"/>
                      <w:rFonts w:ascii="Tahoma" w:eastAsia="Times New Roman" w:hAnsi="Tahoma" w:cs="Tahoma"/>
                      <w:color w:val="424242"/>
                      <w:sz w:val="21"/>
                      <w:szCs w:val="21"/>
                      <w:lang w:eastAsia="ru-RU"/>
                    </w:rPr>
                  </w:pPr>
                  <w:ins w:id="63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33" w:author="Unknown"/>
                      <w:rFonts w:ascii="Tahoma" w:eastAsia="Times New Roman" w:hAnsi="Tahoma" w:cs="Tahoma"/>
                      <w:color w:val="424242"/>
                      <w:sz w:val="21"/>
                      <w:szCs w:val="21"/>
                      <w:lang w:eastAsia="ru-RU"/>
                    </w:rPr>
                  </w:pPr>
                  <w:ins w:id="634" w:author="Unknown">
                    <w:r w:rsidRPr="00B77D67">
                      <w:rPr>
                        <w:rFonts w:ascii="Tahoma" w:eastAsia="Times New Roman" w:hAnsi="Tahoma" w:cs="Tahoma"/>
                        <w:i/>
                        <w:iCs/>
                        <w:color w:val="424242"/>
                        <w:sz w:val="21"/>
                        <w:szCs w:val="21"/>
                        <w:lang w:eastAsia="ru-RU"/>
                      </w:rPr>
                      <w:t>q = h/С,</w:t>
                    </w:r>
                    <w:r w:rsidRPr="00B77D67">
                      <w:rPr>
                        <w:rFonts w:ascii="Tahoma" w:eastAsia="Times New Roman" w:hAnsi="Tahoma" w:cs="Tahoma"/>
                        <w:color w:val="424242"/>
                        <w:sz w:val="21"/>
                        <w:szCs w:val="21"/>
                        <w:lang w:eastAsia="ru-RU"/>
                      </w:rPr>
                      <w:t> (3.2)</w:t>
                    </w:r>
                  </w:ins>
                </w:p>
                <w:p w:rsidR="00B77D67" w:rsidRPr="00B77D67" w:rsidRDefault="00B77D67" w:rsidP="00B77D67">
                  <w:pPr>
                    <w:spacing w:before="150" w:after="150" w:line="240" w:lineRule="auto"/>
                    <w:ind w:left="300" w:right="300"/>
                    <w:rPr>
                      <w:ins w:id="635" w:author="Unknown"/>
                      <w:rFonts w:ascii="Tahoma" w:eastAsia="Times New Roman" w:hAnsi="Tahoma" w:cs="Tahoma"/>
                      <w:color w:val="424242"/>
                      <w:sz w:val="21"/>
                      <w:szCs w:val="21"/>
                      <w:lang w:eastAsia="ru-RU"/>
                    </w:rPr>
                  </w:pPr>
                  <w:ins w:id="636"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37" w:author="Unknown"/>
                      <w:rFonts w:ascii="Tahoma" w:eastAsia="Times New Roman" w:hAnsi="Tahoma" w:cs="Tahoma"/>
                      <w:color w:val="424242"/>
                      <w:sz w:val="21"/>
                      <w:szCs w:val="21"/>
                      <w:lang w:eastAsia="ru-RU"/>
                    </w:rPr>
                  </w:pPr>
                  <w:ins w:id="638"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 – молярная концентрация раствора, кг-моль/м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639" w:author="Unknown"/>
                      <w:rFonts w:ascii="Tahoma" w:eastAsia="Times New Roman" w:hAnsi="Tahoma" w:cs="Tahoma"/>
                      <w:color w:val="424242"/>
                      <w:sz w:val="21"/>
                      <w:szCs w:val="21"/>
                      <w:lang w:eastAsia="ru-RU"/>
                    </w:rPr>
                  </w:pPr>
                  <w:ins w:id="64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41" w:author="Unknown"/>
                      <w:rFonts w:ascii="Tahoma" w:eastAsia="Times New Roman" w:hAnsi="Tahoma" w:cs="Tahoma"/>
                      <w:color w:val="424242"/>
                      <w:sz w:val="21"/>
                      <w:szCs w:val="21"/>
                      <w:lang w:eastAsia="ru-RU"/>
                    </w:rPr>
                  </w:pPr>
                  <w:ins w:id="642" w:author="Unknown">
                    <w:r w:rsidRPr="00B77D67">
                      <w:rPr>
                        <w:rFonts w:ascii="Tahoma" w:eastAsia="Times New Roman" w:hAnsi="Tahoma" w:cs="Tahoma"/>
                        <w:color w:val="424242"/>
                        <w:sz w:val="21"/>
                        <w:szCs w:val="21"/>
                        <w:lang w:eastAsia="ru-RU"/>
                      </w:rPr>
                      <w:t>В разбавленных растворах сильных электролитов зависимость электропроводности от концентрации выражается уравнением:</w:t>
                    </w:r>
                  </w:ins>
                </w:p>
                <w:p w:rsidR="00B77D67" w:rsidRPr="00B77D67" w:rsidRDefault="00B77D67" w:rsidP="00B77D67">
                  <w:pPr>
                    <w:spacing w:before="150" w:after="150" w:line="240" w:lineRule="auto"/>
                    <w:ind w:left="300" w:right="300"/>
                    <w:rPr>
                      <w:ins w:id="643" w:author="Unknown"/>
                      <w:rFonts w:ascii="Tahoma" w:eastAsia="Times New Roman" w:hAnsi="Tahoma" w:cs="Tahoma"/>
                      <w:color w:val="424242"/>
                      <w:sz w:val="21"/>
                      <w:szCs w:val="21"/>
                      <w:lang w:eastAsia="ru-RU"/>
                    </w:rPr>
                  </w:pPr>
                  <w:ins w:id="64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45" w:author="Unknown"/>
                      <w:rFonts w:ascii="Tahoma" w:eastAsia="Times New Roman" w:hAnsi="Tahoma" w:cs="Tahoma"/>
                      <w:color w:val="424242"/>
                      <w:sz w:val="21"/>
                      <w:szCs w:val="21"/>
                      <w:lang w:eastAsia="ru-RU"/>
                    </w:rPr>
                  </w:pPr>
                  <w:ins w:id="646" w:author="Unknown">
                    <w:r w:rsidRPr="00B77D67">
                      <w:rPr>
                        <w:rFonts w:ascii="Tahoma" w:eastAsia="Times New Roman" w:hAnsi="Tahoma" w:cs="Tahoma"/>
                        <w:i/>
                        <w:iCs/>
                        <w:color w:val="424242"/>
                        <w:sz w:val="21"/>
                        <w:szCs w:val="21"/>
                        <w:lang w:eastAsia="ru-RU"/>
                      </w:rPr>
                      <w:t>q = q</w:t>
                    </w:r>
                    <w:r w:rsidRPr="00B77D67">
                      <w:rPr>
                        <w:rFonts w:ascii="Tahoma" w:eastAsia="Times New Roman" w:hAnsi="Tahoma" w:cs="Tahoma"/>
                        <w:i/>
                        <w:iCs/>
                        <w:color w:val="424242"/>
                        <w:sz w:val="21"/>
                        <w:szCs w:val="21"/>
                        <w:vertAlign w:val="subscript"/>
                        <w:lang w:eastAsia="ru-RU"/>
                      </w:rPr>
                      <w:t>0</w:t>
                    </w:r>
                    <w:r w:rsidRPr="00B77D67">
                      <w:rPr>
                        <w:rFonts w:ascii="Tahoma" w:eastAsia="Times New Roman" w:hAnsi="Tahoma" w:cs="Tahoma"/>
                        <w:i/>
                        <w:iCs/>
                        <w:color w:val="424242"/>
                        <w:sz w:val="21"/>
                        <w:szCs w:val="21"/>
                        <w:lang w:eastAsia="ru-RU"/>
                      </w:rPr>
                      <w:t> – A </w:t>
                    </w:r>
                  </w:ins>
                  <w:r w:rsidRPr="00B77D67">
                    <w:rPr>
                      <w:rFonts w:ascii="Tahoma" w:eastAsia="Times New Roman" w:hAnsi="Tahoma" w:cs="Tahoma"/>
                      <w:i/>
                      <w:iCs/>
                      <w:noProof/>
                      <w:color w:val="424242"/>
                      <w:sz w:val="21"/>
                      <w:szCs w:val="21"/>
                      <w:vertAlign w:val="subscript"/>
                      <w:lang w:eastAsia="ru-RU"/>
                    </w:rPr>
                    <w:drawing>
                      <wp:inline distT="0" distB="0" distL="0" distR="0" wp14:anchorId="7131EB72" wp14:editId="2322646F">
                        <wp:extent cx="266700" cy="228600"/>
                        <wp:effectExtent l="0" t="0" r="0" b="0"/>
                        <wp:docPr id="19" name="Рисунок 19" descr="http://ok-t.ru/studopedia/baza7/136448561940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ok-t.ru/studopedia/baza7/1364485619404.files/image009.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ins w:id="647" w:author="Unknown">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(3.3)</w:t>
                    </w:r>
                  </w:ins>
                </w:p>
                <w:p w:rsidR="00B77D67" w:rsidRPr="00B77D67" w:rsidRDefault="00B77D67" w:rsidP="00B77D67">
                  <w:pPr>
                    <w:spacing w:before="150" w:after="150" w:line="240" w:lineRule="auto"/>
                    <w:ind w:left="300" w:right="300"/>
                    <w:rPr>
                      <w:ins w:id="648" w:author="Unknown"/>
                      <w:rFonts w:ascii="Tahoma" w:eastAsia="Times New Roman" w:hAnsi="Tahoma" w:cs="Tahoma"/>
                      <w:color w:val="424242"/>
                      <w:sz w:val="21"/>
                      <w:szCs w:val="21"/>
                      <w:lang w:eastAsia="ru-RU"/>
                    </w:rPr>
                  </w:pPr>
                  <w:ins w:id="64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650"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651" w:author="Unknown"/>
                      <w:rFonts w:ascii="Tahoma" w:eastAsia="Times New Roman" w:hAnsi="Tahoma" w:cs="Tahoma"/>
                      <w:color w:val="424242"/>
                      <w:sz w:val="21"/>
                      <w:szCs w:val="21"/>
                      <w:lang w:eastAsia="ru-RU"/>
                    </w:rPr>
                  </w:pPr>
                  <w:ins w:id="65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53" w:author="Unknown"/>
                      <w:rFonts w:ascii="Tahoma" w:eastAsia="Times New Roman" w:hAnsi="Tahoma" w:cs="Tahoma"/>
                      <w:color w:val="424242"/>
                      <w:sz w:val="21"/>
                      <w:szCs w:val="21"/>
                      <w:lang w:eastAsia="ru-RU"/>
                    </w:rPr>
                  </w:pPr>
                  <w:ins w:id="654"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q – </w:t>
                    </w:r>
                    <w:r w:rsidRPr="00B77D67">
                      <w:rPr>
                        <w:rFonts w:ascii="Tahoma" w:eastAsia="Times New Roman" w:hAnsi="Tahoma" w:cs="Tahoma"/>
                        <w:color w:val="424242"/>
                        <w:sz w:val="21"/>
                        <w:szCs w:val="21"/>
                        <w:lang w:eastAsia="ru-RU"/>
                      </w:rPr>
                      <w:t>эквивалентная электропроводность, См</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м</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кг</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экв</w:t>
                    </w:r>
                    <w:r w:rsidRPr="00B77D67">
                      <w:rPr>
                        <w:rFonts w:ascii="Tahoma" w:eastAsia="Times New Roman" w:hAnsi="Tahoma" w:cs="Tahoma"/>
                        <w:color w:val="424242"/>
                        <w:sz w:val="21"/>
                        <w:szCs w:val="21"/>
                        <w:vertAlign w:val="superscript"/>
                        <w:lang w:eastAsia="ru-RU"/>
                      </w:rPr>
                      <w:t>-1</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655" w:author="Unknown"/>
                      <w:rFonts w:ascii="Tahoma" w:eastAsia="Times New Roman" w:hAnsi="Tahoma" w:cs="Tahoma"/>
                      <w:color w:val="424242"/>
                      <w:sz w:val="21"/>
                      <w:szCs w:val="21"/>
                      <w:lang w:eastAsia="ru-RU"/>
                    </w:rPr>
                  </w:pPr>
                  <w:ins w:id="656" w:author="Unknown">
                    <w:r w:rsidRPr="00B77D67">
                      <w:rPr>
                        <w:rFonts w:ascii="Tahoma" w:eastAsia="Times New Roman" w:hAnsi="Tahoma" w:cs="Tahoma"/>
                        <w:i/>
                        <w:iCs/>
                        <w:color w:val="424242"/>
                        <w:sz w:val="21"/>
                        <w:szCs w:val="21"/>
                        <w:lang w:eastAsia="ru-RU"/>
                      </w:rPr>
                      <w:t>q</w:t>
                    </w:r>
                    <w:r w:rsidRPr="00B77D67">
                      <w:rPr>
                        <w:rFonts w:ascii="Tahoma" w:eastAsia="Times New Roman" w:hAnsi="Tahoma" w:cs="Tahoma"/>
                        <w:i/>
                        <w:iCs/>
                        <w:color w:val="424242"/>
                        <w:sz w:val="21"/>
                        <w:szCs w:val="21"/>
                        <w:vertAlign w:val="subscript"/>
                        <w:lang w:eastAsia="ru-RU"/>
                      </w:rPr>
                      <w:t>0</w:t>
                    </w:r>
                    <w:r w:rsidRPr="00B77D67">
                      <w:rPr>
                        <w:rFonts w:ascii="Tahoma" w:eastAsia="Times New Roman" w:hAnsi="Tahoma" w:cs="Tahoma"/>
                        <w:i/>
                        <w:iCs/>
                        <w:color w:val="424242"/>
                        <w:sz w:val="21"/>
                        <w:szCs w:val="21"/>
                        <w:lang w:eastAsia="ru-RU"/>
                      </w:rPr>
                      <w:t> – </w:t>
                    </w:r>
                    <w:r w:rsidRPr="00B77D67">
                      <w:rPr>
                        <w:rFonts w:ascii="Tahoma" w:eastAsia="Times New Roman" w:hAnsi="Tahoma" w:cs="Tahoma"/>
                        <w:color w:val="424242"/>
                        <w:sz w:val="21"/>
                        <w:szCs w:val="21"/>
                        <w:lang w:eastAsia="ru-RU"/>
                      </w:rPr>
                      <w:t>эквивалентная электропроводность при бесконечном разбавлении, См</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м</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кг</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экв</w:t>
                    </w:r>
                    <w:r w:rsidRPr="00B77D67">
                      <w:rPr>
                        <w:rFonts w:ascii="Tahoma" w:eastAsia="Times New Roman" w:hAnsi="Tahoma" w:cs="Tahoma"/>
                        <w:color w:val="424242"/>
                        <w:sz w:val="21"/>
                        <w:szCs w:val="21"/>
                        <w:vertAlign w:val="superscript"/>
                        <w:lang w:eastAsia="ru-RU"/>
                      </w:rPr>
                      <w:t>-1</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657" w:author="Unknown"/>
                      <w:rFonts w:ascii="Tahoma" w:eastAsia="Times New Roman" w:hAnsi="Tahoma" w:cs="Tahoma"/>
                      <w:color w:val="424242"/>
                      <w:sz w:val="21"/>
                      <w:szCs w:val="21"/>
                      <w:lang w:eastAsia="ru-RU"/>
                    </w:rPr>
                  </w:pPr>
                  <w:ins w:id="658" w:author="Unknown">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 постоянная величина.</w:t>
                    </w:r>
                  </w:ins>
                </w:p>
                <w:p w:rsidR="00B77D67" w:rsidRPr="00B77D67" w:rsidRDefault="00B77D67" w:rsidP="00B77D67">
                  <w:pPr>
                    <w:spacing w:before="150" w:after="150" w:line="240" w:lineRule="auto"/>
                    <w:ind w:left="300" w:right="300"/>
                    <w:rPr>
                      <w:ins w:id="659" w:author="Unknown"/>
                      <w:rFonts w:ascii="Tahoma" w:eastAsia="Times New Roman" w:hAnsi="Tahoma" w:cs="Tahoma"/>
                      <w:color w:val="424242"/>
                      <w:sz w:val="21"/>
                      <w:szCs w:val="21"/>
                      <w:lang w:eastAsia="ru-RU"/>
                    </w:rPr>
                  </w:pPr>
                  <w:ins w:id="66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61" w:author="Unknown"/>
                      <w:rFonts w:ascii="Tahoma" w:eastAsia="Times New Roman" w:hAnsi="Tahoma" w:cs="Tahoma"/>
                      <w:color w:val="424242"/>
                      <w:sz w:val="21"/>
                      <w:szCs w:val="21"/>
                      <w:lang w:eastAsia="ru-RU"/>
                    </w:rPr>
                  </w:pPr>
                  <w:ins w:id="662" w:author="Unknown">
                    <w:r w:rsidRPr="00B77D67">
                      <w:rPr>
                        <w:rFonts w:ascii="Tahoma" w:eastAsia="Times New Roman" w:hAnsi="Tahoma" w:cs="Tahoma"/>
                        <w:color w:val="424242"/>
                        <w:sz w:val="21"/>
                        <w:szCs w:val="21"/>
                        <w:lang w:eastAsia="ru-RU"/>
                      </w:rPr>
                      <w:t>Кондуктометрический метод используется в технохимическом контроле в вариантах прямой кондуктометрии и кондуктометрического титрования.</w:t>
                    </w:r>
                  </w:ins>
                </w:p>
                <w:p w:rsidR="00B77D67" w:rsidRPr="00B77D67" w:rsidRDefault="00B77D67" w:rsidP="00B77D67">
                  <w:pPr>
                    <w:spacing w:before="150" w:after="150" w:line="240" w:lineRule="auto"/>
                    <w:ind w:left="300" w:right="300"/>
                    <w:rPr>
                      <w:ins w:id="663" w:author="Unknown"/>
                      <w:rFonts w:ascii="Tahoma" w:eastAsia="Times New Roman" w:hAnsi="Tahoma" w:cs="Tahoma"/>
                      <w:color w:val="424242"/>
                      <w:sz w:val="21"/>
                      <w:szCs w:val="21"/>
                      <w:lang w:eastAsia="ru-RU"/>
                    </w:rPr>
                  </w:pPr>
                  <w:ins w:id="664" w:author="Unknown">
                    <w:r w:rsidRPr="00B77D67">
                      <w:rPr>
                        <w:rFonts w:ascii="Tahoma" w:eastAsia="Times New Roman" w:hAnsi="Tahoma" w:cs="Tahoma"/>
                        <w:color w:val="424242"/>
                        <w:sz w:val="21"/>
                        <w:szCs w:val="21"/>
                        <w:lang w:eastAsia="ru-RU"/>
                      </w:rPr>
                      <w:t>Точность кондуктометрических измерений позволяет применять их в автоматизированных средствах контроля качества пищевых продуктов и управления технологическими процессами в молочной, мясной, масложировой и других отраслях пищевой промышленности.</w:t>
                    </w:r>
                  </w:ins>
                </w:p>
                <w:p w:rsidR="00B77D67" w:rsidRPr="00B77D67" w:rsidRDefault="00B77D67" w:rsidP="00B77D67">
                  <w:pPr>
                    <w:spacing w:before="150" w:after="150" w:line="240" w:lineRule="auto"/>
                    <w:ind w:left="300" w:right="300"/>
                    <w:rPr>
                      <w:ins w:id="665" w:author="Unknown"/>
                      <w:rFonts w:ascii="Tahoma" w:eastAsia="Times New Roman" w:hAnsi="Tahoma" w:cs="Tahoma"/>
                      <w:color w:val="424242"/>
                      <w:sz w:val="21"/>
                      <w:szCs w:val="21"/>
                      <w:lang w:eastAsia="ru-RU"/>
                    </w:rPr>
                  </w:pPr>
                  <w:ins w:id="666" w:author="Unknown">
                    <w:r w:rsidRPr="00B77D67">
                      <w:rPr>
                        <w:rFonts w:ascii="Tahoma" w:eastAsia="Times New Roman" w:hAnsi="Tahoma" w:cs="Tahoma"/>
                        <w:color w:val="424242"/>
                        <w:sz w:val="21"/>
                        <w:szCs w:val="21"/>
                        <w:lang w:eastAsia="ru-RU"/>
                      </w:rPr>
                      <w:t>Разновидностью кондуктометрии является титрование, при котором фиксируется скачкообразное изменение электропроводности в эквивалентной точке.</w:t>
                    </w:r>
                  </w:ins>
                </w:p>
                <w:p w:rsidR="00B77D67" w:rsidRPr="00B77D67" w:rsidRDefault="00B77D67" w:rsidP="00B77D67">
                  <w:pPr>
                    <w:spacing w:before="150" w:after="150" w:line="240" w:lineRule="auto"/>
                    <w:ind w:left="300" w:right="300"/>
                    <w:rPr>
                      <w:ins w:id="667" w:author="Unknown"/>
                      <w:rFonts w:ascii="Tahoma" w:eastAsia="Times New Roman" w:hAnsi="Tahoma" w:cs="Tahoma"/>
                      <w:color w:val="424242"/>
                      <w:sz w:val="21"/>
                      <w:szCs w:val="21"/>
                      <w:lang w:eastAsia="ru-RU"/>
                    </w:rPr>
                  </w:pPr>
                  <w:ins w:id="668" w:author="Unknown">
                    <w:r w:rsidRPr="00B77D67">
                      <w:rPr>
                        <w:rFonts w:ascii="Tahoma" w:eastAsia="Times New Roman" w:hAnsi="Tahoma" w:cs="Tahoma"/>
                        <w:color w:val="424242"/>
                        <w:sz w:val="21"/>
                        <w:szCs w:val="21"/>
                        <w:lang w:eastAsia="ru-RU"/>
                      </w:rPr>
                      <w:t>При </w:t>
                    </w:r>
                    <w:r w:rsidRPr="00B77D67">
                      <w:rPr>
                        <w:rFonts w:ascii="Tahoma" w:eastAsia="Times New Roman" w:hAnsi="Tahoma" w:cs="Tahoma"/>
                        <w:i/>
                        <w:iCs/>
                        <w:color w:val="424242"/>
                        <w:sz w:val="21"/>
                        <w:szCs w:val="21"/>
                        <w:u w:val="single"/>
                        <w:lang w:eastAsia="ru-RU"/>
                      </w:rPr>
                      <w:t>кондуктометрическом титровании</w:t>
                    </w:r>
                    <w:r w:rsidRPr="00B77D67">
                      <w:rPr>
                        <w:rFonts w:ascii="Tahoma" w:eastAsia="Times New Roman" w:hAnsi="Tahoma" w:cs="Tahoma"/>
                        <w:color w:val="424242"/>
                        <w:sz w:val="21"/>
                        <w:szCs w:val="21"/>
                        <w:lang w:eastAsia="ru-RU"/>
                      </w:rPr>
                      <w:t> (1) могут быть использованы реакции осаждения, нейтрализации, комплексообразования и др., в ходе которых достаточно заметно изменяется электрическая проводимость растворов после достижения точки эквивалентности. Точка эквивалентности в данном случае находится графическим методом (рис. 3.5).</w:t>
                    </w:r>
                  </w:ins>
                </w:p>
                <w:p w:rsidR="00B77D67" w:rsidRPr="00B77D67" w:rsidRDefault="00B77D67" w:rsidP="00B77D67">
                  <w:pPr>
                    <w:spacing w:before="150" w:after="150" w:line="240" w:lineRule="auto"/>
                    <w:ind w:left="300" w:right="300"/>
                    <w:rPr>
                      <w:ins w:id="669" w:author="Unknown"/>
                      <w:rFonts w:ascii="Tahoma" w:eastAsia="Times New Roman" w:hAnsi="Tahoma" w:cs="Tahoma"/>
                      <w:color w:val="424242"/>
                      <w:sz w:val="21"/>
                      <w:szCs w:val="21"/>
                      <w:lang w:eastAsia="ru-RU"/>
                    </w:rPr>
                  </w:pPr>
                  <w:ins w:id="67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71" w:author="Unknown"/>
                      <w:rFonts w:ascii="Tahoma" w:eastAsia="Times New Roman" w:hAnsi="Tahoma" w:cs="Tahoma"/>
                      <w:color w:val="424242"/>
                      <w:sz w:val="21"/>
                      <w:szCs w:val="21"/>
                      <w:lang w:eastAsia="ru-RU"/>
                    </w:rPr>
                  </w:pPr>
                  <w:ins w:id="672" w:author="Unknown">
                    <w:r w:rsidRPr="00B77D67">
                      <w:rPr>
                        <w:rFonts w:ascii="Tahoma" w:eastAsia="Times New Roman" w:hAnsi="Tahoma" w:cs="Tahoma"/>
                        <w:b/>
                        <w:bCs/>
                        <w:noProof/>
                        <w:color w:val="424242"/>
                        <w:sz w:val="21"/>
                        <w:szCs w:val="21"/>
                        <w:lang w:eastAsia="ru-RU"/>
                      </w:rPr>
                      <w:drawing>
                        <wp:inline distT="0" distB="0" distL="0" distR="0" wp14:anchorId="7973BF14" wp14:editId="68764A6A">
                          <wp:extent cx="1666875" cy="1314450"/>
                          <wp:effectExtent l="0" t="0" r="9525" b="0"/>
                          <wp:docPr id="20" name="Рисунок 20" descr="http://ok-t.ru/studopedia/baza7/1364485619404.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ok-t.ru/studopedia/baza7/1364485619404.files/image011.jp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666875" cy="1314450"/>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673" w:author="Unknown"/>
                      <w:rFonts w:ascii="Tahoma" w:eastAsia="Times New Roman" w:hAnsi="Tahoma" w:cs="Tahoma"/>
                      <w:color w:val="424242"/>
                      <w:sz w:val="21"/>
                      <w:szCs w:val="21"/>
                      <w:lang w:eastAsia="ru-RU"/>
                    </w:rPr>
                  </w:pPr>
                  <w:ins w:id="674" w:author="Unknown">
                    <w:r w:rsidRPr="00B77D67">
                      <w:rPr>
                        <w:rFonts w:ascii="Tahoma" w:eastAsia="Times New Roman" w:hAnsi="Tahoma" w:cs="Tahoma"/>
                        <w:color w:val="424242"/>
                        <w:sz w:val="21"/>
                        <w:szCs w:val="21"/>
                        <w:lang w:eastAsia="ru-RU"/>
                      </w:rPr>
                      <w:t>Рисунок 3.5 – Кривые кондуктометрического титрования соли, сильной и слабой кислот сильным основанием: </w:t>
                    </w:r>
                    <w:r w:rsidRPr="00B77D67">
                      <w:rPr>
                        <w:rFonts w:ascii="Tahoma" w:eastAsia="Times New Roman" w:hAnsi="Tahoma" w:cs="Tahoma"/>
                        <w:i/>
                        <w:iCs/>
                        <w:color w:val="424242"/>
                        <w:sz w:val="21"/>
                        <w:szCs w:val="21"/>
                        <w:lang w:eastAsia="ru-RU"/>
                      </w:rPr>
                      <w:t>1</w:t>
                    </w:r>
                    <w:r w:rsidRPr="00B77D67">
                      <w:rPr>
                        <w:rFonts w:ascii="Tahoma" w:eastAsia="Times New Roman" w:hAnsi="Tahoma" w:cs="Tahoma"/>
                        <w:color w:val="424242"/>
                        <w:sz w:val="21"/>
                        <w:szCs w:val="21"/>
                        <w:lang w:eastAsia="ru-RU"/>
                      </w:rPr>
                      <w:t> – соль; </w:t>
                    </w:r>
                    <w:r w:rsidRPr="00B77D67">
                      <w:rPr>
                        <w:rFonts w:ascii="Tahoma" w:eastAsia="Times New Roman" w:hAnsi="Tahoma" w:cs="Tahoma"/>
                        <w:i/>
                        <w:iCs/>
                        <w:color w:val="424242"/>
                        <w:sz w:val="21"/>
                        <w:szCs w:val="21"/>
                        <w:lang w:eastAsia="ru-RU"/>
                      </w:rPr>
                      <w:t>2</w:t>
                    </w:r>
                    <w:r w:rsidRPr="00B77D67">
                      <w:rPr>
                        <w:rFonts w:ascii="Tahoma" w:eastAsia="Times New Roman" w:hAnsi="Tahoma" w:cs="Tahoma"/>
                        <w:color w:val="424242"/>
                        <w:sz w:val="21"/>
                        <w:szCs w:val="21"/>
                        <w:lang w:eastAsia="ru-RU"/>
                      </w:rPr>
                      <w:t> – сильная кислота; </w:t>
                    </w:r>
                    <w:r w:rsidRPr="00B77D67">
                      <w:rPr>
                        <w:rFonts w:ascii="Tahoma" w:eastAsia="Times New Roman" w:hAnsi="Tahoma" w:cs="Tahoma"/>
                        <w:i/>
                        <w:iCs/>
                        <w:color w:val="424242"/>
                        <w:sz w:val="21"/>
                        <w:szCs w:val="21"/>
                        <w:lang w:eastAsia="ru-RU"/>
                      </w:rPr>
                      <w:t>3</w:t>
                    </w:r>
                    <w:r w:rsidRPr="00B77D67">
                      <w:rPr>
                        <w:rFonts w:ascii="Tahoma" w:eastAsia="Times New Roman" w:hAnsi="Tahoma" w:cs="Tahoma"/>
                        <w:color w:val="424242"/>
                        <w:sz w:val="21"/>
                        <w:szCs w:val="21"/>
                        <w:lang w:eastAsia="ru-RU"/>
                      </w:rPr>
                      <w:t> – слабая кислота.</w:t>
                    </w:r>
                  </w:ins>
                </w:p>
                <w:p w:rsidR="00B77D67" w:rsidRPr="00B77D67" w:rsidRDefault="00B77D67" w:rsidP="00B77D67">
                  <w:pPr>
                    <w:spacing w:after="0" w:line="240" w:lineRule="auto"/>
                    <w:ind w:left="150" w:right="150"/>
                    <w:rPr>
                      <w:ins w:id="675"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676" w:author="Unknown"/>
                      <w:rFonts w:ascii="Tahoma" w:eastAsia="Times New Roman" w:hAnsi="Tahoma" w:cs="Tahoma"/>
                      <w:color w:val="424242"/>
                      <w:sz w:val="21"/>
                      <w:szCs w:val="21"/>
                      <w:lang w:eastAsia="ru-RU"/>
                    </w:rPr>
                  </w:pPr>
                  <w:ins w:id="67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78" w:author="Unknown"/>
                      <w:rFonts w:ascii="Tahoma" w:eastAsia="Times New Roman" w:hAnsi="Tahoma" w:cs="Tahoma"/>
                      <w:color w:val="424242"/>
                      <w:sz w:val="21"/>
                      <w:szCs w:val="21"/>
                      <w:lang w:eastAsia="ru-RU"/>
                    </w:rPr>
                  </w:pPr>
                  <w:ins w:id="679" w:author="Unknown">
                    <w:r w:rsidRPr="00B77D67">
                      <w:rPr>
                        <w:rFonts w:ascii="Tahoma" w:eastAsia="Times New Roman" w:hAnsi="Tahoma" w:cs="Tahoma"/>
                        <w:color w:val="424242"/>
                        <w:sz w:val="21"/>
                        <w:szCs w:val="21"/>
                        <w:lang w:eastAsia="ru-RU"/>
                      </w:rPr>
                      <w:t>При проведении кондуктометрического титрования для получения резкого излома на кривых титрования необходимо учитывать эффект разбавления. Последний можно свести к минимуму, титруя большой объем разбавленного раствора в кондуктометрической ячейке концентрированным рабочим раствором.</w:t>
                    </w:r>
                  </w:ins>
                </w:p>
                <w:p w:rsidR="00B77D67" w:rsidRPr="00B77D67" w:rsidRDefault="00B77D67" w:rsidP="00B77D67">
                  <w:pPr>
                    <w:spacing w:before="150" w:after="150" w:line="240" w:lineRule="auto"/>
                    <w:ind w:left="300" w:right="300"/>
                    <w:rPr>
                      <w:ins w:id="680" w:author="Unknown"/>
                      <w:rFonts w:ascii="Tahoma" w:eastAsia="Times New Roman" w:hAnsi="Tahoma" w:cs="Tahoma"/>
                      <w:color w:val="424242"/>
                      <w:sz w:val="21"/>
                      <w:szCs w:val="21"/>
                      <w:lang w:eastAsia="ru-RU"/>
                    </w:rPr>
                  </w:pPr>
                  <w:ins w:id="681" w:author="Unknown">
                    <w:r w:rsidRPr="00B77D67">
                      <w:rPr>
                        <w:rFonts w:ascii="Tahoma" w:eastAsia="Times New Roman" w:hAnsi="Tahoma" w:cs="Tahoma"/>
                        <w:color w:val="424242"/>
                        <w:sz w:val="21"/>
                        <w:szCs w:val="21"/>
                        <w:lang w:eastAsia="ru-RU"/>
                      </w:rPr>
                      <w:t>Кондуктометрические измерения проводятся при постоянном или переменном токе с использованием мостовых или компенсационных измерительных схем. Отечественная промышленность для этих целей выпускает реохордные мосты Р-38, Р-556, Р-577, а также кондуктометры типа «Импульс», АК-298 и др.</w:t>
                    </w:r>
                  </w:ins>
                </w:p>
                <w:p w:rsidR="00B77D67" w:rsidRPr="00B77D67" w:rsidRDefault="00B77D67" w:rsidP="00B77D67">
                  <w:pPr>
                    <w:spacing w:before="150" w:after="150" w:line="240" w:lineRule="auto"/>
                    <w:ind w:left="300" w:right="300"/>
                    <w:rPr>
                      <w:ins w:id="682" w:author="Unknown"/>
                      <w:rFonts w:ascii="Tahoma" w:eastAsia="Times New Roman" w:hAnsi="Tahoma" w:cs="Tahoma"/>
                      <w:color w:val="424242"/>
                      <w:sz w:val="21"/>
                      <w:szCs w:val="21"/>
                      <w:lang w:eastAsia="ru-RU"/>
                    </w:rPr>
                  </w:pPr>
                  <w:ins w:id="683" w:author="Unknown">
                    <w:r w:rsidRPr="00B77D67">
                      <w:rPr>
                        <w:rFonts w:ascii="Tahoma" w:eastAsia="Times New Roman" w:hAnsi="Tahoma" w:cs="Tahoma"/>
                        <w:color w:val="424242"/>
                        <w:sz w:val="21"/>
                        <w:szCs w:val="21"/>
                        <w:lang w:eastAsia="ru-RU"/>
                      </w:rPr>
                      <w:t>Другой разновидностью кондуктометрии является </w:t>
                    </w:r>
                    <w:r w:rsidRPr="00B77D67">
                      <w:rPr>
                        <w:rFonts w:ascii="Tahoma" w:eastAsia="Times New Roman" w:hAnsi="Tahoma" w:cs="Tahoma"/>
                        <w:i/>
                        <w:iCs/>
                        <w:color w:val="424242"/>
                        <w:sz w:val="21"/>
                        <w:szCs w:val="21"/>
                        <w:u w:val="single"/>
                        <w:lang w:eastAsia="ru-RU"/>
                      </w:rPr>
                      <w:t>хронокондуктометрическое титрование</w:t>
                    </w:r>
                    <w:r w:rsidRPr="00B77D67">
                      <w:rPr>
                        <w:rFonts w:ascii="Tahoma" w:eastAsia="Times New Roman" w:hAnsi="Tahoma" w:cs="Tahoma"/>
                        <w:color w:val="424242"/>
                        <w:sz w:val="21"/>
                        <w:szCs w:val="21"/>
                        <w:lang w:eastAsia="ru-RU"/>
                      </w:rPr>
                      <w:t>(2), когда рабочий титрованный раствор равномерно подается в сосуд для титрования и регистрируется зависимость: электрическая проводимость–время. При этом на кривых появляются четкие изломы, показывающие точки эквивалентности. Этот метод заложен в конструкции промышленных автотитраторов типа БАТ-115.</w:t>
                    </w:r>
                  </w:ins>
                </w:p>
                <w:p w:rsidR="00B77D67" w:rsidRPr="00B77D67" w:rsidRDefault="00B77D67" w:rsidP="00B77D67">
                  <w:pPr>
                    <w:spacing w:before="150" w:after="150" w:line="240" w:lineRule="auto"/>
                    <w:ind w:left="300" w:right="300"/>
                    <w:rPr>
                      <w:ins w:id="684" w:author="Unknown"/>
                      <w:rFonts w:ascii="Tahoma" w:eastAsia="Times New Roman" w:hAnsi="Tahoma" w:cs="Tahoma"/>
                      <w:color w:val="424242"/>
                      <w:sz w:val="21"/>
                      <w:szCs w:val="21"/>
                      <w:lang w:eastAsia="ru-RU"/>
                    </w:rPr>
                  </w:pPr>
                  <w:ins w:id="68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86" w:author="Unknown"/>
                      <w:rFonts w:ascii="Tahoma" w:eastAsia="Times New Roman" w:hAnsi="Tahoma" w:cs="Tahoma"/>
                      <w:color w:val="424242"/>
                      <w:sz w:val="21"/>
                      <w:szCs w:val="21"/>
                      <w:lang w:eastAsia="ru-RU"/>
                    </w:rPr>
                  </w:pPr>
                  <w:ins w:id="687" w:author="Unknown">
                    <w:r w:rsidRPr="00B77D67">
                      <w:rPr>
                        <w:rFonts w:ascii="Tahoma" w:eastAsia="Times New Roman" w:hAnsi="Tahoma" w:cs="Tahoma"/>
                        <w:color w:val="424242"/>
                        <w:sz w:val="21"/>
                        <w:szCs w:val="21"/>
                        <w:lang w:eastAsia="ru-RU"/>
                      </w:rPr>
                      <w:t>3.4 Рефрактометрические методы анализа</w:t>
                    </w:r>
                  </w:ins>
                </w:p>
                <w:p w:rsidR="00B77D67" w:rsidRPr="00B77D67" w:rsidRDefault="00B77D67" w:rsidP="00B77D67">
                  <w:pPr>
                    <w:spacing w:before="150" w:after="150" w:line="240" w:lineRule="auto"/>
                    <w:ind w:left="300" w:right="300"/>
                    <w:rPr>
                      <w:ins w:id="688" w:author="Unknown"/>
                      <w:rFonts w:ascii="Tahoma" w:eastAsia="Times New Roman" w:hAnsi="Tahoma" w:cs="Tahoma"/>
                      <w:color w:val="424242"/>
                      <w:sz w:val="21"/>
                      <w:szCs w:val="21"/>
                      <w:lang w:eastAsia="ru-RU"/>
                    </w:rPr>
                  </w:pPr>
                  <w:ins w:id="68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690" w:author="Unknown"/>
                      <w:rFonts w:ascii="Tahoma" w:eastAsia="Times New Roman" w:hAnsi="Tahoma" w:cs="Tahoma"/>
                      <w:color w:val="424242"/>
                      <w:sz w:val="21"/>
                      <w:szCs w:val="21"/>
                      <w:lang w:eastAsia="ru-RU"/>
                    </w:rPr>
                  </w:pPr>
                  <w:ins w:id="691" w:author="Unknown">
                    <w:r w:rsidRPr="00B77D67">
                      <w:rPr>
                        <w:rFonts w:ascii="Tahoma" w:eastAsia="Times New Roman" w:hAnsi="Tahoma" w:cs="Tahoma"/>
                        <w:color w:val="424242"/>
                        <w:sz w:val="21"/>
                        <w:szCs w:val="21"/>
                        <w:lang w:eastAsia="ru-RU"/>
                      </w:rPr>
                      <w:t>Для контроля за различными технологическими процессами в пищевой промышленности и за качеством пищевых продуктов широкое применение нашли</w:t>
                    </w:r>
                    <w:r w:rsidRPr="00B77D67">
                      <w:rPr>
                        <w:rFonts w:ascii="Tahoma" w:eastAsia="Times New Roman" w:hAnsi="Tahoma" w:cs="Tahoma"/>
                        <w:i/>
                        <w:iCs/>
                        <w:color w:val="424242"/>
                        <w:sz w:val="21"/>
                        <w:szCs w:val="21"/>
                        <w:lang w:eastAsia="ru-RU"/>
                      </w:rPr>
                      <w:t>рефрактометрические методы анализа</w:t>
                    </w:r>
                    <w:r w:rsidRPr="00B77D67">
                      <w:rPr>
                        <w:rFonts w:ascii="Tahoma" w:eastAsia="Times New Roman" w:hAnsi="Tahoma" w:cs="Tahoma"/>
                        <w:b/>
                        <w:bCs/>
                        <w:color w:val="424242"/>
                        <w:sz w:val="21"/>
                        <w:szCs w:val="21"/>
                        <w:lang w:eastAsia="ru-RU"/>
                      </w:rPr>
                      <w:t>.</w:t>
                    </w:r>
                  </w:ins>
                </w:p>
                <w:p w:rsidR="00B77D67" w:rsidRPr="00B77D67" w:rsidRDefault="00B77D67" w:rsidP="00B77D67">
                  <w:pPr>
                    <w:spacing w:before="150" w:after="150" w:line="240" w:lineRule="auto"/>
                    <w:ind w:left="300" w:right="300"/>
                    <w:rPr>
                      <w:ins w:id="692" w:author="Unknown"/>
                      <w:rFonts w:ascii="Tahoma" w:eastAsia="Times New Roman" w:hAnsi="Tahoma" w:cs="Tahoma"/>
                      <w:color w:val="424242"/>
                      <w:sz w:val="21"/>
                      <w:szCs w:val="21"/>
                      <w:lang w:eastAsia="ru-RU"/>
                    </w:rPr>
                  </w:pPr>
                  <w:ins w:id="693" w:author="Unknown">
                    <w:r w:rsidRPr="00B77D67">
                      <w:rPr>
                        <w:rFonts w:ascii="Tahoma" w:eastAsia="Times New Roman" w:hAnsi="Tahoma" w:cs="Tahoma"/>
                        <w:i/>
                        <w:iCs/>
                        <w:color w:val="424242"/>
                        <w:sz w:val="21"/>
                        <w:szCs w:val="21"/>
                        <w:u w:val="single"/>
                        <w:lang w:eastAsia="ru-RU"/>
                      </w:rPr>
                      <w:t>Рефракция</w:t>
                    </w:r>
                    <w:r w:rsidRPr="00B77D67">
                      <w:rPr>
                        <w:rFonts w:ascii="Tahoma" w:eastAsia="Times New Roman" w:hAnsi="Tahoma" w:cs="Tahoma"/>
                        <w:color w:val="424242"/>
                        <w:sz w:val="21"/>
                        <w:szCs w:val="21"/>
                        <w:lang w:eastAsia="ru-RU"/>
                      </w:rPr>
                      <w:t>(2)или явление лучепреломления наблюдается при переходе лучей из одной среды в другую, причем скорость распространения света в них различна.</w:t>
                    </w:r>
                  </w:ins>
                </w:p>
                <w:p w:rsidR="00B77D67" w:rsidRPr="00B77D67" w:rsidRDefault="00B77D67" w:rsidP="00B77D67">
                  <w:pPr>
                    <w:spacing w:before="150" w:after="150" w:line="240" w:lineRule="auto"/>
                    <w:ind w:left="300" w:right="300"/>
                    <w:rPr>
                      <w:ins w:id="694" w:author="Unknown"/>
                      <w:rFonts w:ascii="Tahoma" w:eastAsia="Times New Roman" w:hAnsi="Tahoma" w:cs="Tahoma"/>
                      <w:color w:val="424242"/>
                      <w:sz w:val="21"/>
                      <w:szCs w:val="21"/>
                      <w:lang w:eastAsia="ru-RU"/>
                    </w:rPr>
                  </w:pPr>
                  <w:ins w:id="695" w:author="Unknown">
                    <w:r w:rsidRPr="00B77D67">
                      <w:rPr>
                        <w:rFonts w:ascii="Tahoma" w:eastAsia="Times New Roman" w:hAnsi="Tahoma" w:cs="Tahoma"/>
                        <w:color w:val="424242"/>
                        <w:sz w:val="21"/>
                        <w:szCs w:val="21"/>
                        <w:lang w:eastAsia="ru-RU"/>
                      </w:rPr>
                      <w:t>Относительный коэффициент или показатель преломления света однородной среды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color w:val="424242"/>
                        <w:sz w:val="21"/>
                        <w:szCs w:val="21"/>
                        <w:lang w:eastAsia="ru-RU"/>
                      </w:rPr>
                      <w:t>определяют как отношение скорости света в вакууме к скорости света в данной среде. Сравнительной средой вместо вакуума может служить воздух, который в нормальных условиях имеет относительный коэффициент преломления света при длине волны 589,3 нм (линия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lang w:eastAsia="ru-RU"/>
                      </w:rPr>
                      <w:t>), равный 1,00027</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Линией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lang w:eastAsia="ru-RU"/>
                      </w:rPr>
                      <w:t> служит желтый луч натриевого пламени. Величина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color w:val="424242"/>
                        <w:sz w:val="21"/>
                        <w:szCs w:val="21"/>
                        <w:lang w:eastAsia="ru-RU"/>
                      </w:rPr>
                      <w:t>зависит от длины волны и температуры, поэтому измерения ее проводят в монохроматическом свете при постоянной температуре, указывая индексом при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color w:val="424242"/>
                        <w:sz w:val="21"/>
                        <w:szCs w:val="21"/>
                        <w:lang w:eastAsia="ru-RU"/>
                      </w:rPr>
                      <w:t> принятое буквенное обозначение спектральной линии, в свете которой проводилось измерение, или длину волны, а показателем – температуру, например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i/>
                        <w:iCs/>
                        <w:color w:val="424242"/>
                        <w:sz w:val="21"/>
                        <w:szCs w:val="21"/>
                        <w:vertAlign w:val="subscript"/>
                        <w:lang w:eastAsia="ru-RU"/>
                      </w:rPr>
                      <w:t>D</w:t>
                    </w:r>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vertAlign w:val="superscript"/>
                        <w:lang w:eastAsia="ru-RU"/>
                      </w:rPr>
                      <w:t>20</w:t>
                    </w:r>
                    <w:r w:rsidRPr="00B77D67">
                      <w:rPr>
                        <w:rFonts w:ascii="Tahoma" w:eastAsia="Times New Roman" w:hAnsi="Tahoma" w:cs="Tahoma"/>
                        <w:color w:val="424242"/>
                        <w:sz w:val="21"/>
                        <w:szCs w:val="21"/>
                        <w:lang w:eastAsia="ru-RU"/>
                      </w:rPr>
                      <w:t>. Большей частью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color w:val="424242"/>
                        <w:sz w:val="21"/>
                        <w:szCs w:val="21"/>
                        <w:lang w:eastAsia="ru-RU"/>
                      </w:rPr>
                      <w:t> измеряют в видимых лучах света.</w:t>
                    </w:r>
                  </w:ins>
                </w:p>
                <w:p w:rsidR="00B77D67" w:rsidRPr="00B77D67" w:rsidRDefault="00B77D67" w:rsidP="00B77D67">
                  <w:pPr>
                    <w:spacing w:before="150" w:after="150" w:line="240" w:lineRule="auto"/>
                    <w:ind w:left="300" w:right="300"/>
                    <w:rPr>
                      <w:ins w:id="696" w:author="Unknown"/>
                      <w:rFonts w:ascii="Tahoma" w:eastAsia="Times New Roman" w:hAnsi="Tahoma" w:cs="Tahoma"/>
                      <w:color w:val="424242"/>
                      <w:sz w:val="21"/>
                      <w:szCs w:val="21"/>
                      <w:lang w:eastAsia="ru-RU"/>
                    </w:rPr>
                  </w:pPr>
                  <w:ins w:id="697" w:author="Unknown">
                    <w:r w:rsidRPr="00B77D67">
                      <w:rPr>
                        <w:rFonts w:ascii="Tahoma" w:eastAsia="Times New Roman" w:hAnsi="Tahoma" w:cs="Tahoma"/>
                        <w:color w:val="424242"/>
                        <w:sz w:val="21"/>
                        <w:szCs w:val="21"/>
                        <w:lang w:eastAsia="ru-RU"/>
                      </w:rPr>
                      <w:t>Для практических измерений используют явление преломления света, падающего под углом a к нормали на границе двух сред и преломляющегося под углом b:</w:t>
                    </w:r>
                  </w:ins>
                </w:p>
                <w:p w:rsidR="00B77D67" w:rsidRPr="00B77D67" w:rsidRDefault="00B77D67" w:rsidP="00B77D67">
                  <w:pPr>
                    <w:spacing w:before="150" w:after="150" w:line="240" w:lineRule="auto"/>
                    <w:ind w:left="300" w:right="300"/>
                    <w:rPr>
                      <w:ins w:id="698" w:author="Unknown"/>
                      <w:rFonts w:ascii="Tahoma" w:eastAsia="Times New Roman" w:hAnsi="Tahoma" w:cs="Tahoma"/>
                      <w:color w:val="424242"/>
                      <w:sz w:val="21"/>
                      <w:szCs w:val="21"/>
                      <w:lang w:eastAsia="ru-RU"/>
                    </w:rPr>
                  </w:pPr>
                  <w:ins w:id="69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00" w:author="Unknown"/>
                      <w:rFonts w:ascii="Tahoma" w:eastAsia="Times New Roman" w:hAnsi="Tahoma" w:cs="Tahoma"/>
                      <w:color w:val="424242"/>
                      <w:sz w:val="21"/>
                      <w:szCs w:val="21"/>
                      <w:lang w:eastAsia="ru-RU"/>
                    </w:rPr>
                  </w:pPr>
                  <w:ins w:id="701" w:author="Unknown">
                    <w:r w:rsidRPr="00B77D67">
                      <w:rPr>
                        <w:rFonts w:ascii="Tahoma" w:eastAsia="Times New Roman" w:hAnsi="Tahoma" w:cs="Tahoma"/>
                        <w:i/>
                        <w:iCs/>
                        <w:color w:val="424242"/>
                        <w:sz w:val="21"/>
                        <w:szCs w:val="21"/>
                        <w:lang w:eastAsia="ru-RU"/>
                      </w:rPr>
                      <w:t>п= sin a / sin b.</w:t>
                    </w:r>
                    <w:r w:rsidRPr="00B77D67">
                      <w:rPr>
                        <w:rFonts w:ascii="Tahoma" w:eastAsia="Times New Roman" w:hAnsi="Tahoma" w:cs="Tahoma"/>
                        <w:color w:val="424242"/>
                        <w:sz w:val="21"/>
                        <w:szCs w:val="21"/>
                        <w:lang w:eastAsia="ru-RU"/>
                      </w:rPr>
                      <w:t> (3.4)</w:t>
                    </w:r>
                  </w:ins>
                </w:p>
                <w:p w:rsidR="00B77D67" w:rsidRPr="00B77D67" w:rsidRDefault="00B77D67" w:rsidP="00B77D67">
                  <w:pPr>
                    <w:spacing w:before="150" w:after="150" w:line="240" w:lineRule="auto"/>
                    <w:ind w:left="300" w:right="300"/>
                    <w:rPr>
                      <w:ins w:id="702" w:author="Unknown"/>
                      <w:rFonts w:ascii="Tahoma" w:eastAsia="Times New Roman" w:hAnsi="Tahoma" w:cs="Tahoma"/>
                      <w:color w:val="424242"/>
                      <w:sz w:val="21"/>
                      <w:szCs w:val="21"/>
                      <w:lang w:eastAsia="ru-RU"/>
                    </w:rPr>
                  </w:pPr>
                  <w:ins w:id="70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04" w:author="Unknown"/>
                      <w:rFonts w:ascii="Tahoma" w:eastAsia="Times New Roman" w:hAnsi="Tahoma" w:cs="Tahoma"/>
                      <w:color w:val="424242"/>
                      <w:sz w:val="21"/>
                      <w:szCs w:val="21"/>
                      <w:lang w:eastAsia="ru-RU"/>
                    </w:rPr>
                  </w:pPr>
                  <w:ins w:id="705" w:author="Unknown">
                    <w:r w:rsidRPr="00B77D67">
                      <w:rPr>
                        <w:rFonts w:ascii="Tahoma" w:eastAsia="Times New Roman" w:hAnsi="Tahoma" w:cs="Tahoma"/>
                        <w:color w:val="424242"/>
                        <w:sz w:val="21"/>
                        <w:szCs w:val="21"/>
                        <w:lang w:eastAsia="ru-RU"/>
                      </w:rPr>
                      <w:t>Измерение показателя преломления дает возможность непосредственно установить концентрацию двухкомпонентных растворов. Для этого используются эмпирические расчетные формулы и графики, так как теоретический расчет показателей преломления растворов с требуемой степенью точности в настоящее время невозможен.</w:t>
                    </w:r>
                  </w:ins>
                </w:p>
                <w:p w:rsidR="00B77D67" w:rsidRPr="00B77D67" w:rsidRDefault="00B77D67" w:rsidP="00B77D67">
                  <w:pPr>
                    <w:spacing w:before="150" w:after="150" w:line="240" w:lineRule="auto"/>
                    <w:ind w:left="300" w:right="300"/>
                    <w:rPr>
                      <w:ins w:id="706" w:author="Unknown"/>
                      <w:rFonts w:ascii="Tahoma" w:eastAsia="Times New Roman" w:hAnsi="Tahoma" w:cs="Tahoma"/>
                      <w:color w:val="424242"/>
                      <w:sz w:val="21"/>
                      <w:szCs w:val="21"/>
                      <w:lang w:eastAsia="ru-RU"/>
                    </w:rPr>
                  </w:pPr>
                  <w:ins w:id="707" w:author="Unknown">
                    <w:r w:rsidRPr="00B77D67">
                      <w:rPr>
                        <w:rFonts w:ascii="Tahoma" w:eastAsia="Times New Roman" w:hAnsi="Tahoma" w:cs="Tahoma"/>
                        <w:color w:val="424242"/>
                        <w:sz w:val="21"/>
                        <w:szCs w:val="21"/>
                        <w:lang w:eastAsia="ru-RU"/>
                      </w:rPr>
                      <w:t>Установлена зависимость между относительным коэффициентом преломления раствора и концентрацией растворенных в нем веществ. Для измерения относительного коэффициента преломления служат рефрактометры.</w:t>
                    </w:r>
                  </w:ins>
                </w:p>
                <w:p w:rsidR="00B77D67" w:rsidRPr="00B77D67" w:rsidRDefault="00B77D67" w:rsidP="00B77D67">
                  <w:pPr>
                    <w:spacing w:before="150" w:after="150" w:line="240" w:lineRule="auto"/>
                    <w:ind w:left="300" w:right="300"/>
                    <w:rPr>
                      <w:ins w:id="708" w:author="Unknown"/>
                      <w:rFonts w:ascii="Tahoma" w:eastAsia="Times New Roman" w:hAnsi="Tahoma" w:cs="Tahoma"/>
                      <w:color w:val="424242"/>
                      <w:sz w:val="21"/>
                      <w:szCs w:val="21"/>
                      <w:lang w:eastAsia="ru-RU"/>
                    </w:rPr>
                  </w:pPr>
                  <w:ins w:id="709" w:author="Unknown">
                    <w:r w:rsidRPr="00B77D67">
                      <w:rPr>
                        <w:rFonts w:ascii="Tahoma" w:eastAsia="Times New Roman" w:hAnsi="Tahoma" w:cs="Tahoma"/>
                        <w:color w:val="424242"/>
                        <w:sz w:val="21"/>
                        <w:szCs w:val="21"/>
                        <w:lang w:eastAsia="ru-RU"/>
                      </w:rPr>
                      <w:t>Наиболее простыми и самыми распространенными прибором для измерения с точностью до 1</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являются рефрактометры с призмой Аббе. Измерительная призма Аббе снабжена откидывающейся на шарнире призмой, матовая грань которой служит для рассеивания лучей. Между призмами остается зазор 0,1 мм, который заполняется 1-2 каплями жидкости. Ход лучей в призме Аббе показан на рис. 3.6.</w:t>
                    </w:r>
                  </w:ins>
                </w:p>
                <w:p w:rsidR="00B77D67" w:rsidRPr="00B77D67" w:rsidRDefault="00B77D67" w:rsidP="00B77D67">
                  <w:pPr>
                    <w:spacing w:before="150" w:after="150" w:line="240" w:lineRule="auto"/>
                    <w:ind w:left="300" w:right="300"/>
                    <w:rPr>
                      <w:ins w:id="710" w:author="Unknown"/>
                      <w:rFonts w:ascii="Tahoma" w:eastAsia="Times New Roman" w:hAnsi="Tahoma" w:cs="Tahoma"/>
                      <w:color w:val="424242"/>
                      <w:sz w:val="21"/>
                      <w:szCs w:val="21"/>
                      <w:lang w:eastAsia="ru-RU"/>
                    </w:rPr>
                  </w:pPr>
                  <w:ins w:id="711" w:author="Unknown">
                    <w:r w:rsidRPr="00B77D67">
                      <w:rPr>
                        <w:rFonts w:ascii="Tahoma" w:eastAsia="Times New Roman" w:hAnsi="Tahoma" w:cs="Tahoma"/>
                        <w:color w:val="424242"/>
                        <w:sz w:val="21"/>
                        <w:szCs w:val="21"/>
                        <w:lang w:eastAsia="ru-RU"/>
                      </w:rPr>
                      <w:t>Рефрактометры снабжены компенсатором, позволяющим проводить измерение при освещении призм дневным или электрическим светом. Компенсатор отрегулирован так, что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color w:val="424242"/>
                        <w:sz w:val="21"/>
                        <w:szCs w:val="21"/>
                        <w:lang w:eastAsia="ru-RU"/>
                      </w:rPr>
                      <w:t>отсчитывается для линии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lang w:eastAsia="ru-RU"/>
                      </w:rPr>
                      <w:t> натрия.</w:t>
                    </w:r>
                  </w:ins>
                </w:p>
                <w:p w:rsidR="00B77D67" w:rsidRPr="00B77D67" w:rsidRDefault="00B77D67" w:rsidP="00B77D67">
                  <w:pPr>
                    <w:spacing w:before="150" w:after="150" w:line="240" w:lineRule="auto"/>
                    <w:ind w:left="300" w:right="300"/>
                    <w:rPr>
                      <w:ins w:id="712" w:author="Unknown"/>
                      <w:rFonts w:ascii="Tahoma" w:eastAsia="Times New Roman" w:hAnsi="Tahoma" w:cs="Tahoma"/>
                      <w:color w:val="424242"/>
                      <w:sz w:val="21"/>
                      <w:szCs w:val="21"/>
                      <w:lang w:eastAsia="ru-RU"/>
                    </w:rPr>
                  </w:pPr>
                  <w:ins w:id="713" w:author="Unknown">
                    <w:r w:rsidRPr="00B77D67">
                      <w:rPr>
                        <w:rFonts w:ascii="Tahoma" w:eastAsia="Times New Roman" w:hAnsi="Tahoma" w:cs="Tahoma"/>
                        <w:color w:val="424242"/>
                        <w:sz w:val="21"/>
                        <w:szCs w:val="21"/>
                        <w:lang w:eastAsia="ru-RU"/>
                      </w:rPr>
                      <w:t>Рефрактометры часто имеют две шкалы: на одной – показатель преломления, на другой – содержание сухих веществ.</w:t>
                    </w:r>
                  </w:ins>
                </w:p>
                <w:p w:rsidR="00B77D67" w:rsidRPr="00B77D67" w:rsidRDefault="00B77D67" w:rsidP="00B77D67">
                  <w:pPr>
                    <w:spacing w:before="150" w:after="150" w:line="240" w:lineRule="auto"/>
                    <w:ind w:left="300" w:right="300"/>
                    <w:rPr>
                      <w:ins w:id="714" w:author="Unknown"/>
                      <w:rFonts w:ascii="Tahoma" w:eastAsia="Times New Roman" w:hAnsi="Tahoma" w:cs="Tahoma"/>
                      <w:color w:val="424242"/>
                      <w:sz w:val="21"/>
                      <w:szCs w:val="21"/>
                      <w:lang w:eastAsia="ru-RU"/>
                    </w:rPr>
                  </w:pPr>
                  <w:ins w:id="71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16" w:author="Unknown"/>
                      <w:rFonts w:ascii="Tahoma" w:eastAsia="Times New Roman" w:hAnsi="Tahoma" w:cs="Tahoma"/>
                      <w:color w:val="424242"/>
                      <w:sz w:val="21"/>
                      <w:szCs w:val="21"/>
                      <w:lang w:eastAsia="ru-RU"/>
                    </w:rPr>
                  </w:pPr>
                  <w:ins w:id="717" w:author="Unknown">
                    <w:r w:rsidRPr="00B77D67">
                      <w:rPr>
                        <w:rFonts w:ascii="Tahoma" w:eastAsia="Times New Roman" w:hAnsi="Tahoma" w:cs="Tahoma"/>
                        <w:noProof/>
                        <w:color w:val="424242"/>
                        <w:sz w:val="21"/>
                        <w:szCs w:val="21"/>
                        <w:lang w:eastAsia="ru-RU"/>
                      </w:rPr>
                      <w:drawing>
                        <wp:inline distT="0" distB="0" distL="0" distR="0" wp14:anchorId="1D11B0C8" wp14:editId="4AB7AE30">
                          <wp:extent cx="1704975" cy="1095375"/>
                          <wp:effectExtent l="0" t="0" r="9525" b="9525"/>
                          <wp:docPr id="21" name="Рисунок 21" descr="http://ok-t.ru/studopedia/baza7/1364485619404.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ok-t.ru/studopedia/baza7/1364485619404.files/image013.jp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704975" cy="1095375"/>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718" w:author="Unknown"/>
                      <w:rFonts w:ascii="Tahoma" w:eastAsia="Times New Roman" w:hAnsi="Tahoma" w:cs="Tahoma"/>
                      <w:color w:val="424242"/>
                      <w:sz w:val="21"/>
                      <w:szCs w:val="21"/>
                      <w:lang w:eastAsia="ru-RU"/>
                    </w:rPr>
                  </w:pPr>
                  <w:ins w:id="719" w:author="Unknown">
                    <w:r w:rsidRPr="00B77D67">
                      <w:rPr>
                        <w:rFonts w:ascii="Tahoma" w:eastAsia="Times New Roman" w:hAnsi="Tahoma" w:cs="Tahoma"/>
                        <w:color w:val="424242"/>
                        <w:sz w:val="21"/>
                        <w:szCs w:val="21"/>
                        <w:lang w:eastAsia="ru-RU"/>
                      </w:rPr>
                      <w:t>Рисунок 3.6 – Ход лучей в призме Аббе: 1 – преломляющая призма; 2 – осветительная призма</w:t>
                    </w:r>
                  </w:ins>
                </w:p>
                <w:p w:rsidR="00B77D67" w:rsidRPr="00B77D67" w:rsidRDefault="00B77D67" w:rsidP="00B77D67">
                  <w:pPr>
                    <w:spacing w:before="150" w:after="150" w:line="240" w:lineRule="auto"/>
                    <w:ind w:left="300" w:right="300"/>
                    <w:rPr>
                      <w:ins w:id="720" w:author="Unknown"/>
                      <w:rFonts w:ascii="Tahoma" w:eastAsia="Times New Roman" w:hAnsi="Tahoma" w:cs="Tahoma"/>
                      <w:color w:val="424242"/>
                      <w:sz w:val="21"/>
                      <w:szCs w:val="21"/>
                      <w:lang w:eastAsia="ru-RU"/>
                    </w:rPr>
                  </w:pPr>
                  <w:ins w:id="721"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22" w:author="Unknown"/>
                      <w:rFonts w:ascii="Tahoma" w:eastAsia="Times New Roman" w:hAnsi="Tahoma" w:cs="Tahoma"/>
                      <w:color w:val="424242"/>
                      <w:sz w:val="21"/>
                      <w:szCs w:val="21"/>
                      <w:lang w:eastAsia="ru-RU"/>
                    </w:rPr>
                  </w:pPr>
                  <w:ins w:id="723" w:author="Unknown">
                    <w:r w:rsidRPr="00B77D67">
                      <w:rPr>
                        <w:rFonts w:ascii="Tahoma" w:eastAsia="Times New Roman" w:hAnsi="Tahoma" w:cs="Tahoma"/>
                        <w:i/>
                        <w:iCs/>
                        <w:color w:val="424242"/>
                        <w:sz w:val="21"/>
                        <w:szCs w:val="21"/>
                        <w:u w:val="single"/>
                        <w:lang w:eastAsia="ru-RU"/>
                      </w:rPr>
                      <w:t>Интерференция </w:t>
                    </w:r>
                    <w:r w:rsidRPr="00B77D67">
                      <w:rPr>
                        <w:rFonts w:ascii="Tahoma" w:eastAsia="Times New Roman" w:hAnsi="Tahoma" w:cs="Tahoma"/>
                        <w:color w:val="424242"/>
                        <w:sz w:val="21"/>
                        <w:szCs w:val="21"/>
                        <w:u w:val="single"/>
                        <w:lang w:eastAsia="ru-RU"/>
                      </w:rPr>
                      <w:t>света</w:t>
                    </w:r>
                    <w:r w:rsidRPr="00B77D67">
                      <w:rPr>
                        <w:rFonts w:ascii="Tahoma" w:eastAsia="Times New Roman" w:hAnsi="Tahoma" w:cs="Tahoma"/>
                        <w:color w:val="424242"/>
                        <w:sz w:val="21"/>
                        <w:szCs w:val="21"/>
                        <w:lang w:eastAsia="ru-RU"/>
                      </w:rPr>
                      <w:t> (1) – это наложение световых пучков, при котором они в одних местах гасят друг друга, а в других усиливают. Если один пучок света проходит в среде с показателем преломления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i/>
                        <w:iCs/>
                        <w:color w:val="424242"/>
                        <w:sz w:val="21"/>
                        <w:szCs w:val="21"/>
                        <w:vertAlign w:val="subscript"/>
                        <w:lang w:eastAsia="ru-RU"/>
                      </w:rPr>
                      <w:t>1</w:t>
                    </w:r>
                    <w:r w:rsidRPr="00B77D67">
                      <w:rPr>
                        <w:rFonts w:ascii="Tahoma" w:eastAsia="Times New Roman" w:hAnsi="Tahoma" w:cs="Tahoma"/>
                        <w:color w:val="424242"/>
                        <w:sz w:val="21"/>
                        <w:szCs w:val="21"/>
                        <w:lang w:eastAsia="ru-RU"/>
                      </w:rPr>
                      <w:t> геометрический путь </w:t>
                    </w:r>
                    <w:r w:rsidRPr="00B77D67">
                      <w:rPr>
                        <w:rFonts w:ascii="Tahoma" w:eastAsia="Times New Roman" w:hAnsi="Tahoma" w:cs="Tahoma"/>
                        <w:i/>
                        <w:iCs/>
                        <w:color w:val="424242"/>
                        <w:sz w:val="21"/>
                        <w:szCs w:val="21"/>
                        <w:lang w:eastAsia="ru-RU"/>
                      </w:rPr>
                      <w:t>l</w:t>
                    </w:r>
                    <w:r w:rsidRPr="00B77D67">
                      <w:rPr>
                        <w:rFonts w:ascii="Tahoma" w:eastAsia="Times New Roman" w:hAnsi="Tahoma" w:cs="Tahoma"/>
                        <w:i/>
                        <w:iCs/>
                        <w:color w:val="424242"/>
                        <w:sz w:val="21"/>
                        <w:szCs w:val="21"/>
                        <w:vertAlign w:val="subscript"/>
                        <w:lang w:eastAsia="ru-RU"/>
                      </w:rPr>
                      <w:t>1</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а в другой среде с показателем преломления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i/>
                        <w:iCs/>
                        <w:color w:val="424242"/>
                        <w:sz w:val="21"/>
                        <w:szCs w:val="21"/>
                        <w:vertAlign w:val="subscript"/>
                        <w:lang w:eastAsia="ru-RU"/>
                      </w:rPr>
                      <w:t>2</w:t>
                    </w:r>
                    <w:r w:rsidRPr="00B77D67">
                      <w:rPr>
                        <w:rFonts w:ascii="Tahoma" w:eastAsia="Times New Roman" w:hAnsi="Tahoma" w:cs="Tahoma"/>
                        <w:color w:val="424242"/>
                        <w:sz w:val="21"/>
                        <w:szCs w:val="21"/>
                        <w:lang w:eastAsia="ru-RU"/>
                      </w:rPr>
                      <w:t> путь </w:t>
                    </w:r>
                    <w:r w:rsidRPr="00B77D67">
                      <w:rPr>
                        <w:rFonts w:ascii="Tahoma" w:eastAsia="Times New Roman" w:hAnsi="Tahoma" w:cs="Tahoma"/>
                        <w:i/>
                        <w:iCs/>
                        <w:color w:val="424242"/>
                        <w:sz w:val="21"/>
                        <w:szCs w:val="21"/>
                        <w:lang w:eastAsia="ru-RU"/>
                      </w:rPr>
                      <w:t>l</w:t>
                    </w:r>
                    <w:r w:rsidRPr="00B77D67">
                      <w:rPr>
                        <w:rFonts w:ascii="Tahoma" w:eastAsia="Times New Roman" w:hAnsi="Tahoma" w:cs="Tahoma"/>
                        <w:i/>
                        <w:iCs/>
                        <w:color w:val="424242"/>
                        <w:sz w:val="21"/>
                        <w:szCs w:val="21"/>
                        <w:vertAlign w:val="subscript"/>
                        <w:lang w:eastAsia="ru-RU"/>
                      </w:rPr>
                      <w:t>2</w:t>
                    </w:r>
                    <w:r w:rsidRPr="00B77D67">
                      <w:rPr>
                        <w:rFonts w:ascii="Tahoma" w:eastAsia="Times New Roman" w:hAnsi="Tahoma" w:cs="Tahoma"/>
                        <w:color w:val="424242"/>
                        <w:sz w:val="21"/>
                        <w:szCs w:val="21"/>
                        <w:lang w:eastAsia="ru-RU"/>
                      </w:rPr>
                      <w:t>, то разность хода равна</w:t>
                    </w:r>
                  </w:ins>
                </w:p>
                <w:p w:rsidR="00B77D67" w:rsidRPr="00B77D67" w:rsidRDefault="00B77D67" w:rsidP="00B77D67">
                  <w:pPr>
                    <w:spacing w:before="150" w:after="150" w:line="240" w:lineRule="auto"/>
                    <w:ind w:left="300" w:right="300"/>
                    <w:rPr>
                      <w:ins w:id="724" w:author="Unknown"/>
                      <w:rFonts w:ascii="Tahoma" w:eastAsia="Times New Roman" w:hAnsi="Tahoma" w:cs="Tahoma"/>
                      <w:color w:val="424242"/>
                      <w:sz w:val="21"/>
                      <w:szCs w:val="21"/>
                      <w:lang w:eastAsia="ru-RU"/>
                    </w:rPr>
                  </w:pPr>
                  <w:ins w:id="725" w:author="Unknown">
                    <w:r w:rsidRPr="00B77D67">
                      <w:rPr>
                        <w:rFonts w:ascii="Tahoma" w:eastAsia="Times New Roman" w:hAnsi="Tahoma" w:cs="Tahoma"/>
                        <w:i/>
                        <w:iCs/>
                        <w:color w:val="424242"/>
                        <w:sz w:val="21"/>
                        <w:szCs w:val="21"/>
                        <w:lang w:eastAsia="ru-RU"/>
                      </w:rPr>
                      <w:t>п</w:t>
                    </w:r>
                    <w:r w:rsidRPr="00B77D67">
                      <w:rPr>
                        <w:rFonts w:ascii="Tahoma" w:eastAsia="Times New Roman" w:hAnsi="Tahoma" w:cs="Tahoma"/>
                        <w:i/>
                        <w:iCs/>
                        <w:color w:val="424242"/>
                        <w:sz w:val="21"/>
                        <w:szCs w:val="21"/>
                        <w:vertAlign w:val="subscript"/>
                        <w:lang w:eastAsia="ru-RU"/>
                      </w:rPr>
                      <w:t>1</w:t>
                    </w:r>
                    <w:r w:rsidRPr="00B77D67">
                      <w:rPr>
                        <w:rFonts w:ascii="Tahoma" w:eastAsia="Times New Roman" w:hAnsi="Tahoma" w:cs="Tahoma"/>
                        <w:i/>
                        <w:iCs/>
                        <w:color w:val="424242"/>
                        <w:sz w:val="21"/>
                        <w:szCs w:val="21"/>
                        <w:lang w:eastAsia="ru-RU"/>
                      </w:rPr>
                      <w:t> l</w:t>
                    </w:r>
                    <w:r w:rsidRPr="00B77D67">
                      <w:rPr>
                        <w:rFonts w:ascii="Tahoma" w:eastAsia="Times New Roman" w:hAnsi="Tahoma" w:cs="Tahoma"/>
                        <w:i/>
                        <w:iCs/>
                        <w:color w:val="424242"/>
                        <w:sz w:val="21"/>
                        <w:szCs w:val="21"/>
                        <w:vertAlign w:val="subscript"/>
                        <w:lang w:eastAsia="ru-RU"/>
                      </w:rPr>
                      <w:t>1</w:t>
                    </w:r>
                    <w:r w:rsidRPr="00B77D67">
                      <w:rPr>
                        <w:rFonts w:ascii="Tahoma" w:eastAsia="Times New Roman" w:hAnsi="Tahoma" w:cs="Tahoma"/>
                        <w:color w:val="424242"/>
                        <w:sz w:val="21"/>
                        <w:szCs w:val="21"/>
                        <w:lang w:eastAsia="ru-RU"/>
                      </w:rPr>
                      <w:t> - </w:t>
                    </w:r>
                    <w:r w:rsidRPr="00B77D67">
                      <w:rPr>
                        <w:rFonts w:ascii="Tahoma" w:eastAsia="Times New Roman" w:hAnsi="Tahoma" w:cs="Tahoma"/>
                        <w:i/>
                        <w:iCs/>
                        <w:color w:val="424242"/>
                        <w:sz w:val="21"/>
                        <w:szCs w:val="21"/>
                        <w:lang w:eastAsia="ru-RU"/>
                      </w:rPr>
                      <w:t>п</w:t>
                    </w:r>
                    <w:r w:rsidRPr="00B77D67">
                      <w:rPr>
                        <w:rFonts w:ascii="Tahoma" w:eastAsia="Times New Roman" w:hAnsi="Tahoma" w:cs="Tahoma"/>
                        <w:i/>
                        <w:iCs/>
                        <w:color w:val="424242"/>
                        <w:sz w:val="21"/>
                        <w:szCs w:val="21"/>
                        <w:vertAlign w:val="subscript"/>
                        <w:lang w:eastAsia="ru-RU"/>
                      </w:rPr>
                      <w:t>2</w:t>
                    </w:r>
                    <w:r w:rsidRPr="00B77D67">
                      <w:rPr>
                        <w:rFonts w:ascii="Tahoma" w:eastAsia="Times New Roman" w:hAnsi="Tahoma" w:cs="Tahoma"/>
                        <w:i/>
                        <w:iCs/>
                        <w:color w:val="424242"/>
                        <w:sz w:val="21"/>
                        <w:szCs w:val="21"/>
                        <w:lang w:eastAsia="ru-RU"/>
                      </w:rPr>
                      <w:t> l</w:t>
                    </w:r>
                    <w:r w:rsidRPr="00B77D67">
                      <w:rPr>
                        <w:rFonts w:ascii="Tahoma" w:eastAsia="Times New Roman" w:hAnsi="Tahoma" w:cs="Tahoma"/>
                        <w:i/>
                        <w:iCs/>
                        <w:color w:val="424242"/>
                        <w:sz w:val="21"/>
                        <w:szCs w:val="21"/>
                        <w:vertAlign w:val="subscript"/>
                        <w:lang w:eastAsia="ru-RU"/>
                      </w:rPr>
                      <w:t>2</w:t>
                    </w:r>
                    <w:r w:rsidRPr="00B77D67">
                      <w:rPr>
                        <w:rFonts w:ascii="Tahoma" w:eastAsia="Times New Roman" w:hAnsi="Tahoma" w:cs="Tahoma"/>
                        <w:i/>
                        <w:iCs/>
                        <w:color w:val="424242"/>
                        <w:sz w:val="21"/>
                        <w:szCs w:val="21"/>
                        <w:lang w:eastAsia="ru-RU"/>
                      </w:rPr>
                      <w:t> = ml,</w:t>
                    </w:r>
                    <w:r w:rsidRPr="00B77D67">
                      <w:rPr>
                        <w:rFonts w:ascii="Tahoma" w:eastAsia="Times New Roman" w:hAnsi="Tahoma" w:cs="Tahoma"/>
                        <w:color w:val="424242"/>
                        <w:sz w:val="21"/>
                        <w:szCs w:val="21"/>
                        <w:lang w:eastAsia="ru-RU"/>
                      </w:rPr>
                      <w:t> (3.5)</w:t>
                    </w:r>
                  </w:ins>
                </w:p>
                <w:p w:rsidR="00B77D67" w:rsidRPr="00B77D67" w:rsidRDefault="00B77D67" w:rsidP="00B77D67">
                  <w:pPr>
                    <w:spacing w:before="150" w:after="150" w:line="240" w:lineRule="auto"/>
                    <w:ind w:left="300" w:right="300"/>
                    <w:rPr>
                      <w:ins w:id="726" w:author="Unknown"/>
                      <w:rFonts w:ascii="Tahoma" w:eastAsia="Times New Roman" w:hAnsi="Tahoma" w:cs="Tahoma"/>
                      <w:color w:val="424242"/>
                      <w:sz w:val="21"/>
                      <w:szCs w:val="21"/>
                      <w:lang w:eastAsia="ru-RU"/>
                    </w:rPr>
                  </w:pPr>
                  <w:ins w:id="72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28" w:author="Unknown"/>
                      <w:rFonts w:ascii="Tahoma" w:eastAsia="Times New Roman" w:hAnsi="Tahoma" w:cs="Tahoma"/>
                      <w:color w:val="424242"/>
                      <w:sz w:val="21"/>
                      <w:szCs w:val="21"/>
                      <w:lang w:eastAsia="ru-RU"/>
                    </w:rPr>
                  </w:pPr>
                  <w:ins w:id="729" w:author="Unknown">
                    <w:r w:rsidRPr="00B77D67">
                      <w:rPr>
                        <w:rFonts w:ascii="Tahoma" w:eastAsia="Times New Roman" w:hAnsi="Tahoma" w:cs="Tahoma"/>
                        <w:color w:val="424242"/>
                        <w:sz w:val="21"/>
                        <w:szCs w:val="21"/>
                        <w:lang w:eastAsia="ru-RU"/>
                      </w:rPr>
                      <w:t>где l</w:t>
                    </w:r>
                    <w:r w:rsidRPr="00B77D67">
                      <w:rPr>
                        <w:rFonts w:ascii="Tahoma" w:eastAsia="Times New Roman" w:hAnsi="Tahoma" w:cs="Tahoma"/>
                        <w:i/>
                        <w:iCs/>
                        <w:color w:val="424242"/>
                        <w:sz w:val="21"/>
                        <w:szCs w:val="21"/>
                        <w:lang w:eastAsia="ru-RU"/>
                      </w:rPr>
                      <w:t> – </w:t>
                    </w:r>
                    <w:r w:rsidRPr="00B77D67">
                      <w:rPr>
                        <w:rFonts w:ascii="Tahoma" w:eastAsia="Times New Roman" w:hAnsi="Tahoma" w:cs="Tahoma"/>
                        <w:color w:val="424242"/>
                        <w:sz w:val="21"/>
                        <w:szCs w:val="21"/>
                        <w:lang w:eastAsia="ru-RU"/>
                      </w:rPr>
                      <w:t>длина волны света;</w:t>
                    </w:r>
                  </w:ins>
                </w:p>
                <w:p w:rsidR="00B77D67" w:rsidRPr="00B77D67" w:rsidRDefault="00B77D67" w:rsidP="00B77D67">
                  <w:pPr>
                    <w:spacing w:before="150" w:after="150" w:line="240" w:lineRule="auto"/>
                    <w:ind w:left="300" w:right="300"/>
                    <w:rPr>
                      <w:ins w:id="730" w:author="Unknown"/>
                      <w:rFonts w:ascii="Tahoma" w:eastAsia="Times New Roman" w:hAnsi="Tahoma" w:cs="Tahoma"/>
                      <w:color w:val="424242"/>
                      <w:sz w:val="21"/>
                      <w:szCs w:val="21"/>
                      <w:lang w:eastAsia="ru-RU"/>
                    </w:rPr>
                  </w:pPr>
                  <w:ins w:id="731" w:author="Unknown">
                    <w:r w:rsidRPr="00B77D67">
                      <w:rPr>
                        <w:rFonts w:ascii="Tahoma" w:eastAsia="Times New Roman" w:hAnsi="Tahoma" w:cs="Tahoma"/>
                        <w:i/>
                        <w:iCs/>
                        <w:color w:val="424242"/>
                        <w:sz w:val="21"/>
                        <w:szCs w:val="21"/>
                        <w:lang w:eastAsia="ru-RU"/>
                      </w:rPr>
                      <w:t>т – </w:t>
                    </w:r>
                    <w:r w:rsidRPr="00B77D67">
                      <w:rPr>
                        <w:rFonts w:ascii="Tahoma" w:eastAsia="Times New Roman" w:hAnsi="Tahoma" w:cs="Tahoma"/>
                        <w:color w:val="424242"/>
                        <w:sz w:val="21"/>
                        <w:szCs w:val="21"/>
                        <w:lang w:eastAsia="ru-RU"/>
                      </w:rPr>
                      <w:t>величина, определяющая результат интерференции и называющаяся порядком интерференции.</w:t>
                    </w:r>
                  </w:ins>
                </w:p>
                <w:p w:rsidR="00B77D67" w:rsidRPr="00B77D67" w:rsidRDefault="00B77D67" w:rsidP="00B77D67">
                  <w:pPr>
                    <w:spacing w:before="150" w:after="150" w:line="240" w:lineRule="auto"/>
                    <w:ind w:left="300" w:right="300"/>
                    <w:rPr>
                      <w:ins w:id="732" w:author="Unknown"/>
                      <w:rFonts w:ascii="Tahoma" w:eastAsia="Times New Roman" w:hAnsi="Tahoma" w:cs="Tahoma"/>
                      <w:color w:val="424242"/>
                      <w:sz w:val="21"/>
                      <w:szCs w:val="21"/>
                      <w:lang w:eastAsia="ru-RU"/>
                    </w:rPr>
                  </w:pPr>
                  <w:ins w:id="73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34" w:author="Unknown"/>
                      <w:rFonts w:ascii="Tahoma" w:eastAsia="Times New Roman" w:hAnsi="Tahoma" w:cs="Tahoma"/>
                      <w:color w:val="424242"/>
                      <w:sz w:val="21"/>
                      <w:szCs w:val="21"/>
                      <w:lang w:eastAsia="ru-RU"/>
                    </w:rPr>
                  </w:pPr>
                  <w:ins w:id="735" w:author="Unknown">
                    <w:r w:rsidRPr="00B77D67">
                      <w:rPr>
                        <w:rFonts w:ascii="Tahoma" w:eastAsia="Times New Roman" w:hAnsi="Tahoma" w:cs="Tahoma"/>
                        <w:color w:val="424242"/>
                        <w:sz w:val="21"/>
                        <w:szCs w:val="21"/>
                        <w:lang w:eastAsia="ru-RU"/>
                      </w:rPr>
                      <w:t>Если </w:t>
                    </w:r>
                    <w:r w:rsidRPr="00B77D67">
                      <w:rPr>
                        <w:rFonts w:ascii="Tahoma" w:eastAsia="Times New Roman" w:hAnsi="Tahoma" w:cs="Tahoma"/>
                        <w:i/>
                        <w:iCs/>
                        <w:color w:val="424242"/>
                        <w:sz w:val="21"/>
                        <w:szCs w:val="21"/>
                        <w:lang w:eastAsia="ru-RU"/>
                      </w:rPr>
                      <w:t>т – </w:t>
                    </w:r>
                    <w:r w:rsidRPr="00B77D67">
                      <w:rPr>
                        <w:rFonts w:ascii="Tahoma" w:eastAsia="Times New Roman" w:hAnsi="Tahoma" w:cs="Tahoma"/>
                        <w:color w:val="424242"/>
                        <w:sz w:val="21"/>
                        <w:szCs w:val="21"/>
                        <w:lang w:eastAsia="ru-RU"/>
                      </w:rPr>
                      <w:t>целое число, то световые волны усиливают друг друга и получаются максимумы интенсивности. При разности хода, составляющей нечетное число полуволн, наблюдается взаимное гашение волн, и получаются минимумы интенсивности, а в результате – светлые и темные полосы.</w:t>
                    </w:r>
                  </w:ins>
                </w:p>
                <w:p w:rsidR="00B77D67" w:rsidRPr="00B77D67" w:rsidRDefault="00B77D67" w:rsidP="00B77D67">
                  <w:pPr>
                    <w:spacing w:before="150" w:after="150" w:line="240" w:lineRule="auto"/>
                    <w:ind w:left="300" w:right="300"/>
                    <w:rPr>
                      <w:ins w:id="736" w:author="Unknown"/>
                      <w:rFonts w:ascii="Tahoma" w:eastAsia="Times New Roman" w:hAnsi="Tahoma" w:cs="Tahoma"/>
                      <w:color w:val="424242"/>
                      <w:sz w:val="21"/>
                      <w:szCs w:val="21"/>
                      <w:lang w:eastAsia="ru-RU"/>
                    </w:rPr>
                  </w:pPr>
                  <w:ins w:id="737" w:author="Unknown">
                    <w:r w:rsidRPr="00B77D67">
                      <w:rPr>
                        <w:rFonts w:ascii="Tahoma" w:eastAsia="Times New Roman" w:hAnsi="Tahoma" w:cs="Tahoma"/>
                        <w:color w:val="424242"/>
                        <w:sz w:val="21"/>
                        <w:szCs w:val="21"/>
                        <w:lang w:eastAsia="ru-RU"/>
                      </w:rPr>
                      <w:t>Для измерений, связанных с интерференцией света, применяются приборы, называемые интерферометрами (рис. 3.7).</w:t>
                    </w:r>
                  </w:ins>
                </w:p>
                <w:p w:rsidR="00B77D67" w:rsidRPr="00B77D67" w:rsidRDefault="00B77D67" w:rsidP="00B77D67">
                  <w:pPr>
                    <w:spacing w:before="150" w:after="150" w:line="240" w:lineRule="auto"/>
                    <w:ind w:left="300" w:right="300"/>
                    <w:rPr>
                      <w:ins w:id="738" w:author="Unknown"/>
                      <w:rFonts w:ascii="Tahoma" w:eastAsia="Times New Roman" w:hAnsi="Tahoma" w:cs="Tahoma"/>
                      <w:color w:val="424242"/>
                      <w:sz w:val="21"/>
                      <w:szCs w:val="21"/>
                      <w:lang w:eastAsia="ru-RU"/>
                    </w:rPr>
                  </w:pPr>
                  <w:ins w:id="739" w:author="Unknown">
                    <w:r w:rsidRPr="00B77D67">
                      <w:rPr>
                        <w:rFonts w:ascii="Tahoma" w:eastAsia="Times New Roman" w:hAnsi="Tahoma" w:cs="Tahoma"/>
                        <w:color w:val="424242"/>
                        <w:sz w:val="21"/>
                        <w:szCs w:val="21"/>
                        <w:lang w:eastAsia="ru-RU"/>
                      </w:rPr>
                      <w:t>С помощью интерферометра нельзя измерять абсолютные значения показателей преломления, как в рефрактометре, а можно только сравнивать их для двух прозрачныхсред</w:t>
                    </w:r>
                    <w:r w:rsidRPr="00B77D67">
                      <w:rPr>
                        <w:rFonts w:ascii="Tahoma" w:eastAsia="Times New Roman" w:hAnsi="Tahoma" w:cs="Tahoma"/>
                        <w:b/>
                        <w:bCs/>
                        <w:color w:val="424242"/>
                        <w:sz w:val="21"/>
                        <w:szCs w:val="21"/>
                        <w:lang w:eastAsia="ru-RU"/>
                      </w:rPr>
                      <w:t>,</w:t>
                    </w:r>
                    <w:r w:rsidRPr="00B77D67">
                      <w:rPr>
                        <w:rFonts w:ascii="Tahoma" w:eastAsia="Times New Roman" w:hAnsi="Tahoma" w:cs="Tahoma"/>
                        <w:color w:val="424242"/>
                        <w:sz w:val="21"/>
                        <w:szCs w:val="21"/>
                        <w:lang w:eastAsia="ru-RU"/>
                      </w:rPr>
                      <w:t> например показатели преломления раствора и чистого растворителя. Интерферометры используют в пищевой промышленности при определении активности ферментных препаратов.</w:t>
                    </w:r>
                  </w:ins>
                </w:p>
                <w:p w:rsidR="00B77D67" w:rsidRPr="00B77D67" w:rsidRDefault="00B77D67" w:rsidP="00B77D67">
                  <w:pPr>
                    <w:spacing w:before="150" w:after="150" w:line="240" w:lineRule="auto"/>
                    <w:ind w:left="300" w:right="300"/>
                    <w:rPr>
                      <w:ins w:id="740" w:author="Unknown"/>
                      <w:rFonts w:ascii="Tahoma" w:eastAsia="Times New Roman" w:hAnsi="Tahoma" w:cs="Tahoma"/>
                      <w:color w:val="424242"/>
                      <w:sz w:val="21"/>
                      <w:szCs w:val="21"/>
                      <w:lang w:eastAsia="ru-RU"/>
                    </w:rPr>
                  </w:pPr>
                  <w:ins w:id="741" w:author="Unknown">
                    <w:r w:rsidRPr="00B77D67">
                      <w:rPr>
                        <w:rFonts w:ascii="Tahoma" w:eastAsia="Times New Roman" w:hAnsi="Tahoma" w:cs="Tahoma"/>
                        <w:color w:val="424242"/>
                        <w:sz w:val="21"/>
                        <w:szCs w:val="21"/>
                        <w:lang w:eastAsia="ru-RU"/>
                      </w:rPr>
                      <w:t>В левую кювету интерферометра наливают жидкость с более высоким показателем преломления, в правую – с более низким. При прохождении света через кюветы между лучами, идущими от разных щелей, образуется оптическая разность хода, которая приводит к сдвигу интерференционной картины в сторону от средней между щелями точки. В верхней части картина не меняется, нижняя же система полос дифракции меняется – они и служат индикатором. Именно относительно индикатора и наблюдается смещение верхней системы полос.</w:t>
                    </w:r>
                  </w:ins>
                </w:p>
                <w:p w:rsidR="00B77D67" w:rsidRPr="00B77D67" w:rsidRDefault="00B77D67" w:rsidP="00B77D67">
                  <w:pPr>
                    <w:spacing w:before="150" w:after="150" w:line="240" w:lineRule="auto"/>
                    <w:ind w:left="300" w:right="300"/>
                    <w:rPr>
                      <w:ins w:id="742" w:author="Unknown"/>
                      <w:rFonts w:ascii="Tahoma" w:eastAsia="Times New Roman" w:hAnsi="Tahoma" w:cs="Tahoma"/>
                      <w:color w:val="424242"/>
                      <w:sz w:val="21"/>
                      <w:szCs w:val="21"/>
                      <w:lang w:eastAsia="ru-RU"/>
                    </w:rPr>
                  </w:pPr>
                  <w:ins w:id="74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44" w:author="Unknown"/>
                      <w:rFonts w:ascii="Tahoma" w:eastAsia="Times New Roman" w:hAnsi="Tahoma" w:cs="Tahoma"/>
                      <w:color w:val="424242"/>
                      <w:sz w:val="21"/>
                      <w:szCs w:val="21"/>
                      <w:lang w:eastAsia="ru-RU"/>
                    </w:rPr>
                  </w:pPr>
                  <w:ins w:id="745" w:author="Unknown">
                    <w:r w:rsidRPr="00B77D67">
                      <w:rPr>
                        <w:rFonts w:ascii="Tahoma" w:eastAsia="Times New Roman" w:hAnsi="Tahoma" w:cs="Tahoma"/>
                        <w:noProof/>
                        <w:color w:val="424242"/>
                        <w:sz w:val="21"/>
                        <w:szCs w:val="21"/>
                        <w:lang w:eastAsia="ru-RU"/>
                      </w:rPr>
                      <w:drawing>
                        <wp:inline distT="0" distB="0" distL="0" distR="0" wp14:anchorId="03A256DC" wp14:editId="05EAED39">
                          <wp:extent cx="1638300" cy="2047875"/>
                          <wp:effectExtent l="0" t="0" r="0" b="9525"/>
                          <wp:docPr id="22" name="Рисунок 22" descr="http://ok-t.ru/studopedia/baza7/1364485619404.files/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ok-t.ru/studopedia/baza7/1364485619404.files/image015.jp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38300" cy="2047875"/>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746" w:author="Unknown"/>
                      <w:rFonts w:ascii="Tahoma" w:eastAsia="Times New Roman" w:hAnsi="Tahoma" w:cs="Tahoma"/>
                      <w:color w:val="424242"/>
                      <w:sz w:val="21"/>
                      <w:szCs w:val="21"/>
                      <w:lang w:eastAsia="ru-RU"/>
                    </w:rPr>
                  </w:pPr>
                  <w:ins w:id="747" w:author="Unknown">
                    <w:r w:rsidRPr="00B77D67">
                      <w:rPr>
                        <w:rFonts w:ascii="Tahoma" w:eastAsia="Times New Roman" w:hAnsi="Tahoma" w:cs="Tahoma"/>
                        <w:color w:val="424242"/>
                        <w:sz w:val="21"/>
                        <w:szCs w:val="21"/>
                        <w:lang w:eastAsia="ru-RU"/>
                      </w:rPr>
                      <w:t>Рисунок 3.7 – Интерферометр: 1 – кожух; 2 – станина; 3 – подставка для кювет; 4 – оптическая система прибора; 5 – гнездо для установки кювет; 6 – мешалка.</w:t>
                    </w:r>
                  </w:ins>
                </w:p>
                <w:p w:rsidR="00B77D67" w:rsidRPr="00B77D67" w:rsidRDefault="00B77D67" w:rsidP="00B77D67">
                  <w:pPr>
                    <w:spacing w:before="150" w:after="150" w:line="240" w:lineRule="auto"/>
                    <w:ind w:left="300" w:right="300"/>
                    <w:rPr>
                      <w:ins w:id="748" w:author="Unknown"/>
                      <w:rFonts w:ascii="Tahoma" w:eastAsia="Times New Roman" w:hAnsi="Tahoma" w:cs="Tahoma"/>
                      <w:color w:val="424242"/>
                      <w:sz w:val="21"/>
                      <w:szCs w:val="21"/>
                      <w:lang w:eastAsia="ru-RU"/>
                    </w:rPr>
                  </w:pPr>
                  <w:ins w:id="74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50" w:author="Unknown"/>
                      <w:rFonts w:ascii="Tahoma" w:eastAsia="Times New Roman" w:hAnsi="Tahoma" w:cs="Tahoma"/>
                      <w:color w:val="424242"/>
                      <w:sz w:val="21"/>
                      <w:szCs w:val="21"/>
                      <w:lang w:eastAsia="ru-RU"/>
                    </w:rPr>
                  </w:pPr>
                  <w:ins w:id="751" w:author="Unknown">
                    <w:r w:rsidRPr="00B77D67">
                      <w:rPr>
                        <w:rFonts w:ascii="Tahoma" w:eastAsia="Times New Roman" w:hAnsi="Tahoma" w:cs="Tahoma"/>
                        <w:color w:val="424242"/>
                        <w:sz w:val="21"/>
                        <w:szCs w:val="21"/>
                        <w:lang w:eastAsia="ru-RU"/>
                      </w:rPr>
                      <w:t>Измеряя величину смещения интерференционных полос, определяют разность показателей преломления растворов.</w:t>
                    </w:r>
                  </w:ins>
                </w:p>
                <w:p w:rsidR="00B77D67" w:rsidRPr="00B77D67" w:rsidRDefault="00B77D67" w:rsidP="00B77D67">
                  <w:pPr>
                    <w:spacing w:before="150" w:after="150" w:line="240" w:lineRule="auto"/>
                    <w:ind w:left="300" w:right="300"/>
                    <w:rPr>
                      <w:ins w:id="752" w:author="Unknown"/>
                      <w:rFonts w:ascii="Tahoma" w:eastAsia="Times New Roman" w:hAnsi="Tahoma" w:cs="Tahoma"/>
                      <w:color w:val="424242"/>
                      <w:sz w:val="21"/>
                      <w:szCs w:val="21"/>
                      <w:lang w:eastAsia="ru-RU"/>
                    </w:rPr>
                  </w:pPr>
                  <w:ins w:id="753" w:author="Unknown">
                    <w:r w:rsidRPr="00B77D67">
                      <w:rPr>
                        <w:rFonts w:ascii="Tahoma" w:eastAsia="Times New Roman" w:hAnsi="Tahoma" w:cs="Tahoma"/>
                        <w:color w:val="424242"/>
                        <w:sz w:val="21"/>
                        <w:szCs w:val="21"/>
                        <w:lang w:eastAsia="ru-RU"/>
                      </w:rPr>
                      <w:t>Чувствительность прибора и точность измерения находятся в прямой зависимости от длины кюветы: чем длиннее кювета, тем выше точность измерения. С другой стороны, увеличение длины кюветы уменьшает интервал значений разности преломления </w:t>
                    </w:r>
                    <w:r w:rsidRPr="00B77D67">
                      <w:rPr>
                        <w:rFonts w:ascii="Tahoma" w:eastAsia="Times New Roman" w:hAnsi="Tahoma" w:cs="Tahoma"/>
                        <w:i/>
                        <w:iCs/>
                        <w:color w:val="424242"/>
                        <w:sz w:val="21"/>
                        <w:szCs w:val="21"/>
                        <w:lang w:eastAsia="ru-RU"/>
                      </w:rPr>
                      <w:t>n</w:t>
                    </w:r>
                    <w:r w:rsidRPr="00B77D67">
                      <w:rPr>
                        <w:rFonts w:ascii="Tahoma" w:eastAsia="Times New Roman" w:hAnsi="Tahoma" w:cs="Tahoma"/>
                        <w:color w:val="424242"/>
                        <w:sz w:val="21"/>
                        <w:szCs w:val="21"/>
                        <w:lang w:eastAsia="ru-RU"/>
                      </w:rPr>
                      <w:t>, которое можно измерить в этом случае. Предельные значения для кювет с различной толщиной слоя указываются в инструкции по эксплуатации прибора.</w:t>
                    </w:r>
                  </w:ins>
                </w:p>
                <w:p w:rsidR="00B77D67" w:rsidRPr="00B77D67" w:rsidRDefault="00B77D67" w:rsidP="00B77D67">
                  <w:pPr>
                    <w:spacing w:before="150" w:after="150" w:line="240" w:lineRule="auto"/>
                    <w:ind w:left="300" w:right="300"/>
                    <w:rPr>
                      <w:ins w:id="754" w:author="Unknown"/>
                      <w:rFonts w:ascii="Tahoma" w:eastAsia="Times New Roman" w:hAnsi="Tahoma" w:cs="Tahoma"/>
                      <w:color w:val="424242"/>
                      <w:sz w:val="21"/>
                      <w:szCs w:val="21"/>
                      <w:lang w:eastAsia="ru-RU"/>
                    </w:rPr>
                  </w:pPr>
                  <w:ins w:id="75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756" w:author="Unknown"/>
                      <w:rFonts w:ascii="Tahoma" w:eastAsia="Times New Roman" w:hAnsi="Tahoma" w:cs="Tahoma"/>
                      <w:color w:val="424242"/>
                      <w:sz w:val="21"/>
                      <w:szCs w:val="21"/>
                      <w:lang w:eastAsia="ru-RU"/>
                    </w:rPr>
                  </w:pPr>
                  <w:ins w:id="757" w:author="Unknown">
                    <w:r w:rsidRPr="00B77D67">
                      <w:rPr>
                        <w:rFonts w:ascii="Tahoma" w:eastAsia="Times New Roman" w:hAnsi="Tahoma" w:cs="Tahoma"/>
                        <w:color w:val="424242"/>
                        <w:sz w:val="21"/>
                        <w:szCs w:val="21"/>
                        <w:lang w:eastAsia="ru-RU"/>
                      </w:rPr>
                      <w:t>1. На чем основан метод весового анализа?</w:t>
                    </w:r>
                  </w:ins>
                </w:p>
                <w:p w:rsidR="00B77D67" w:rsidRPr="00B77D67" w:rsidRDefault="00B77D67" w:rsidP="00B77D67">
                  <w:pPr>
                    <w:spacing w:before="150" w:after="150" w:line="240" w:lineRule="auto"/>
                    <w:ind w:left="300" w:right="300"/>
                    <w:rPr>
                      <w:ins w:id="758" w:author="Unknown"/>
                      <w:rFonts w:ascii="Tahoma" w:eastAsia="Times New Roman" w:hAnsi="Tahoma" w:cs="Tahoma"/>
                      <w:color w:val="424242"/>
                      <w:sz w:val="21"/>
                      <w:szCs w:val="21"/>
                      <w:lang w:eastAsia="ru-RU"/>
                    </w:rPr>
                  </w:pPr>
                  <w:ins w:id="759" w:author="Unknown">
                    <w:r w:rsidRPr="00B77D67">
                      <w:rPr>
                        <w:rFonts w:ascii="Tahoma" w:eastAsia="Times New Roman" w:hAnsi="Tahoma" w:cs="Tahoma"/>
                        <w:color w:val="424242"/>
                        <w:sz w:val="21"/>
                        <w:szCs w:val="21"/>
                        <w:lang w:eastAsia="ru-RU"/>
                      </w:rPr>
                      <w:t>2. На чем основаны методы выделения, осаждения и отгонки?</w:t>
                    </w:r>
                  </w:ins>
                </w:p>
                <w:p w:rsidR="00B77D67" w:rsidRPr="00B77D67" w:rsidRDefault="00B77D67" w:rsidP="00B77D67">
                  <w:pPr>
                    <w:spacing w:before="150" w:after="150" w:line="240" w:lineRule="auto"/>
                    <w:ind w:left="300" w:right="300"/>
                    <w:rPr>
                      <w:ins w:id="760" w:author="Unknown"/>
                      <w:rFonts w:ascii="Tahoma" w:eastAsia="Times New Roman" w:hAnsi="Tahoma" w:cs="Tahoma"/>
                      <w:color w:val="424242"/>
                      <w:sz w:val="21"/>
                      <w:szCs w:val="21"/>
                      <w:lang w:eastAsia="ru-RU"/>
                    </w:rPr>
                  </w:pPr>
                  <w:ins w:id="761" w:author="Unknown">
                    <w:r w:rsidRPr="00B77D67">
                      <w:rPr>
                        <w:rFonts w:ascii="Tahoma" w:eastAsia="Times New Roman" w:hAnsi="Tahoma" w:cs="Tahoma"/>
                        <w:color w:val="424242"/>
                        <w:sz w:val="21"/>
                        <w:szCs w:val="21"/>
                        <w:lang w:eastAsia="ru-RU"/>
                      </w:rPr>
                      <w:t>3. Что лежит в основе измерения вязкости пищевых продуктов?</w:t>
                    </w:r>
                  </w:ins>
                </w:p>
                <w:p w:rsidR="00B77D67" w:rsidRPr="00B77D67" w:rsidRDefault="00B77D67" w:rsidP="00B77D67">
                  <w:pPr>
                    <w:spacing w:before="150" w:after="150" w:line="240" w:lineRule="auto"/>
                    <w:ind w:left="300" w:right="300"/>
                    <w:rPr>
                      <w:ins w:id="762" w:author="Unknown"/>
                      <w:rFonts w:ascii="Tahoma" w:eastAsia="Times New Roman" w:hAnsi="Tahoma" w:cs="Tahoma"/>
                      <w:color w:val="424242"/>
                      <w:sz w:val="21"/>
                      <w:szCs w:val="21"/>
                      <w:lang w:eastAsia="ru-RU"/>
                    </w:rPr>
                  </w:pPr>
                  <w:ins w:id="763" w:author="Unknown">
                    <w:r w:rsidRPr="00B77D67">
                      <w:rPr>
                        <w:rFonts w:ascii="Tahoma" w:eastAsia="Times New Roman" w:hAnsi="Tahoma" w:cs="Tahoma"/>
                        <w:color w:val="424242"/>
                        <w:sz w:val="21"/>
                        <w:szCs w:val="21"/>
                        <w:lang w:eastAsia="ru-RU"/>
                      </w:rPr>
                      <w:t>4. На чем основан метод измерения плотности жидкости?</w:t>
                    </w:r>
                  </w:ins>
                </w:p>
                <w:p w:rsidR="00B77D67" w:rsidRPr="00B77D67" w:rsidRDefault="00B77D67" w:rsidP="00B77D67">
                  <w:pPr>
                    <w:spacing w:before="150" w:after="150" w:line="240" w:lineRule="auto"/>
                    <w:ind w:left="300" w:right="300"/>
                    <w:rPr>
                      <w:ins w:id="764" w:author="Unknown"/>
                      <w:rFonts w:ascii="Tahoma" w:eastAsia="Times New Roman" w:hAnsi="Tahoma" w:cs="Tahoma"/>
                      <w:color w:val="424242"/>
                      <w:sz w:val="21"/>
                      <w:szCs w:val="21"/>
                      <w:lang w:eastAsia="ru-RU"/>
                    </w:rPr>
                  </w:pPr>
                  <w:ins w:id="765" w:author="Unknown">
                    <w:r w:rsidRPr="00B77D67">
                      <w:rPr>
                        <w:rFonts w:ascii="Tahoma" w:eastAsia="Times New Roman" w:hAnsi="Tahoma" w:cs="Tahoma"/>
                        <w:color w:val="424242"/>
                        <w:sz w:val="21"/>
                        <w:szCs w:val="21"/>
                        <w:lang w:eastAsia="ru-RU"/>
                      </w:rPr>
                      <w:t>5. Как называются приборы для измерения вязкости продуктов?</w:t>
                    </w:r>
                  </w:ins>
                </w:p>
                <w:p w:rsidR="00B77D67" w:rsidRPr="00B77D67" w:rsidRDefault="00B77D67" w:rsidP="00B77D67">
                  <w:pPr>
                    <w:spacing w:before="150" w:after="150" w:line="240" w:lineRule="auto"/>
                    <w:ind w:left="300" w:right="300"/>
                    <w:rPr>
                      <w:ins w:id="766" w:author="Unknown"/>
                      <w:rFonts w:ascii="Tahoma" w:eastAsia="Times New Roman" w:hAnsi="Tahoma" w:cs="Tahoma"/>
                      <w:color w:val="424242"/>
                      <w:sz w:val="21"/>
                      <w:szCs w:val="21"/>
                      <w:lang w:eastAsia="ru-RU"/>
                    </w:rPr>
                  </w:pPr>
                  <w:ins w:id="767" w:author="Unknown">
                    <w:r w:rsidRPr="00B77D67">
                      <w:rPr>
                        <w:rFonts w:ascii="Tahoma" w:eastAsia="Times New Roman" w:hAnsi="Tahoma" w:cs="Tahoma"/>
                        <w:color w:val="424242"/>
                        <w:sz w:val="21"/>
                        <w:szCs w:val="21"/>
                        <w:lang w:eastAsia="ru-RU"/>
                      </w:rPr>
                      <w:t>6. Что такое кинематическая и динамическая вязкость?</w:t>
                    </w:r>
                  </w:ins>
                </w:p>
                <w:p w:rsidR="00B77D67" w:rsidRPr="00B77D67" w:rsidRDefault="00B77D67" w:rsidP="00B77D67">
                  <w:pPr>
                    <w:spacing w:before="150" w:after="150" w:line="240" w:lineRule="auto"/>
                    <w:ind w:left="300" w:right="300"/>
                    <w:rPr>
                      <w:ins w:id="768" w:author="Unknown"/>
                      <w:rFonts w:ascii="Tahoma" w:eastAsia="Times New Roman" w:hAnsi="Tahoma" w:cs="Tahoma"/>
                      <w:color w:val="424242"/>
                      <w:sz w:val="21"/>
                      <w:szCs w:val="21"/>
                      <w:lang w:eastAsia="ru-RU"/>
                    </w:rPr>
                  </w:pPr>
                  <w:ins w:id="769" w:author="Unknown">
                    <w:r w:rsidRPr="00B77D67">
                      <w:rPr>
                        <w:rFonts w:ascii="Tahoma" w:eastAsia="Times New Roman" w:hAnsi="Tahoma" w:cs="Tahoma"/>
                        <w:color w:val="424242"/>
                        <w:sz w:val="21"/>
                        <w:szCs w:val="21"/>
                        <w:lang w:eastAsia="ru-RU"/>
                      </w:rPr>
                      <w:t>7. На чем основан потенциометрический метод анализа?</w:t>
                    </w:r>
                  </w:ins>
                </w:p>
                <w:p w:rsidR="00B77D67" w:rsidRPr="00B77D67" w:rsidRDefault="00B77D67" w:rsidP="00B77D67">
                  <w:pPr>
                    <w:spacing w:before="150" w:after="150" w:line="240" w:lineRule="auto"/>
                    <w:ind w:left="300" w:right="300"/>
                    <w:rPr>
                      <w:ins w:id="770" w:author="Unknown"/>
                      <w:rFonts w:ascii="Tahoma" w:eastAsia="Times New Roman" w:hAnsi="Tahoma" w:cs="Tahoma"/>
                      <w:color w:val="424242"/>
                      <w:sz w:val="21"/>
                      <w:szCs w:val="21"/>
                      <w:lang w:eastAsia="ru-RU"/>
                    </w:rPr>
                  </w:pPr>
                  <w:ins w:id="771" w:author="Unknown">
                    <w:r w:rsidRPr="00B77D67">
                      <w:rPr>
                        <w:rFonts w:ascii="Tahoma" w:eastAsia="Times New Roman" w:hAnsi="Tahoma" w:cs="Tahoma"/>
                        <w:color w:val="424242"/>
                        <w:sz w:val="21"/>
                        <w:szCs w:val="21"/>
                        <w:lang w:eastAsia="ru-RU"/>
                      </w:rPr>
                      <w:t>8. Виды потенциометрического метода анализа.</w:t>
                    </w:r>
                  </w:ins>
                </w:p>
                <w:p w:rsidR="00B77D67" w:rsidRPr="00B77D67" w:rsidRDefault="00B77D67" w:rsidP="00B77D67">
                  <w:pPr>
                    <w:spacing w:before="150" w:after="150" w:line="240" w:lineRule="auto"/>
                    <w:ind w:left="300" w:right="300"/>
                    <w:rPr>
                      <w:ins w:id="772" w:author="Unknown"/>
                      <w:rFonts w:ascii="Tahoma" w:eastAsia="Times New Roman" w:hAnsi="Tahoma" w:cs="Tahoma"/>
                      <w:color w:val="424242"/>
                      <w:sz w:val="21"/>
                      <w:szCs w:val="21"/>
                      <w:lang w:eastAsia="ru-RU"/>
                    </w:rPr>
                  </w:pPr>
                  <w:ins w:id="773" w:author="Unknown">
                    <w:r w:rsidRPr="00B77D67">
                      <w:rPr>
                        <w:rFonts w:ascii="Tahoma" w:eastAsia="Times New Roman" w:hAnsi="Tahoma" w:cs="Tahoma"/>
                        <w:color w:val="424242"/>
                        <w:sz w:val="21"/>
                        <w:szCs w:val="21"/>
                        <w:lang w:eastAsia="ru-RU"/>
                      </w:rPr>
                      <w:t>9. Какие виды электродов применяются при потенциометрическом титровании и ионометрии?</w:t>
                    </w:r>
                  </w:ins>
                </w:p>
                <w:p w:rsidR="00B77D67" w:rsidRPr="00B77D67" w:rsidRDefault="00B77D67" w:rsidP="00B77D67">
                  <w:pPr>
                    <w:spacing w:before="150" w:after="150" w:line="240" w:lineRule="auto"/>
                    <w:ind w:left="300" w:right="300"/>
                    <w:rPr>
                      <w:ins w:id="774" w:author="Unknown"/>
                      <w:rFonts w:ascii="Tahoma" w:eastAsia="Times New Roman" w:hAnsi="Tahoma" w:cs="Tahoma"/>
                      <w:color w:val="424242"/>
                      <w:sz w:val="21"/>
                      <w:szCs w:val="21"/>
                      <w:lang w:eastAsia="ru-RU"/>
                    </w:rPr>
                  </w:pPr>
                  <w:ins w:id="775" w:author="Unknown">
                    <w:r w:rsidRPr="00B77D67">
                      <w:rPr>
                        <w:rFonts w:ascii="Tahoma" w:eastAsia="Times New Roman" w:hAnsi="Tahoma" w:cs="Tahoma"/>
                        <w:color w:val="424242"/>
                        <w:sz w:val="21"/>
                        <w:szCs w:val="21"/>
                        <w:lang w:eastAsia="ru-RU"/>
                      </w:rPr>
                      <w:t>10. Что такое точка эквивалентности при потенциометрическом титровании?</w:t>
                    </w:r>
                  </w:ins>
                </w:p>
                <w:p w:rsidR="00B77D67" w:rsidRPr="00B77D67" w:rsidRDefault="00B77D67" w:rsidP="00B77D67">
                  <w:pPr>
                    <w:spacing w:before="150" w:after="150" w:line="240" w:lineRule="auto"/>
                    <w:ind w:left="300" w:right="300"/>
                    <w:rPr>
                      <w:ins w:id="776" w:author="Unknown"/>
                      <w:rFonts w:ascii="Tahoma" w:eastAsia="Times New Roman" w:hAnsi="Tahoma" w:cs="Tahoma"/>
                      <w:color w:val="424242"/>
                      <w:sz w:val="21"/>
                      <w:szCs w:val="21"/>
                      <w:lang w:eastAsia="ru-RU"/>
                    </w:rPr>
                  </w:pPr>
                  <w:ins w:id="777" w:author="Unknown">
                    <w:r w:rsidRPr="00B77D67">
                      <w:rPr>
                        <w:rFonts w:ascii="Tahoma" w:eastAsia="Times New Roman" w:hAnsi="Tahoma" w:cs="Tahoma"/>
                        <w:color w:val="424242"/>
                        <w:sz w:val="21"/>
                        <w:szCs w:val="21"/>
                        <w:lang w:eastAsia="ru-RU"/>
                      </w:rPr>
                      <w:t>11. Какие приборы используются в потенциометрии?</w:t>
                    </w:r>
                  </w:ins>
                </w:p>
                <w:p w:rsidR="00B77D67" w:rsidRPr="00B77D67" w:rsidRDefault="00B77D67" w:rsidP="00B77D67">
                  <w:pPr>
                    <w:spacing w:before="150" w:after="150" w:line="240" w:lineRule="auto"/>
                    <w:ind w:left="300" w:right="300"/>
                    <w:rPr>
                      <w:ins w:id="778" w:author="Unknown"/>
                      <w:rFonts w:ascii="Tahoma" w:eastAsia="Times New Roman" w:hAnsi="Tahoma" w:cs="Tahoma"/>
                      <w:color w:val="424242"/>
                      <w:sz w:val="21"/>
                      <w:szCs w:val="21"/>
                      <w:lang w:eastAsia="ru-RU"/>
                    </w:rPr>
                  </w:pPr>
                  <w:ins w:id="779" w:author="Unknown">
                    <w:r w:rsidRPr="00B77D67">
                      <w:rPr>
                        <w:rFonts w:ascii="Tahoma" w:eastAsia="Times New Roman" w:hAnsi="Tahoma" w:cs="Tahoma"/>
                        <w:color w:val="424242"/>
                        <w:sz w:val="21"/>
                        <w:szCs w:val="21"/>
                        <w:lang w:eastAsia="ru-RU"/>
                      </w:rPr>
                      <w:t>12. На чем основан метод кондуктометрического анализа?</w:t>
                    </w:r>
                  </w:ins>
                </w:p>
                <w:p w:rsidR="00B77D67" w:rsidRPr="00B77D67" w:rsidRDefault="00B77D67" w:rsidP="00B77D67">
                  <w:pPr>
                    <w:spacing w:before="150" w:after="150" w:line="240" w:lineRule="auto"/>
                    <w:ind w:left="300" w:right="300"/>
                    <w:rPr>
                      <w:ins w:id="780" w:author="Unknown"/>
                      <w:rFonts w:ascii="Tahoma" w:eastAsia="Times New Roman" w:hAnsi="Tahoma" w:cs="Tahoma"/>
                      <w:color w:val="424242"/>
                      <w:sz w:val="21"/>
                      <w:szCs w:val="21"/>
                      <w:lang w:eastAsia="ru-RU"/>
                    </w:rPr>
                  </w:pPr>
                  <w:ins w:id="781" w:author="Unknown">
                    <w:r w:rsidRPr="00B77D67">
                      <w:rPr>
                        <w:rFonts w:ascii="Tahoma" w:eastAsia="Times New Roman" w:hAnsi="Tahoma" w:cs="Tahoma"/>
                        <w:color w:val="424242"/>
                        <w:sz w:val="21"/>
                        <w:szCs w:val="21"/>
                        <w:lang w:eastAsia="ru-RU"/>
                      </w:rPr>
                      <w:t>13. Виды модификации кондуктометрии.</w:t>
                    </w:r>
                  </w:ins>
                </w:p>
                <w:p w:rsidR="00B77D67" w:rsidRPr="00B77D67" w:rsidRDefault="00B77D67" w:rsidP="00B77D67">
                  <w:pPr>
                    <w:spacing w:before="150" w:after="150" w:line="240" w:lineRule="auto"/>
                    <w:ind w:left="300" w:right="300"/>
                    <w:rPr>
                      <w:ins w:id="782" w:author="Unknown"/>
                      <w:rFonts w:ascii="Tahoma" w:eastAsia="Times New Roman" w:hAnsi="Tahoma" w:cs="Tahoma"/>
                      <w:color w:val="424242"/>
                      <w:sz w:val="21"/>
                      <w:szCs w:val="21"/>
                      <w:lang w:eastAsia="ru-RU"/>
                    </w:rPr>
                  </w:pPr>
                  <w:ins w:id="783" w:author="Unknown">
                    <w:r w:rsidRPr="00B77D67">
                      <w:rPr>
                        <w:rFonts w:ascii="Tahoma" w:eastAsia="Times New Roman" w:hAnsi="Tahoma" w:cs="Tahoma"/>
                        <w:color w:val="424242"/>
                        <w:sz w:val="21"/>
                        <w:szCs w:val="21"/>
                        <w:lang w:eastAsia="ru-RU"/>
                      </w:rPr>
                      <w:t>14. Что такое удельная и эквивалентная удельная проводимость?</w:t>
                    </w:r>
                  </w:ins>
                </w:p>
                <w:p w:rsidR="00B77D67" w:rsidRPr="00B77D67" w:rsidRDefault="00B77D67" w:rsidP="00B77D67">
                  <w:pPr>
                    <w:spacing w:before="150" w:after="150" w:line="240" w:lineRule="auto"/>
                    <w:ind w:left="300" w:right="300"/>
                    <w:rPr>
                      <w:ins w:id="784" w:author="Unknown"/>
                      <w:rFonts w:ascii="Tahoma" w:eastAsia="Times New Roman" w:hAnsi="Tahoma" w:cs="Tahoma"/>
                      <w:color w:val="424242"/>
                      <w:sz w:val="21"/>
                      <w:szCs w:val="21"/>
                      <w:lang w:eastAsia="ru-RU"/>
                    </w:rPr>
                  </w:pPr>
                  <w:ins w:id="785" w:author="Unknown">
                    <w:r w:rsidRPr="00B77D67">
                      <w:rPr>
                        <w:rFonts w:ascii="Tahoma" w:eastAsia="Times New Roman" w:hAnsi="Tahoma" w:cs="Tahoma"/>
                        <w:color w:val="424242"/>
                        <w:sz w:val="21"/>
                        <w:szCs w:val="21"/>
                        <w:lang w:eastAsia="ru-RU"/>
                      </w:rPr>
                      <w:t>15. Какие реакции используются при кондуктометрическом титровании?</w:t>
                    </w:r>
                  </w:ins>
                </w:p>
                <w:p w:rsidR="00B77D67" w:rsidRPr="00B77D67" w:rsidRDefault="00B77D67" w:rsidP="00B77D67">
                  <w:pPr>
                    <w:spacing w:before="150" w:after="150" w:line="240" w:lineRule="auto"/>
                    <w:ind w:left="300" w:right="300"/>
                    <w:rPr>
                      <w:ins w:id="786" w:author="Unknown"/>
                      <w:rFonts w:ascii="Tahoma" w:eastAsia="Times New Roman" w:hAnsi="Tahoma" w:cs="Tahoma"/>
                      <w:color w:val="424242"/>
                      <w:sz w:val="21"/>
                      <w:szCs w:val="21"/>
                      <w:lang w:eastAsia="ru-RU"/>
                    </w:rPr>
                  </w:pPr>
                  <w:ins w:id="787" w:author="Unknown">
                    <w:r w:rsidRPr="00B77D67">
                      <w:rPr>
                        <w:rFonts w:ascii="Tahoma" w:eastAsia="Times New Roman" w:hAnsi="Tahoma" w:cs="Tahoma"/>
                        <w:color w:val="424242"/>
                        <w:sz w:val="21"/>
                        <w:szCs w:val="21"/>
                        <w:lang w:eastAsia="ru-RU"/>
                      </w:rPr>
                      <w:t>16. Что такое хронокондуктометрическое титрование?</w:t>
                    </w:r>
                  </w:ins>
                </w:p>
                <w:p w:rsidR="00B77D67" w:rsidRPr="00B77D67" w:rsidRDefault="00B77D67" w:rsidP="00B77D67">
                  <w:pPr>
                    <w:spacing w:before="150" w:after="150" w:line="240" w:lineRule="auto"/>
                    <w:ind w:left="300" w:right="300"/>
                    <w:rPr>
                      <w:ins w:id="788" w:author="Unknown"/>
                      <w:rFonts w:ascii="Tahoma" w:eastAsia="Times New Roman" w:hAnsi="Tahoma" w:cs="Tahoma"/>
                      <w:color w:val="424242"/>
                      <w:sz w:val="21"/>
                      <w:szCs w:val="21"/>
                      <w:lang w:eastAsia="ru-RU"/>
                    </w:rPr>
                  </w:pPr>
                  <w:ins w:id="789" w:author="Unknown">
                    <w:r w:rsidRPr="00B77D67">
                      <w:rPr>
                        <w:rFonts w:ascii="Tahoma" w:eastAsia="Times New Roman" w:hAnsi="Tahoma" w:cs="Tahoma"/>
                        <w:color w:val="424242"/>
                        <w:sz w:val="21"/>
                        <w:szCs w:val="21"/>
                        <w:lang w:eastAsia="ru-RU"/>
                      </w:rPr>
                      <w:t>17. Какие приборы используются в кондуктометрии?</w:t>
                    </w:r>
                  </w:ins>
                </w:p>
                <w:p w:rsidR="00B77D67" w:rsidRPr="00B77D67" w:rsidRDefault="00B77D67" w:rsidP="00B77D67">
                  <w:pPr>
                    <w:spacing w:before="150" w:after="150" w:line="240" w:lineRule="auto"/>
                    <w:ind w:left="300" w:right="300"/>
                    <w:rPr>
                      <w:ins w:id="790" w:author="Unknown"/>
                      <w:rFonts w:ascii="Tahoma" w:eastAsia="Times New Roman" w:hAnsi="Tahoma" w:cs="Tahoma"/>
                      <w:color w:val="424242"/>
                      <w:sz w:val="21"/>
                      <w:szCs w:val="21"/>
                      <w:lang w:eastAsia="ru-RU"/>
                    </w:rPr>
                  </w:pPr>
                  <w:ins w:id="791" w:author="Unknown">
                    <w:r w:rsidRPr="00B77D67">
                      <w:rPr>
                        <w:rFonts w:ascii="Tahoma" w:eastAsia="Times New Roman" w:hAnsi="Tahoma" w:cs="Tahoma"/>
                        <w:color w:val="424242"/>
                        <w:sz w:val="21"/>
                        <w:szCs w:val="21"/>
                        <w:lang w:eastAsia="ru-RU"/>
                      </w:rPr>
                      <w:t>18. На чем основан рефрактометрический метод анализа?</w:t>
                    </w:r>
                  </w:ins>
                </w:p>
                <w:p w:rsidR="00B77D67" w:rsidRPr="00B77D67" w:rsidRDefault="00B77D67" w:rsidP="00B77D67">
                  <w:pPr>
                    <w:spacing w:before="150" w:after="150" w:line="240" w:lineRule="auto"/>
                    <w:ind w:left="300" w:right="300"/>
                    <w:rPr>
                      <w:ins w:id="792" w:author="Unknown"/>
                      <w:rFonts w:ascii="Tahoma" w:eastAsia="Times New Roman" w:hAnsi="Tahoma" w:cs="Tahoma"/>
                      <w:color w:val="424242"/>
                      <w:sz w:val="21"/>
                      <w:szCs w:val="21"/>
                      <w:lang w:eastAsia="ru-RU"/>
                    </w:rPr>
                  </w:pPr>
                  <w:ins w:id="793" w:author="Unknown">
                    <w:r w:rsidRPr="00B77D67">
                      <w:rPr>
                        <w:rFonts w:ascii="Tahoma" w:eastAsia="Times New Roman" w:hAnsi="Tahoma" w:cs="Tahoma"/>
                        <w:color w:val="424242"/>
                        <w:sz w:val="21"/>
                        <w:szCs w:val="21"/>
                        <w:lang w:eastAsia="ru-RU"/>
                      </w:rPr>
                      <w:t>19. Что такое рефракция и интерференция?</w:t>
                    </w:r>
                  </w:ins>
                </w:p>
                <w:p w:rsidR="00B77D67" w:rsidRPr="00B77D67" w:rsidRDefault="00B77D67" w:rsidP="00B77D67">
                  <w:pPr>
                    <w:spacing w:before="150" w:after="150" w:line="240" w:lineRule="auto"/>
                    <w:ind w:left="300" w:right="300"/>
                    <w:rPr>
                      <w:ins w:id="794" w:author="Unknown"/>
                      <w:rFonts w:ascii="Tahoma" w:eastAsia="Times New Roman" w:hAnsi="Tahoma" w:cs="Tahoma"/>
                      <w:color w:val="424242"/>
                      <w:sz w:val="21"/>
                      <w:szCs w:val="21"/>
                      <w:lang w:eastAsia="ru-RU"/>
                    </w:rPr>
                  </w:pPr>
                  <w:ins w:id="795" w:author="Unknown">
                    <w:r w:rsidRPr="00B77D67">
                      <w:rPr>
                        <w:rFonts w:ascii="Tahoma" w:eastAsia="Times New Roman" w:hAnsi="Tahoma" w:cs="Tahoma"/>
                        <w:color w:val="424242"/>
                        <w:sz w:val="21"/>
                        <w:szCs w:val="21"/>
                        <w:lang w:eastAsia="ru-RU"/>
                      </w:rPr>
                      <w:t>20. Принцип прохождения лучей в призме Аббе.</w:t>
                    </w:r>
                  </w:ins>
                </w:p>
                <w:p w:rsidR="00B77D67" w:rsidRPr="00B77D67" w:rsidRDefault="00B77D67" w:rsidP="00B77D67">
                  <w:pPr>
                    <w:spacing w:before="150" w:after="150" w:line="240" w:lineRule="auto"/>
                    <w:ind w:left="300" w:right="300"/>
                    <w:rPr>
                      <w:ins w:id="796" w:author="Unknown"/>
                      <w:rFonts w:ascii="Tahoma" w:eastAsia="Times New Roman" w:hAnsi="Tahoma" w:cs="Tahoma"/>
                      <w:color w:val="424242"/>
                      <w:sz w:val="21"/>
                      <w:szCs w:val="21"/>
                      <w:lang w:eastAsia="ru-RU"/>
                    </w:rPr>
                  </w:pPr>
                  <w:ins w:id="797" w:author="Unknown">
                    <w:r w:rsidRPr="00B77D67">
                      <w:rPr>
                        <w:rFonts w:ascii="Tahoma" w:eastAsia="Times New Roman" w:hAnsi="Tahoma" w:cs="Tahoma"/>
                        <w:color w:val="424242"/>
                        <w:sz w:val="21"/>
                        <w:szCs w:val="21"/>
                        <w:lang w:eastAsia="ru-RU"/>
                      </w:rPr>
                      <w:t>21. На чем основана работа рефрактометра и интерферометра?</w:t>
                    </w:r>
                  </w:ins>
                </w:p>
                <w:p w:rsidR="00B77D67" w:rsidRPr="00B77D67" w:rsidRDefault="00B77D67" w:rsidP="00B77D67">
                  <w:pPr>
                    <w:spacing w:before="150" w:after="150" w:line="240" w:lineRule="auto"/>
                    <w:ind w:left="300" w:right="300"/>
                    <w:rPr>
                      <w:ins w:id="798" w:author="Unknown"/>
                      <w:rFonts w:ascii="Tahoma" w:eastAsia="Times New Roman" w:hAnsi="Tahoma" w:cs="Tahoma"/>
                      <w:color w:val="424242"/>
                      <w:sz w:val="21"/>
                      <w:szCs w:val="21"/>
                      <w:lang w:eastAsia="ru-RU"/>
                    </w:rPr>
                  </w:pPr>
                  <w:ins w:id="799" w:author="Unknown">
                    <w:r w:rsidRPr="00B77D67">
                      <w:rPr>
                        <w:rFonts w:ascii="Tahoma" w:eastAsia="Times New Roman" w:hAnsi="Tahoma" w:cs="Tahoma"/>
                        <w:color w:val="424242"/>
                        <w:sz w:val="21"/>
                        <w:szCs w:val="21"/>
                        <w:lang w:eastAsia="ru-RU"/>
                      </w:rPr>
                      <w:t>22. Достоинства и недостатки рефрактометрического метода анализа.</w:t>
                    </w:r>
                  </w:ins>
                </w:p>
                <w:p w:rsidR="00B77D67" w:rsidRPr="00B77D67" w:rsidRDefault="00B77D67" w:rsidP="00B77D67">
                  <w:pPr>
                    <w:spacing w:before="150" w:after="150" w:line="240" w:lineRule="auto"/>
                    <w:ind w:left="300" w:right="300"/>
                    <w:rPr>
                      <w:ins w:id="800" w:author="Unknown"/>
                      <w:rFonts w:ascii="Tahoma" w:eastAsia="Times New Roman" w:hAnsi="Tahoma" w:cs="Tahoma"/>
                      <w:color w:val="424242"/>
                      <w:sz w:val="21"/>
                      <w:szCs w:val="21"/>
                      <w:lang w:eastAsia="ru-RU"/>
                    </w:rPr>
                  </w:pPr>
                  <w:ins w:id="801"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802"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803" w:author="Unknown"/>
                      <w:rFonts w:ascii="Tahoma" w:eastAsia="Times New Roman" w:hAnsi="Tahoma" w:cs="Tahoma"/>
                      <w:color w:val="424242"/>
                      <w:sz w:val="21"/>
                      <w:szCs w:val="21"/>
                      <w:lang w:eastAsia="ru-RU"/>
                    </w:rPr>
                  </w:pPr>
                  <w:ins w:id="80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05" w:author="Unknown"/>
                      <w:rFonts w:ascii="Tahoma" w:eastAsia="Times New Roman" w:hAnsi="Tahoma" w:cs="Tahoma"/>
                      <w:color w:val="424242"/>
                      <w:sz w:val="21"/>
                      <w:szCs w:val="21"/>
                      <w:lang w:eastAsia="ru-RU"/>
                    </w:rPr>
                  </w:pPr>
                  <w:ins w:id="806" w:author="Unknown">
                    <w:r w:rsidRPr="00B77D67">
                      <w:rPr>
                        <w:rFonts w:ascii="Tahoma" w:eastAsia="Times New Roman" w:hAnsi="Tahoma" w:cs="Tahoma"/>
                        <w:color w:val="424242"/>
                        <w:sz w:val="21"/>
                        <w:szCs w:val="21"/>
                        <w:lang w:eastAsia="ru-RU"/>
                      </w:rPr>
                      <w:t>4 Колориметрические и спектрофотометрические методы анализа</w:t>
                    </w:r>
                  </w:ins>
                </w:p>
                <w:p w:rsidR="00B77D67" w:rsidRPr="00B77D67" w:rsidRDefault="00B77D67" w:rsidP="00B77D67">
                  <w:pPr>
                    <w:spacing w:before="150" w:after="150" w:line="240" w:lineRule="auto"/>
                    <w:ind w:left="300" w:right="300"/>
                    <w:rPr>
                      <w:ins w:id="807" w:author="Unknown"/>
                      <w:rFonts w:ascii="Tahoma" w:eastAsia="Times New Roman" w:hAnsi="Tahoma" w:cs="Tahoma"/>
                      <w:color w:val="424242"/>
                      <w:sz w:val="21"/>
                      <w:szCs w:val="21"/>
                      <w:lang w:eastAsia="ru-RU"/>
                    </w:rPr>
                  </w:pPr>
                  <w:ins w:id="808"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09" w:author="Unknown"/>
                      <w:rFonts w:ascii="Tahoma" w:eastAsia="Times New Roman" w:hAnsi="Tahoma" w:cs="Tahoma"/>
                      <w:color w:val="424242"/>
                      <w:sz w:val="21"/>
                      <w:szCs w:val="21"/>
                      <w:lang w:eastAsia="ru-RU"/>
                    </w:rPr>
                  </w:pPr>
                  <w:ins w:id="810" w:author="Unknown">
                    <w:r w:rsidRPr="00B77D67">
                      <w:rPr>
                        <w:rFonts w:ascii="Tahoma" w:eastAsia="Times New Roman" w:hAnsi="Tahoma" w:cs="Tahoma"/>
                        <w:color w:val="424242"/>
                        <w:sz w:val="21"/>
                        <w:szCs w:val="21"/>
                        <w:lang w:eastAsia="ru-RU"/>
                      </w:rPr>
                      <w:t>Колориметрические и спектрофотометрические методы включают в себя колориметрию и фотоколориметрию, фотометрию и спектрофотометрию в видимой, ультрафиолетовой и инфракрасной областях спектра. Для получения качественной характеристики замеряют спектр поглощения при различных длинах волн.</w:t>
                    </w:r>
                  </w:ins>
                </w:p>
                <w:p w:rsidR="00B77D67" w:rsidRPr="00B77D67" w:rsidRDefault="00B77D67" w:rsidP="00B77D67">
                  <w:pPr>
                    <w:spacing w:before="150" w:after="150" w:line="240" w:lineRule="auto"/>
                    <w:ind w:left="300" w:right="300"/>
                    <w:rPr>
                      <w:ins w:id="811" w:author="Unknown"/>
                      <w:rFonts w:ascii="Tahoma" w:eastAsia="Times New Roman" w:hAnsi="Tahoma" w:cs="Tahoma"/>
                      <w:color w:val="424242"/>
                      <w:sz w:val="21"/>
                      <w:szCs w:val="21"/>
                      <w:lang w:eastAsia="ru-RU"/>
                    </w:rPr>
                  </w:pPr>
                  <w:ins w:id="812" w:author="Unknown">
                    <w:r w:rsidRPr="00B77D67">
                      <w:rPr>
                        <w:rFonts w:ascii="Tahoma" w:eastAsia="Times New Roman" w:hAnsi="Tahoma" w:cs="Tahoma"/>
                        <w:color w:val="424242"/>
                        <w:sz w:val="21"/>
                        <w:szCs w:val="21"/>
                        <w:lang w:eastAsia="ru-RU"/>
                      </w:rPr>
                      <w:t>(1) Нефелометрия – метод анализа, основанный на измерении ослабления светового потока, проходящего через мутную пробу и предназначенный для анализа эмульсий, различных взвесей и других мутных сред.</w:t>
                    </w:r>
                  </w:ins>
                </w:p>
                <w:p w:rsidR="00B77D67" w:rsidRPr="00B77D67" w:rsidRDefault="00B77D67" w:rsidP="00B77D67">
                  <w:pPr>
                    <w:spacing w:before="150" w:after="150" w:line="240" w:lineRule="auto"/>
                    <w:ind w:left="300" w:right="300"/>
                    <w:rPr>
                      <w:ins w:id="813" w:author="Unknown"/>
                      <w:rFonts w:ascii="Tahoma" w:eastAsia="Times New Roman" w:hAnsi="Tahoma" w:cs="Tahoma"/>
                      <w:color w:val="424242"/>
                      <w:sz w:val="21"/>
                      <w:szCs w:val="21"/>
                      <w:lang w:eastAsia="ru-RU"/>
                    </w:rPr>
                  </w:pPr>
                  <w:ins w:id="814" w:author="Unknown">
                    <w:r w:rsidRPr="00B77D67">
                      <w:rPr>
                        <w:rFonts w:ascii="Tahoma" w:eastAsia="Times New Roman" w:hAnsi="Tahoma" w:cs="Tahoma"/>
                        <w:color w:val="424242"/>
                        <w:sz w:val="21"/>
                        <w:szCs w:val="21"/>
                        <w:lang w:eastAsia="ru-RU"/>
                      </w:rPr>
                      <w:t>(2) Стилометр – спектроскоп, предназначенный для спектрального анализа по спектрам испускания.</w:t>
                    </w:r>
                  </w:ins>
                </w:p>
                <w:p w:rsidR="00B77D67" w:rsidRPr="00B77D67" w:rsidRDefault="00B77D67" w:rsidP="00B77D67">
                  <w:pPr>
                    <w:spacing w:before="150" w:after="150" w:line="240" w:lineRule="auto"/>
                    <w:ind w:left="300" w:right="300"/>
                    <w:rPr>
                      <w:ins w:id="815" w:author="Unknown"/>
                      <w:rFonts w:ascii="Tahoma" w:eastAsia="Times New Roman" w:hAnsi="Tahoma" w:cs="Tahoma"/>
                      <w:color w:val="424242"/>
                      <w:sz w:val="21"/>
                      <w:szCs w:val="21"/>
                      <w:lang w:eastAsia="ru-RU"/>
                    </w:rPr>
                  </w:pPr>
                  <w:ins w:id="816" w:author="Unknown">
                    <w:r w:rsidRPr="00B77D67">
                      <w:rPr>
                        <w:rFonts w:ascii="Tahoma" w:eastAsia="Times New Roman" w:hAnsi="Tahoma" w:cs="Tahoma"/>
                        <w:color w:val="424242"/>
                        <w:sz w:val="21"/>
                        <w:szCs w:val="21"/>
                        <w:lang w:eastAsia="ru-RU"/>
                      </w:rPr>
                      <w:t>(3) Стилоскоп – спектроскоп, предназначенный для эмиссионного анализа.</w:t>
                    </w:r>
                  </w:ins>
                </w:p>
                <w:p w:rsidR="00B77D67" w:rsidRPr="00B77D67" w:rsidRDefault="00B77D67" w:rsidP="00B77D67">
                  <w:pPr>
                    <w:spacing w:before="150" w:after="150" w:line="240" w:lineRule="auto"/>
                    <w:ind w:left="300" w:right="300"/>
                    <w:rPr>
                      <w:ins w:id="817" w:author="Unknown"/>
                      <w:rFonts w:ascii="Tahoma" w:eastAsia="Times New Roman" w:hAnsi="Tahoma" w:cs="Tahoma"/>
                      <w:color w:val="424242"/>
                      <w:sz w:val="21"/>
                      <w:szCs w:val="21"/>
                      <w:lang w:eastAsia="ru-RU"/>
                    </w:rPr>
                  </w:pPr>
                  <w:ins w:id="818" w:author="Unknown">
                    <w:r w:rsidRPr="00B77D67">
                      <w:rPr>
                        <w:rFonts w:ascii="Tahoma" w:eastAsia="Times New Roman" w:hAnsi="Tahoma" w:cs="Tahoma"/>
                        <w:color w:val="424242"/>
                        <w:sz w:val="21"/>
                        <w:szCs w:val="21"/>
                        <w:lang w:eastAsia="ru-RU"/>
                      </w:rPr>
                      <w:t>(4) Флуоресценция, эмиссия – явление, при котором наблюдается возбуждение электронных спектров и ответное выделение квантов энергии молекулами при воздействии на молекулы каким-либо видом энергии (пламя, искра, плазма, ультрафиолетовое излучение)</w:t>
                    </w:r>
                  </w:ins>
                </w:p>
                <w:p w:rsidR="00B77D67" w:rsidRPr="00B77D67" w:rsidRDefault="00B77D67" w:rsidP="00B77D67">
                  <w:pPr>
                    <w:spacing w:before="150" w:after="150" w:line="240" w:lineRule="auto"/>
                    <w:ind w:left="300" w:right="300"/>
                    <w:rPr>
                      <w:ins w:id="819" w:author="Unknown"/>
                      <w:rFonts w:ascii="Tahoma" w:eastAsia="Times New Roman" w:hAnsi="Tahoma" w:cs="Tahoma"/>
                      <w:color w:val="424242"/>
                      <w:sz w:val="21"/>
                      <w:szCs w:val="21"/>
                      <w:lang w:eastAsia="ru-RU"/>
                    </w:rPr>
                  </w:pPr>
                  <w:ins w:id="820" w:author="Unknown">
                    <w:r w:rsidRPr="00B77D67">
                      <w:rPr>
                        <w:rFonts w:ascii="Tahoma" w:eastAsia="Times New Roman" w:hAnsi="Tahoma" w:cs="Tahoma"/>
                        <w:color w:val="424242"/>
                        <w:sz w:val="21"/>
                        <w:szCs w:val="21"/>
                        <w:lang w:eastAsia="ru-RU"/>
                      </w:rPr>
                      <w:t>(5) Фотографический атомно-эмиссионный спектральный анализ – метод, основанный на получении эмиссионных спектров анализируемого вещества на фотографической пластине.</w:t>
                    </w:r>
                  </w:ins>
                </w:p>
                <w:p w:rsidR="00B77D67" w:rsidRPr="00B77D67" w:rsidRDefault="00B77D67" w:rsidP="00B77D67">
                  <w:pPr>
                    <w:spacing w:before="150" w:after="150" w:line="240" w:lineRule="auto"/>
                    <w:ind w:left="300" w:right="300"/>
                    <w:rPr>
                      <w:ins w:id="821" w:author="Unknown"/>
                      <w:rFonts w:ascii="Tahoma" w:eastAsia="Times New Roman" w:hAnsi="Tahoma" w:cs="Tahoma"/>
                      <w:color w:val="424242"/>
                      <w:sz w:val="21"/>
                      <w:szCs w:val="21"/>
                      <w:lang w:eastAsia="ru-RU"/>
                    </w:rPr>
                  </w:pPr>
                  <w:ins w:id="822"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23" w:author="Unknown"/>
                      <w:rFonts w:ascii="Tahoma" w:eastAsia="Times New Roman" w:hAnsi="Tahoma" w:cs="Tahoma"/>
                      <w:color w:val="424242"/>
                      <w:sz w:val="21"/>
                      <w:szCs w:val="21"/>
                      <w:lang w:eastAsia="ru-RU"/>
                    </w:rPr>
                  </w:pPr>
                  <w:ins w:id="824" w:author="Unknown">
                    <w:r w:rsidRPr="00B77D67">
                      <w:rPr>
                        <w:rFonts w:ascii="Tahoma" w:eastAsia="Times New Roman" w:hAnsi="Tahoma" w:cs="Tahoma"/>
                        <w:color w:val="424242"/>
                        <w:sz w:val="21"/>
                        <w:szCs w:val="21"/>
                        <w:lang w:eastAsia="ru-RU"/>
                      </w:rPr>
                      <w:t>4.1 Количественный колориметрический анализ. Принцип фотометрического определения веществ</w:t>
                    </w:r>
                  </w:ins>
                </w:p>
                <w:p w:rsidR="00B77D67" w:rsidRPr="00B77D67" w:rsidRDefault="00B77D67" w:rsidP="00B77D67">
                  <w:pPr>
                    <w:spacing w:before="150" w:after="150" w:line="240" w:lineRule="auto"/>
                    <w:ind w:left="300" w:right="300"/>
                    <w:rPr>
                      <w:ins w:id="825" w:author="Unknown"/>
                      <w:rFonts w:ascii="Tahoma" w:eastAsia="Times New Roman" w:hAnsi="Tahoma" w:cs="Tahoma"/>
                      <w:color w:val="424242"/>
                      <w:sz w:val="21"/>
                      <w:szCs w:val="21"/>
                      <w:lang w:eastAsia="ru-RU"/>
                    </w:rPr>
                  </w:pPr>
                  <w:ins w:id="826"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27" w:author="Unknown"/>
                      <w:rFonts w:ascii="Tahoma" w:eastAsia="Times New Roman" w:hAnsi="Tahoma" w:cs="Tahoma"/>
                      <w:color w:val="424242"/>
                      <w:sz w:val="21"/>
                      <w:szCs w:val="21"/>
                      <w:lang w:eastAsia="ru-RU"/>
                    </w:rPr>
                  </w:pPr>
                  <w:ins w:id="828" w:author="Unknown">
                    <w:r w:rsidRPr="00B77D67">
                      <w:rPr>
                        <w:rFonts w:ascii="Tahoma" w:eastAsia="Times New Roman" w:hAnsi="Tahoma" w:cs="Tahoma"/>
                        <w:color w:val="424242"/>
                        <w:sz w:val="21"/>
                        <w:szCs w:val="21"/>
                        <w:lang w:eastAsia="ru-RU"/>
                      </w:rPr>
                      <w:t>В основе количественного колориметрического анализа лежит основной закон светопоглощения – закон Бегера-Ламберта-Бера:</w:t>
                    </w:r>
                  </w:ins>
                </w:p>
                <w:p w:rsidR="00B77D67" w:rsidRPr="00B77D67" w:rsidRDefault="00B77D67" w:rsidP="00B77D67">
                  <w:pPr>
                    <w:spacing w:before="150" w:after="150" w:line="240" w:lineRule="auto"/>
                    <w:ind w:left="300" w:right="300"/>
                    <w:rPr>
                      <w:ins w:id="829" w:author="Unknown"/>
                      <w:rFonts w:ascii="Tahoma" w:eastAsia="Times New Roman" w:hAnsi="Tahoma" w:cs="Tahoma"/>
                      <w:color w:val="424242"/>
                      <w:sz w:val="21"/>
                      <w:szCs w:val="21"/>
                      <w:lang w:eastAsia="ru-RU"/>
                    </w:rPr>
                  </w:pPr>
                  <w:ins w:id="83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after="0" w:line="240" w:lineRule="auto"/>
                    <w:ind w:left="150" w:right="150"/>
                    <w:rPr>
                      <w:ins w:id="831"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832" w:author="Unknown"/>
                      <w:rFonts w:ascii="Tahoma" w:eastAsia="Times New Roman" w:hAnsi="Tahoma" w:cs="Tahoma"/>
                      <w:color w:val="424242"/>
                      <w:sz w:val="21"/>
                      <w:szCs w:val="21"/>
                      <w:lang w:eastAsia="ru-RU"/>
                    </w:rPr>
                  </w:pPr>
                  <w:ins w:id="833" w:author="Unknown">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i/>
                        <w:iCs/>
                        <w:color w:val="424242"/>
                        <w:sz w:val="21"/>
                        <w:szCs w:val="21"/>
                        <w:lang w:eastAsia="ru-RU"/>
                      </w:rPr>
                      <w:t> = </w:t>
                    </w:r>
                    <w:r w:rsidRPr="00B77D67">
                      <w:rPr>
                        <w:rFonts w:ascii="Tahoma" w:eastAsia="Times New Roman" w:hAnsi="Tahoma" w:cs="Tahoma"/>
                        <w:color w:val="424242"/>
                        <w:sz w:val="21"/>
                        <w:szCs w:val="21"/>
                        <w:lang w:eastAsia="ru-RU"/>
                      </w:rPr>
                      <w:t>e</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i/>
                        <w:iCs/>
                        <w:color w:val="424242"/>
                        <w:sz w:val="21"/>
                        <w:szCs w:val="21"/>
                        <w:lang w:eastAsia="ru-RU"/>
                      </w:rPr>
                      <w:t> l C,</w:t>
                    </w:r>
                    <w:r w:rsidRPr="00B77D67">
                      <w:rPr>
                        <w:rFonts w:ascii="Tahoma" w:eastAsia="Times New Roman" w:hAnsi="Tahoma" w:cs="Tahoma"/>
                        <w:color w:val="424242"/>
                        <w:sz w:val="21"/>
                        <w:szCs w:val="21"/>
                        <w:lang w:eastAsia="ru-RU"/>
                      </w:rPr>
                      <w:t> (4.1)</w:t>
                    </w:r>
                  </w:ins>
                </w:p>
                <w:p w:rsidR="00B77D67" w:rsidRPr="00B77D67" w:rsidRDefault="00B77D67" w:rsidP="00B77D67">
                  <w:pPr>
                    <w:spacing w:before="150" w:after="150" w:line="240" w:lineRule="auto"/>
                    <w:ind w:left="300" w:right="300"/>
                    <w:rPr>
                      <w:ins w:id="834" w:author="Unknown"/>
                      <w:rFonts w:ascii="Tahoma" w:eastAsia="Times New Roman" w:hAnsi="Tahoma" w:cs="Tahoma"/>
                      <w:color w:val="424242"/>
                      <w:sz w:val="21"/>
                      <w:szCs w:val="21"/>
                      <w:lang w:eastAsia="ru-RU"/>
                    </w:rPr>
                  </w:pPr>
                  <w:ins w:id="83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36" w:author="Unknown"/>
                      <w:rFonts w:ascii="Tahoma" w:eastAsia="Times New Roman" w:hAnsi="Tahoma" w:cs="Tahoma"/>
                      <w:color w:val="424242"/>
                      <w:sz w:val="21"/>
                      <w:szCs w:val="21"/>
                      <w:lang w:eastAsia="ru-RU"/>
                    </w:rPr>
                  </w:pPr>
                  <w:ins w:id="837" w:author="Unknown">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 оптическая плотность вещества при длине волны;</w:t>
                    </w:r>
                  </w:ins>
                </w:p>
                <w:p w:rsidR="00B77D67" w:rsidRPr="00B77D67" w:rsidRDefault="00B77D67" w:rsidP="00B77D67">
                  <w:pPr>
                    <w:spacing w:before="150" w:after="150" w:line="240" w:lineRule="auto"/>
                    <w:ind w:left="300" w:right="300"/>
                    <w:rPr>
                      <w:ins w:id="838" w:author="Unknown"/>
                      <w:rFonts w:ascii="Tahoma" w:eastAsia="Times New Roman" w:hAnsi="Tahoma" w:cs="Tahoma"/>
                      <w:color w:val="424242"/>
                      <w:sz w:val="21"/>
                      <w:szCs w:val="21"/>
                      <w:lang w:eastAsia="ru-RU"/>
                    </w:rPr>
                  </w:pPr>
                  <w:ins w:id="839" w:author="Unknown">
                    <w:r w:rsidRPr="00B77D67">
                      <w:rPr>
                        <w:rFonts w:ascii="Tahoma" w:eastAsia="Times New Roman" w:hAnsi="Tahoma" w:cs="Tahoma"/>
                        <w:color w:val="424242"/>
                        <w:sz w:val="21"/>
                        <w:szCs w:val="21"/>
                        <w:lang w:eastAsia="ru-RU"/>
                      </w:rPr>
                      <w:t>e</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i/>
                        <w:iCs/>
                        <w:color w:val="424242"/>
                        <w:sz w:val="21"/>
                        <w:szCs w:val="21"/>
                        <w:lang w:eastAsia="ru-RU"/>
                      </w:rPr>
                      <w:t> – </w:t>
                    </w:r>
                    <w:r w:rsidRPr="00B77D67">
                      <w:rPr>
                        <w:rFonts w:ascii="Tahoma" w:eastAsia="Times New Roman" w:hAnsi="Tahoma" w:cs="Tahoma"/>
                        <w:color w:val="424242"/>
                        <w:sz w:val="21"/>
                        <w:szCs w:val="21"/>
                        <w:lang w:eastAsia="ru-RU"/>
                      </w:rPr>
                      <w:t>коэффициент экстикции поглощающего вещества при длине волны l;</w:t>
                    </w:r>
                  </w:ins>
                </w:p>
                <w:p w:rsidR="00B77D67" w:rsidRPr="00B77D67" w:rsidRDefault="00B77D67" w:rsidP="00B77D67">
                  <w:pPr>
                    <w:spacing w:before="150" w:after="150" w:line="240" w:lineRule="auto"/>
                    <w:ind w:left="300" w:right="300"/>
                    <w:rPr>
                      <w:ins w:id="840" w:author="Unknown"/>
                      <w:rFonts w:ascii="Tahoma" w:eastAsia="Times New Roman" w:hAnsi="Tahoma" w:cs="Tahoma"/>
                      <w:color w:val="424242"/>
                      <w:sz w:val="21"/>
                      <w:szCs w:val="21"/>
                      <w:lang w:eastAsia="ru-RU"/>
                    </w:rPr>
                  </w:pPr>
                  <w:ins w:id="841" w:author="Unknown">
                    <w:r w:rsidRPr="00B77D67">
                      <w:rPr>
                        <w:rFonts w:ascii="Tahoma" w:eastAsia="Times New Roman" w:hAnsi="Tahoma" w:cs="Tahoma"/>
                        <w:i/>
                        <w:iCs/>
                        <w:color w:val="424242"/>
                        <w:sz w:val="21"/>
                        <w:szCs w:val="21"/>
                        <w:lang w:eastAsia="ru-RU"/>
                      </w:rPr>
                      <w:t>l </w:t>
                    </w:r>
                    <w:r w:rsidRPr="00B77D67">
                      <w:rPr>
                        <w:rFonts w:ascii="Tahoma" w:eastAsia="Times New Roman" w:hAnsi="Tahoma" w:cs="Tahoma"/>
                        <w:color w:val="424242"/>
                        <w:sz w:val="21"/>
                        <w:szCs w:val="21"/>
                        <w:lang w:eastAsia="ru-RU"/>
                      </w:rPr>
                      <w:t>– толщина слоя образца, см;</w:t>
                    </w:r>
                  </w:ins>
                </w:p>
                <w:p w:rsidR="00B77D67" w:rsidRPr="00B77D67" w:rsidRDefault="00B77D67" w:rsidP="00B77D67">
                  <w:pPr>
                    <w:spacing w:before="150" w:after="150" w:line="240" w:lineRule="auto"/>
                    <w:ind w:left="300" w:right="300"/>
                    <w:rPr>
                      <w:ins w:id="842" w:author="Unknown"/>
                      <w:rFonts w:ascii="Tahoma" w:eastAsia="Times New Roman" w:hAnsi="Tahoma" w:cs="Tahoma"/>
                      <w:color w:val="424242"/>
                      <w:sz w:val="21"/>
                      <w:szCs w:val="21"/>
                      <w:lang w:eastAsia="ru-RU"/>
                    </w:rPr>
                  </w:pPr>
                  <w:ins w:id="843" w:author="Unknown">
                    <w:r w:rsidRPr="00B77D67">
                      <w:rPr>
                        <w:rFonts w:ascii="Tahoma" w:eastAsia="Times New Roman" w:hAnsi="Tahoma" w:cs="Tahoma"/>
                        <w:i/>
                        <w:iCs/>
                        <w:color w:val="424242"/>
                        <w:sz w:val="21"/>
                        <w:szCs w:val="21"/>
                        <w:lang w:eastAsia="ru-RU"/>
                      </w:rPr>
                      <w:t>C</w:t>
                    </w:r>
                    <w:r w:rsidRPr="00B77D67">
                      <w:rPr>
                        <w:rFonts w:ascii="Tahoma" w:eastAsia="Times New Roman" w:hAnsi="Tahoma" w:cs="Tahoma"/>
                        <w:color w:val="424242"/>
                        <w:sz w:val="21"/>
                        <w:szCs w:val="21"/>
                        <w:lang w:eastAsia="ru-RU"/>
                      </w:rPr>
                      <w:t> – концентрация вещества, г/см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844" w:author="Unknown"/>
                      <w:rFonts w:ascii="Tahoma" w:eastAsia="Times New Roman" w:hAnsi="Tahoma" w:cs="Tahoma"/>
                      <w:color w:val="424242"/>
                      <w:sz w:val="21"/>
                      <w:szCs w:val="21"/>
                      <w:lang w:eastAsia="ru-RU"/>
                    </w:rPr>
                  </w:pPr>
                  <w:ins w:id="84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46" w:author="Unknown"/>
                      <w:rFonts w:ascii="Tahoma" w:eastAsia="Times New Roman" w:hAnsi="Tahoma" w:cs="Tahoma"/>
                      <w:color w:val="424242"/>
                      <w:sz w:val="21"/>
                      <w:szCs w:val="21"/>
                      <w:lang w:eastAsia="ru-RU"/>
                    </w:rPr>
                  </w:pPr>
                  <w:ins w:id="847" w:author="Unknown">
                    <w:r w:rsidRPr="00B77D67">
                      <w:rPr>
                        <w:rFonts w:ascii="Tahoma" w:eastAsia="Times New Roman" w:hAnsi="Tahoma" w:cs="Tahoma"/>
                        <w:color w:val="424242"/>
                        <w:sz w:val="21"/>
                        <w:szCs w:val="21"/>
                        <w:lang w:eastAsia="ru-RU"/>
                      </w:rPr>
                      <w:t>Основными параметрами всех фотометрических определений являются длина волны l</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при которой производится измерение оптической плотности, величина оптической плотности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color w:val="424242"/>
                        <w:sz w:val="21"/>
                        <w:szCs w:val="21"/>
                        <w:lang w:eastAsia="ru-RU"/>
                      </w:rPr>
                      <w:t>толщина слоя образца </w:t>
                    </w:r>
                    <w:r w:rsidRPr="00B77D67">
                      <w:rPr>
                        <w:rFonts w:ascii="Tahoma" w:eastAsia="Times New Roman" w:hAnsi="Tahoma" w:cs="Tahoma"/>
                        <w:i/>
                        <w:iCs/>
                        <w:color w:val="424242"/>
                        <w:sz w:val="21"/>
                        <w:szCs w:val="21"/>
                        <w:lang w:eastAsia="ru-RU"/>
                      </w:rPr>
                      <w:t>l,</w:t>
                    </w:r>
                    <w:r w:rsidRPr="00B77D67">
                      <w:rPr>
                        <w:rFonts w:ascii="Tahoma" w:eastAsia="Times New Roman" w:hAnsi="Tahoma" w:cs="Tahoma"/>
                        <w:color w:val="424242"/>
                        <w:sz w:val="21"/>
                        <w:szCs w:val="21"/>
                        <w:lang w:eastAsia="ru-RU"/>
                      </w:rPr>
                      <w:t> концентрация раствора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848" w:author="Unknown"/>
                      <w:rFonts w:ascii="Tahoma" w:eastAsia="Times New Roman" w:hAnsi="Tahoma" w:cs="Tahoma"/>
                      <w:color w:val="424242"/>
                      <w:sz w:val="21"/>
                      <w:szCs w:val="21"/>
                      <w:lang w:eastAsia="ru-RU"/>
                    </w:rPr>
                  </w:pPr>
                  <w:ins w:id="849" w:author="Unknown">
                    <w:r w:rsidRPr="00B77D67">
                      <w:rPr>
                        <w:rFonts w:ascii="Tahoma" w:eastAsia="Times New Roman" w:hAnsi="Tahoma" w:cs="Tahoma"/>
                        <w:color w:val="424242"/>
                        <w:sz w:val="21"/>
                        <w:szCs w:val="21"/>
                        <w:lang w:eastAsia="ru-RU"/>
                      </w:rPr>
                      <w:t>Данный метод можно использовать для анализа только оптически прозрачных жидких сред.</w:t>
                    </w:r>
                  </w:ins>
                </w:p>
                <w:p w:rsidR="00B77D67" w:rsidRPr="00B77D67" w:rsidRDefault="00B77D67" w:rsidP="00B77D67">
                  <w:pPr>
                    <w:spacing w:before="150" w:after="150" w:line="240" w:lineRule="auto"/>
                    <w:ind w:left="300" w:right="300"/>
                    <w:rPr>
                      <w:ins w:id="850" w:author="Unknown"/>
                      <w:rFonts w:ascii="Tahoma" w:eastAsia="Times New Roman" w:hAnsi="Tahoma" w:cs="Tahoma"/>
                      <w:color w:val="424242"/>
                      <w:sz w:val="21"/>
                      <w:szCs w:val="21"/>
                      <w:lang w:eastAsia="ru-RU"/>
                    </w:rPr>
                  </w:pPr>
                  <w:ins w:id="851" w:author="Unknown">
                    <w:r w:rsidRPr="00B77D67">
                      <w:rPr>
                        <w:rFonts w:ascii="Tahoma" w:eastAsia="Times New Roman" w:hAnsi="Tahoma" w:cs="Tahoma"/>
                        <w:color w:val="424242"/>
                        <w:sz w:val="21"/>
                        <w:szCs w:val="21"/>
                        <w:lang w:eastAsia="ru-RU"/>
                      </w:rPr>
                      <w:t>Применение калибровочных графиков в соответствии с законом Бегера-Ламберта-Бера в координатах «оптическая плотность–концентрация» (рис. 4.1) является наиболее распространенным методом для количественных фотометрических измерений. Калибровочный график должен иметь вид прямой линии, которая проходит через начало координат.</w:t>
                    </w:r>
                  </w:ins>
                </w:p>
                <w:p w:rsidR="00B77D67" w:rsidRPr="00B77D67" w:rsidRDefault="00B77D67" w:rsidP="00B77D67">
                  <w:pPr>
                    <w:spacing w:before="150" w:after="150" w:line="240" w:lineRule="auto"/>
                    <w:ind w:left="300" w:right="300"/>
                    <w:rPr>
                      <w:ins w:id="852" w:author="Unknown"/>
                      <w:rFonts w:ascii="Tahoma" w:eastAsia="Times New Roman" w:hAnsi="Tahoma" w:cs="Tahoma"/>
                      <w:color w:val="424242"/>
                      <w:sz w:val="21"/>
                      <w:szCs w:val="21"/>
                      <w:lang w:eastAsia="ru-RU"/>
                    </w:rPr>
                  </w:pPr>
                  <w:ins w:id="853"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54" w:author="Unknown"/>
                      <w:rFonts w:ascii="Tahoma" w:eastAsia="Times New Roman" w:hAnsi="Tahoma" w:cs="Tahoma"/>
                      <w:color w:val="424242"/>
                      <w:sz w:val="21"/>
                      <w:szCs w:val="21"/>
                      <w:lang w:eastAsia="ru-RU"/>
                    </w:rPr>
                  </w:pPr>
                  <w:ins w:id="855" w:author="Unknown">
                    <w:r w:rsidRPr="00B77D67">
                      <w:rPr>
                        <w:rFonts w:ascii="Tahoma" w:eastAsia="Times New Roman" w:hAnsi="Tahoma" w:cs="Tahoma"/>
                        <w:noProof/>
                        <w:color w:val="424242"/>
                        <w:sz w:val="21"/>
                        <w:szCs w:val="21"/>
                        <w:lang w:eastAsia="ru-RU"/>
                      </w:rPr>
                      <w:drawing>
                        <wp:inline distT="0" distB="0" distL="0" distR="0" wp14:anchorId="209B5922" wp14:editId="02B73463">
                          <wp:extent cx="1038225" cy="971550"/>
                          <wp:effectExtent l="0" t="0" r="9525" b="0"/>
                          <wp:docPr id="23" name="Рисунок 23" descr="http://ok-t.ru/studopedia/baza7/1364485619404.file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ok-t.ru/studopedia/baza7/1364485619404.files/image017.jp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038225" cy="971550"/>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856" w:author="Unknown"/>
                      <w:rFonts w:ascii="Tahoma" w:eastAsia="Times New Roman" w:hAnsi="Tahoma" w:cs="Tahoma"/>
                      <w:color w:val="424242"/>
                      <w:sz w:val="21"/>
                      <w:szCs w:val="21"/>
                      <w:lang w:eastAsia="ru-RU"/>
                    </w:rPr>
                  </w:pPr>
                  <w:ins w:id="857" w:author="Unknown">
                    <w:r w:rsidRPr="00B77D67">
                      <w:rPr>
                        <w:rFonts w:ascii="Tahoma" w:eastAsia="Times New Roman" w:hAnsi="Tahoma" w:cs="Tahoma"/>
                        <w:color w:val="424242"/>
                        <w:sz w:val="21"/>
                        <w:szCs w:val="21"/>
                        <w:lang w:eastAsia="ru-RU"/>
                      </w:rPr>
                      <w:t>Рисунок 4.1 – График зависимости оптической плотности от концентрации исследуемого раствора (калибровочный).</w:t>
                    </w:r>
                  </w:ins>
                </w:p>
                <w:p w:rsidR="00B77D67" w:rsidRPr="00B77D67" w:rsidRDefault="00B77D67" w:rsidP="00B77D67">
                  <w:pPr>
                    <w:spacing w:after="0" w:line="240" w:lineRule="auto"/>
                    <w:ind w:left="150" w:right="150"/>
                    <w:rPr>
                      <w:ins w:id="858"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859" w:author="Unknown"/>
                      <w:rFonts w:ascii="Tahoma" w:eastAsia="Times New Roman" w:hAnsi="Tahoma" w:cs="Tahoma"/>
                      <w:color w:val="424242"/>
                      <w:sz w:val="21"/>
                      <w:szCs w:val="21"/>
                      <w:lang w:eastAsia="ru-RU"/>
                    </w:rPr>
                  </w:pPr>
                  <w:ins w:id="860"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61" w:author="Unknown"/>
                      <w:rFonts w:ascii="Tahoma" w:eastAsia="Times New Roman" w:hAnsi="Tahoma" w:cs="Tahoma"/>
                      <w:color w:val="424242"/>
                      <w:sz w:val="21"/>
                      <w:szCs w:val="21"/>
                      <w:lang w:eastAsia="ru-RU"/>
                    </w:rPr>
                  </w:pPr>
                  <w:ins w:id="862" w:author="Unknown">
                    <w:r w:rsidRPr="00B77D67">
                      <w:rPr>
                        <w:rFonts w:ascii="Tahoma" w:eastAsia="Times New Roman" w:hAnsi="Tahoma" w:cs="Tahoma"/>
                        <w:color w:val="424242"/>
                        <w:sz w:val="21"/>
                        <w:szCs w:val="21"/>
                        <w:lang w:eastAsia="ru-RU"/>
                      </w:rPr>
                      <w:t>При анализе растворов сложного состава применяется метод добавок, позволяющий учитывать влияние «третьих» компонентов. Сущность его заключается в том, что сначала определяется оптическая плотность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color w:val="424242"/>
                        <w:sz w:val="21"/>
                        <w:szCs w:val="21"/>
                        <w:lang w:eastAsia="ru-RU"/>
                      </w:rPr>
                      <w:t> анализируемого раствора, содержащего искомый компонент неизвестной концентрации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i/>
                        <w:iCs/>
                        <w:color w:val="424242"/>
                        <w:sz w:val="21"/>
                        <w:szCs w:val="21"/>
                        <w:vertAlign w:val="subscript"/>
                        <w:lang w:eastAsia="ru-RU"/>
                      </w:rPr>
                      <w:t>х</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Затем в этот раствор добавляется известное количество определяемого компонента</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i/>
                        <w:iCs/>
                        <w:color w:val="424242"/>
                        <w:sz w:val="21"/>
                        <w:szCs w:val="21"/>
                        <w:vertAlign w:val="subscript"/>
                        <w:lang w:eastAsia="ru-RU"/>
                      </w:rPr>
                      <w:t>а</w:t>
                    </w:r>
                    <w:r w:rsidRPr="00B77D67">
                      <w:rPr>
                        <w:rFonts w:ascii="Tahoma" w:eastAsia="Times New Roman" w:hAnsi="Tahoma" w:cs="Tahoma"/>
                        <w:color w:val="424242"/>
                        <w:sz w:val="21"/>
                        <w:szCs w:val="21"/>
                        <w:lang w:eastAsia="ru-RU"/>
                      </w:rPr>
                      <w:t> и вновь измеряется D</w:t>
                    </w:r>
                    <w:r w:rsidRPr="00B77D67">
                      <w:rPr>
                        <w:rFonts w:ascii="Tahoma" w:eastAsia="Times New Roman" w:hAnsi="Tahoma" w:cs="Tahoma"/>
                        <w:i/>
                        <w:iCs/>
                        <w:color w:val="424242"/>
                        <w:sz w:val="21"/>
                        <w:szCs w:val="21"/>
                        <w:vertAlign w:val="subscript"/>
                        <w:lang w:eastAsia="ru-RU"/>
                      </w:rPr>
                      <w:t>х+а</w:t>
                    </w:r>
                    <w:r w:rsidRPr="00B77D67">
                      <w:rPr>
                        <w:rFonts w:ascii="Tahoma" w:eastAsia="Times New Roman" w:hAnsi="Tahoma" w:cs="Tahoma"/>
                        <w:color w:val="424242"/>
                        <w:sz w:val="21"/>
                        <w:szCs w:val="21"/>
                        <w:lang w:eastAsia="ru-RU"/>
                      </w:rPr>
                      <w:t>.</w:t>
                    </w:r>
                  </w:ins>
                </w:p>
                <w:p w:rsidR="00B77D67" w:rsidRPr="00B77D67" w:rsidRDefault="00B77D67" w:rsidP="00B77D67">
                  <w:pPr>
                    <w:spacing w:before="150" w:after="150" w:line="240" w:lineRule="auto"/>
                    <w:ind w:left="300" w:right="300"/>
                    <w:rPr>
                      <w:ins w:id="863" w:author="Unknown"/>
                      <w:rFonts w:ascii="Tahoma" w:eastAsia="Times New Roman" w:hAnsi="Tahoma" w:cs="Tahoma"/>
                      <w:color w:val="424242"/>
                      <w:sz w:val="21"/>
                      <w:szCs w:val="21"/>
                      <w:lang w:eastAsia="ru-RU"/>
                    </w:rPr>
                  </w:pPr>
                  <w:ins w:id="864" w:author="Unknown">
                    <w:r w:rsidRPr="00B77D67">
                      <w:rPr>
                        <w:rFonts w:ascii="Tahoma" w:eastAsia="Times New Roman" w:hAnsi="Tahoma" w:cs="Tahoma"/>
                        <w:color w:val="424242"/>
                        <w:sz w:val="21"/>
                        <w:szCs w:val="21"/>
                        <w:lang w:eastAsia="ru-RU"/>
                      </w:rPr>
                      <w:t>В заводских и научно-исследовательских лабораториях для контроляразличных технологических процессов всех отраслей пищевой промышленности, оценки качества растительного и животногосырья, разнообразных пищевых продуктов широко используются простые, быстрые и точные фотометрические методы анализа,</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которые при сравнительно несложном оборудовании позволяют определять концентрацию анализируемых окрашенных растворов. Анализ окрашенных, а также бесцветных растворов можно проводить спектрофотометрическими методами, используя при этом более сложные приборы – спектрофотометры.</w:t>
                    </w:r>
                  </w:ins>
                </w:p>
                <w:p w:rsidR="00B77D67" w:rsidRPr="00B77D67" w:rsidRDefault="00B77D67" w:rsidP="00B77D67">
                  <w:pPr>
                    <w:spacing w:before="150" w:after="150" w:line="240" w:lineRule="auto"/>
                    <w:ind w:left="300" w:right="300"/>
                    <w:rPr>
                      <w:ins w:id="865" w:author="Unknown"/>
                      <w:rFonts w:ascii="Tahoma" w:eastAsia="Times New Roman" w:hAnsi="Tahoma" w:cs="Tahoma"/>
                      <w:color w:val="424242"/>
                      <w:sz w:val="21"/>
                      <w:szCs w:val="21"/>
                      <w:lang w:eastAsia="ru-RU"/>
                    </w:rPr>
                  </w:pPr>
                  <w:ins w:id="866" w:author="Unknown">
                    <w:r w:rsidRPr="00B77D67">
                      <w:rPr>
                        <w:rFonts w:ascii="Tahoma" w:eastAsia="Times New Roman" w:hAnsi="Tahoma" w:cs="Tahoma"/>
                        <w:color w:val="424242"/>
                        <w:sz w:val="21"/>
                        <w:szCs w:val="21"/>
                        <w:lang w:eastAsia="ru-RU"/>
                      </w:rPr>
                      <w:t>Измерение пропускания и оптической плотности растворов в области длин волн l=315-980 нм и определение концентрации веществ в растворе производят с помощью фотоэлектрических колориметров.</w:t>
                    </w:r>
                  </w:ins>
                </w:p>
                <w:p w:rsidR="00B77D67" w:rsidRPr="00B77D67" w:rsidRDefault="00B77D67" w:rsidP="00B77D67">
                  <w:pPr>
                    <w:spacing w:before="150" w:after="150" w:line="240" w:lineRule="auto"/>
                    <w:ind w:left="300" w:right="300"/>
                    <w:rPr>
                      <w:ins w:id="867" w:author="Unknown"/>
                      <w:rFonts w:ascii="Tahoma" w:eastAsia="Times New Roman" w:hAnsi="Tahoma" w:cs="Tahoma"/>
                      <w:color w:val="424242"/>
                      <w:sz w:val="21"/>
                      <w:szCs w:val="21"/>
                      <w:lang w:eastAsia="ru-RU"/>
                    </w:rPr>
                  </w:pPr>
                  <w:ins w:id="868" w:author="Unknown">
                    <w:r w:rsidRPr="00B77D67">
                      <w:rPr>
                        <w:rFonts w:ascii="Tahoma" w:eastAsia="Times New Roman" w:hAnsi="Tahoma" w:cs="Tahoma"/>
                        <w:color w:val="424242"/>
                        <w:sz w:val="21"/>
                        <w:szCs w:val="21"/>
                        <w:lang w:eastAsia="ru-RU"/>
                      </w:rPr>
                      <w:t>Современный отечественный фотоколориметр КФК-2 показан на рис. 4.2.</w:t>
                    </w:r>
                  </w:ins>
                </w:p>
                <w:p w:rsidR="00B77D67" w:rsidRPr="00B77D67" w:rsidRDefault="00B77D67" w:rsidP="00B77D67">
                  <w:pPr>
                    <w:spacing w:before="150" w:after="150" w:line="240" w:lineRule="auto"/>
                    <w:ind w:left="300" w:right="300"/>
                    <w:rPr>
                      <w:ins w:id="869" w:author="Unknown"/>
                      <w:rFonts w:ascii="Tahoma" w:eastAsia="Times New Roman" w:hAnsi="Tahoma" w:cs="Tahoma"/>
                      <w:color w:val="424242"/>
                      <w:sz w:val="21"/>
                      <w:szCs w:val="21"/>
                      <w:lang w:eastAsia="ru-RU"/>
                    </w:rPr>
                  </w:pPr>
                  <w:ins w:id="870" w:author="Unknown">
                    <w:r w:rsidRPr="00B77D67">
                      <w:rPr>
                        <w:rFonts w:ascii="Tahoma" w:eastAsia="Times New Roman" w:hAnsi="Tahoma" w:cs="Tahoma"/>
                        <w:color w:val="424242"/>
                        <w:sz w:val="21"/>
                        <w:szCs w:val="21"/>
                        <w:lang w:eastAsia="ru-RU"/>
                      </w:rPr>
                      <w:t>В качестве регистрирующего прибора в нем используется микроамперметр типа Н-907, градуированный в микроамперах по шкале 0-100 делений, соответствующей шкале светопропускания Т.</w:t>
                    </w:r>
                  </w:ins>
                </w:p>
                <w:p w:rsidR="00B77D67" w:rsidRPr="00B77D67" w:rsidRDefault="00B77D67" w:rsidP="00B77D67">
                  <w:pPr>
                    <w:spacing w:before="150" w:after="150" w:line="240" w:lineRule="auto"/>
                    <w:ind w:left="300" w:right="300"/>
                    <w:rPr>
                      <w:ins w:id="871" w:author="Unknown"/>
                      <w:rFonts w:ascii="Tahoma" w:eastAsia="Times New Roman" w:hAnsi="Tahoma" w:cs="Tahoma"/>
                      <w:color w:val="424242"/>
                      <w:sz w:val="21"/>
                      <w:szCs w:val="21"/>
                      <w:lang w:eastAsia="ru-RU"/>
                    </w:rPr>
                  </w:pPr>
                  <w:ins w:id="872" w:author="Unknown">
                    <w:r w:rsidRPr="00B77D67">
                      <w:rPr>
                        <w:rFonts w:ascii="Tahoma" w:eastAsia="Times New Roman" w:hAnsi="Tahoma" w:cs="Tahoma"/>
                        <w:color w:val="424242"/>
                        <w:sz w:val="21"/>
                        <w:szCs w:val="21"/>
                        <w:lang w:eastAsia="ru-RU"/>
                      </w:rPr>
                      <w:t>Принцип измерения коэффициента светопропускания состоит в том, что на фотоприемник направляются поочередно световые потоки: полный </w:t>
                    </w:r>
                    <w:r w:rsidRPr="00B77D67">
                      <w:rPr>
                        <w:rFonts w:ascii="Tahoma" w:eastAsia="Times New Roman" w:hAnsi="Tahoma" w:cs="Tahoma"/>
                        <w:i/>
                        <w:iCs/>
                        <w:color w:val="424242"/>
                        <w:sz w:val="21"/>
                        <w:szCs w:val="21"/>
                        <w:lang w:eastAsia="ru-RU"/>
                      </w:rPr>
                      <w:t>f</w:t>
                    </w:r>
                    <w:r w:rsidRPr="00B77D67">
                      <w:rPr>
                        <w:rFonts w:ascii="Tahoma" w:eastAsia="Times New Roman" w:hAnsi="Tahoma" w:cs="Tahoma"/>
                        <w:i/>
                        <w:iCs/>
                        <w:color w:val="424242"/>
                        <w:sz w:val="21"/>
                        <w:szCs w:val="21"/>
                        <w:vertAlign w:val="subscript"/>
                        <w:lang w:eastAsia="ru-RU"/>
                      </w:rPr>
                      <w:t>0</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color w:val="424242"/>
                        <w:sz w:val="21"/>
                        <w:szCs w:val="21"/>
                        <w:lang w:eastAsia="ru-RU"/>
                      </w:rPr>
                      <w:t> и прошедший через анализируемую среду </w:t>
                    </w:r>
                    <w:r w:rsidRPr="00B77D67">
                      <w:rPr>
                        <w:rFonts w:ascii="Tahoma" w:eastAsia="Times New Roman" w:hAnsi="Tahoma" w:cs="Tahoma"/>
                        <w:i/>
                        <w:iCs/>
                        <w:color w:val="424242"/>
                        <w:sz w:val="21"/>
                        <w:szCs w:val="21"/>
                        <w:lang w:eastAsia="ru-RU"/>
                      </w:rPr>
                      <w:t>f</w:t>
                    </w:r>
                    <w:r w:rsidRPr="00B77D67">
                      <w:rPr>
                        <w:rFonts w:ascii="Tahoma" w:eastAsia="Times New Roman" w:hAnsi="Tahoma" w:cs="Tahoma"/>
                        <w:color w:val="424242"/>
                        <w:sz w:val="21"/>
                        <w:szCs w:val="21"/>
                        <w:vertAlign w:val="subscript"/>
                        <w:lang w:eastAsia="ru-RU"/>
                      </w:rPr>
                      <w:t>l</w:t>
                    </w:r>
                    <w:r w:rsidRPr="00B77D67">
                      <w:rPr>
                        <w:rFonts w:ascii="Tahoma" w:eastAsia="Times New Roman" w:hAnsi="Tahoma" w:cs="Tahoma"/>
                        <w:color w:val="424242"/>
                        <w:sz w:val="21"/>
                        <w:szCs w:val="21"/>
                        <w:lang w:eastAsia="ru-RU"/>
                      </w:rPr>
                      <w:t> и определяется отношение этих потоков по формуле</w:t>
                    </w:r>
                  </w:ins>
                </w:p>
                <w:p w:rsidR="00B77D67" w:rsidRPr="00B77D67" w:rsidRDefault="00B77D67" w:rsidP="00B77D67">
                  <w:pPr>
                    <w:spacing w:before="150" w:after="150" w:line="240" w:lineRule="auto"/>
                    <w:ind w:left="300" w:right="300"/>
                    <w:rPr>
                      <w:ins w:id="873" w:author="Unknown"/>
                      <w:rFonts w:ascii="Tahoma" w:eastAsia="Times New Roman" w:hAnsi="Tahoma" w:cs="Tahoma"/>
                      <w:color w:val="424242"/>
                      <w:sz w:val="21"/>
                      <w:szCs w:val="21"/>
                      <w:lang w:eastAsia="ru-RU"/>
                    </w:rPr>
                  </w:pPr>
                  <w:ins w:id="874"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75" w:author="Unknown"/>
                      <w:rFonts w:ascii="Tahoma" w:eastAsia="Times New Roman" w:hAnsi="Tahoma" w:cs="Tahoma"/>
                      <w:color w:val="424242"/>
                      <w:sz w:val="21"/>
                      <w:szCs w:val="21"/>
                      <w:lang w:eastAsia="ru-RU"/>
                    </w:rPr>
                  </w:pPr>
                  <w:ins w:id="876" w:author="Unknown">
                    <w:r w:rsidRPr="00B77D67">
                      <w:rPr>
                        <w:rFonts w:ascii="Tahoma" w:eastAsia="Times New Roman" w:hAnsi="Tahoma" w:cs="Tahoma"/>
                        <w:i/>
                        <w:iCs/>
                        <w:color w:val="424242"/>
                        <w:sz w:val="21"/>
                        <w:szCs w:val="21"/>
                        <w:lang w:eastAsia="ru-RU"/>
                      </w:rPr>
                      <w:t>T = f</w:t>
                    </w:r>
                    <w:r w:rsidRPr="00B77D67">
                      <w:rPr>
                        <w:rFonts w:ascii="Tahoma" w:eastAsia="Times New Roman" w:hAnsi="Tahoma" w:cs="Tahoma"/>
                        <w:i/>
                        <w:iCs/>
                        <w:color w:val="424242"/>
                        <w:sz w:val="21"/>
                        <w:szCs w:val="21"/>
                        <w:vertAlign w:val="subscript"/>
                        <w:lang w:eastAsia="ru-RU"/>
                      </w:rPr>
                      <w:t>l</w:t>
                    </w:r>
                    <w:r w:rsidRPr="00B77D67">
                      <w:rPr>
                        <w:rFonts w:ascii="Tahoma" w:eastAsia="Times New Roman" w:hAnsi="Tahoma" w:cs="Tahoma"/>
                        <w:i/>
                        <w:iCs/>
                        <w:color w:val="424242"/>
                        <w:sz w:val="21"/>
                        <w:szCs w:val="21"/>
                        <w:lang w:eastAsia="ru-RU"/>
                      </w:rPr>
                      <w:t> / f</w:t>
                    </w:r>
                    <w:r w:rsidRPr="00B77D67">
                      <w:rPr>
                        <w:rFonts w:ascii="Tahoma" w:eastAsia="Times New Roman" w:hAnsi="Tahoma" w:cs="Tahoma"/>
                        <w:i/>
                        <w:iCs/>
                        <w:color w:val="424242"/>
                        <w:sz w:val="21"/>
                        <w:szCs w:val="21"/>
                        <w:vertAlign w:val="subscript"/>
                        <w:lang w:eastAsia="ru-RU"/>
                      </w:rPr>
                      <w:t>0l</w:t>
                    </w:r>
                    <w:r w:rsidRPr="00B77D67">
                      <w:rPr>
                        <w:rFonts w:ascii="Tahoma" w:eastAsia="Times New Roman" w:hAnsi="Tahoma" w:cs="Tahoma"/>
                        <w:i/>
                        <w:iCs/>
                        <w:color w:val="424242"/>
                        <w:sz w:val="21"/>
                        <w:szCs w:val="21"/>
                        <w:lang w:eastAsia="ru-RU"/>
                      </w:rPr>
                      <w:t> × 100.</w:t>
                    </w:r>
                    <w:r w:rsidRPr="00B77D67">
                      <w:rPr>
                        <w:rFonts w:ascii="Tahoma" w:eastAsia="Times New Roman" w:hAnsi="Tahoma" w:cs="Tahoma"/>
                        <w:color w:val="424242"/>
                        <w:sz w:val="21"/>
                        <w:szCs w:val="21"/>
                        <w:lang w:eastAsia="ru-RU"/>
                      </w:rPr>
                      <w:t> (4.2)</w:t>
                    </w:r>
                  </w:ins>
                </w:p>
                <w:p w:rsidR="00B77D67" w:rsidRPr="00B77D67" w:rsidRDefault="00B77D67" w:rsidP="00B77D67">
                  <w:pPr>
                    <w:spacing w:after="0" w:line="240" w:lineRule="auto"/>
                    <w:ind w:left="150" w:right="150"/>
                    <w:rPr>
                      <w:ins w:id="877" w:author="Unknown"/>
                      <w:rFonts w:ascii="Times New Roman" w:eastAsia="Times New Roman" w:hAnsi="Times New Roman" w:cs="Times New Roman"/>
                      <w:sz w:val="24"/>
                      <w:szCs w:val="24"/>
                      <w:lang w:eastAsia="ru-RU"/>
                    </w:rPr>
                  </w:pPr>
                </w:p>
                <w:p w:rsidR="00B77D67" w:rsidRPr="00B77D67" w:rsidRDefault="00B77D67" w:rsidP="00B77D67">
                  <w:pPr>
                    <w:spacing w:before="150" w:after="150" w:line="240" w:lineRule="auto"/>
                    <w:ind w:left="300" w:right="300"/>
                    <w:rPr>
                      <w:ins w:id="878" w:author="Unknown"/>
                      <w:rFonts w:ascii="Tahoma" w:eastAsia="Times New Roman" w:hAnsi="Tahoma" w:cs="Tahoma"/>
                      <w:color w:val="424242"/>
                      <w:sz w:val="21"/>
                      <w:szCs w:val="21"/>
                      <w:lang w:eastAsia="ru-RU"/>
                    </w:rPr>
                  </w:pPr>
                  <w:ins w:id="879"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80" w:author="Unknown"/>
                      <w:rFonts w:ascii="Tahoma" w:eastAsia="Times New Roman" w:hAnsi="Tahoma" w:cs="Tahoma"/>
                      <w:color w:val="424242"/>
                      <w:sz w:val="21"/>
                      <w:szCs w:val="21"/>
                      <w:lang w:eastAsia="ru-RU"/>
                    </w:rPr>
                  </w:pPr>
                  <w:ins w:id="881" w:author="Unknown">
                    <w:r w:rsidRPr="00B77D67">
                      <w:rPr>
                        <w:rFonts w:ascii="Tahoma" w:eastAsia="Times New Roman" w:hAnsi="Tahoma" w:cs="Tahoma"/>
                        <w:b/>
                        <w:bCs/>
                        <w:noProof/>
                        <w:color w:val="424242"/>
                        <w:sz w:val="21"/>
                        <w:szCs w:val="21"/>
                        <w:lang w:eastAsia="ru-RU"/>
                      </w:rPr>
                      <w:drawing>
                        <wp:inline distT="0" distB="0" distL="0" distR="0" wp14:anchorId="496174EF" wp14:editId="3ACFCCCB">
                          <wp:extent cx="2952750" cy="1266825"/>
                          <wp:effectExtent l="0" t="0" r="0" b="9525"/>
                          <wp:docPr id="24" name="Рисунок 24" descr="http://ok-t.ru/studopedia/baza7/1364485619404.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ok-t.ru/studopedia/baza7/1364485619404.files/image019.jp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952750" cy="1266825"/>
                                  </a:xfrm>
                                  <a:prstGeom prst="rect">
                                    <a:avLst/>
                                  </a:prstGeom>
                                  <a:noFill/>
                                  <a:ln>
                                    <a:noFill/>
                                  </a:ln>
                                </pic:spPr>
                              </pic:pic>
                            </a:graphicData>
                          </a:graphic>
                        </wp:inline>
                      </w:drawing>
                    </w:r>
                  </w:ins>
                </w:p>
                <w:p w:rsidR="00B77D67" w:rsidRPr="00B77D67" w:rsidRDefault="00B77D67" w:rsidP="00B77D67">
                  <w:pPr>
                    <w:spacing w:before="150" w:after="150" w:line="240" w:lineRule="auto"/>
                    <w:ind w:left="300" w:right="300"/>
                    <w:rPr>
                      <w:ins w:id="882" w:author="Unknown"/>
                      <w:rFonts w:ascii="Tahoma" w:eastAsia="Times New Roman" w:hAnsi="Tahoma" w:cs="Tahoma"/>
                      <w:color w:val="424242"/>
                      <w:sz w:val="21"/>
                      <w:szCs w:val="21"/>
                      <w:lang w:eastAsia="ru-RU"/>
                    </w:rPr>
                  </w:pPr>
                  <w:ins w:id="883" w:author="Unknown">
                    <w:r w:rsidRPr="00B77D67">
                      <w:rPr>
                        <w:rFonts w:ascii="Tahoma" w:eastAsia="Times New Roman" w:hAnsi="Tahoma" w:cs="Tahoma"/>
                        <w:color w:val="424242"/>
                        <w:sz w:val="21"/>
                        <w:szCs w:val="21"/>
                        <w:lang w:eastAsia="ru-RU"/>
                      </w:rPr>
                      <w:t>Рисунок 4.2 – Фотоколориметр КФК-2:</w:t>
                    </w:r>
                  </w:ins>
                </w:p>
                <w:p w:rsidR="00B77D67" w:rsidRPr="00B77D67" w:rsidRDefault="00B77D67" w:rsidP="00B77D67">
                  <w:pPr>
                    <w:spacing w:before="150" w:after="150" w:line="240" w:lineRule="auto"/>
                    <w:ind w:left="300" w:right="300"/>
                    <w:rPr>
                      <w:ins w:id="884" w:author="Unknown"/>
                      <w:rFonts w:ascii="Tahoma" w:eastAsia="Times New Roman" w:hAnsi="Tahoma" w:cs="Tahoma"/>
                      <w:color w:val="424242"/>
                      <w:sz w:val="21"/>
                      <w:szCs w:val="21"/>
                      <w:lang w:eastAsia="ru-RU"/>
                    </w:rPr>
                  </w:pPr>
                  <w:ins w:id="885" w:author="Unknown">
                    <w:r w:rsidRPr="00B77D67">
                      <w:rPr>
                        <w:rFonts w:ascii="Tahoma" w:eastAsia="Times New Roman" w:hAnsi="Tahoma" w:cs="Tahoma"/>
                        <w:i/>
                        <w:iCs/>
                        <w:color w:val="424242"/>
                        <w:sz w:val="21"/>
                        <w:szCs w:val="21"/>
                        <w:lang w:eastAsia="ru-RU"/>
                      </w:rPr>
                      <w:t>1</w:t>
                    </w:r>
                    <w:r w:rsidRPr="00B77D67">
                      <w:rPr>
                        <w:rFonts w:ascii="Tahoma" w:eastAsia="Times New Roman" w:hAnsi="Tahoma" w:cs="Tahoma"/>
                        <w:color w:val="424242"/>
                        <w:sz w:val="21"/>
                        <w:szCs w:val="21"/>
                        <w:lang w:eastAsia="ru-RU"/>
                      </w:rPr>
                      <w:t> – микроамперметр; </w:t>
                    </w:r>
                    <w:r w:rsidRPr="00B77D67">
                      <w:rPr>
                        <w:rFonts w:ascii="Tahoma" w:eastAsia="Times New Roman" w:hAnsi="Tahoma" w:cs="Tahoma"/>
                        <w:i/>
                        <w:iCs/>
                        <w:color w:val="424242"/>
                        <w:sz w:val="21"/>
                        <w:szCs w:val="21"/>
                        <w:lang w:eastAsia="ru-RU"/>
                      </w:rPr>
                      <w:t>2</w:t>
                    </w:r>
                    <w:r w:rsidRPr="00B77D67">
                      <w:rPr>
                        <w:rFonts w:ascii="Tahoma" w:eastAsia="Times New Roman" w:hAnsi="Tahoma" w:cs="Tahoma"/>
                        <w:color w:val="424242"/>
                        <w:sz w:val="21"/>
                        <w:szCs w:val="21"/>
                        <w:lang w:eastAsia="ru-RU"/>
                      </w:rPr>
                      <w:t> – рукоятка настройки прибора на 100%-ное пропускание; </w:t>
                    </w:r>
                    <w:r w:rsidRPr="00B77D67">
                      <w:rPr>
                        <w:rFonts w:ascii="Tahoma" w:eastAsia="Times New Roman" w:hAnsi="Tahoma" w:cs="Tahoma"/>
                        <w:i/>
                        <w:iCs/>
                        <w:color w:val="424242"/>
                        <w:sz w:val="21"/>
                        <w:szCs w:val="21"/>
                        <w:lang w:eastAsia="ru-RU"/>
                      </w:rPr>
                      <w:t>3</w:t>
                    </w:r>
                    <w:r w:rsidRPr="00B77D67">
                      <w:rPr>
                        <w:rFonts w:ascii="Tahoma" w:eastAsia="Times New Roman" w:hAnsi="Tahoma" w:cs="Tahoma"/>
                        <w:color w:val="424242"/>
                        <w:sz w:val="21"/>
                        <w:szCs w:val="21"/>
                        <w:lang w:eastAsia="ru-RU"/>
                      </w:rPr>
                      <w:t> – рукоятка «чувствительности» (ввод фотоприемников в световой поток); </w:t>
                    </w:r>
                    <w:r w:rsidRPr="00B77D67">
                      <w:rPr>
                        <w:rFonts w:ascii="Tahoma" w:eastAsia="Times New Roman" w:hAnsi="Tahoma" w:cs="Tahoma"/>
                        <w:i/>
                        <w:iCs/>
                        <w:color w:val="424242"/>
                        <w:sz w:val="21"/>
                        <w:szCs w:val="21"/>
                        <w:lang w:eastAsia="ru-RU"/>
                      </w:rPr>
                      <w:t>4</w:t>
                    </w:r>
                    <w:r w:rsidRPr="00B77D67">
                      <w:rPr>
                        <w:rFonts w:ascii="Tahoma" w:eastAsia="Times New Roman" w:hAnsi="Tahoma" w:cs="Tahoma"/>
                        <w:color w:val="424242"/>
                        <w:sz w:val="21"/>
                        <w:szCs w:val="21"/>
                        <w:lang w:eastAsia="ru-RU"/>
                      </w:rPr>
                      <w:t> –рукоятка перемещения кювет с раствором сравнения и исследуемым раствором; </w:t>
                    </w:r>
                    <w:r w:rsidRPr="00B77D67">
                      <w:rPr>
                        <w:rFonts w:ascii="Tahoma" w:eastAsia="Times New Roman" w:hAnsi="Tahoma" w:cs="Tahoma"/>
                        <w:i/>
                        <w:iCs/>
                        <w:color w:val="424242"/>
                        <w:sz w:val="21"/>
                        <w:szCs w:val="21"/>
                        <w:lang w:eastAsia="ru-RU"/>
                      </w:rPr>
                      <w:t>5 – </w:t>
                    </w:r>
                    <w:r w:rsidRPr="00B77D67">
                      <w:rPr>
                        <w:rFonts w:ascii="Tahoma" w:eastAsia="Times New Roman" w:hAnsi="Tahoma" w:cs="Tahoma"/>
                        <w:color w:val="424242"/>
                        <w:sz w:val="21"/>
                        <w:szCs w:val="21"/>
                        <w:lang w:eastAsia="ru-RU"/>
                      </w:rPr>
                      <w:t>рукоятка ввода цветных светофильтров; </w:t>
                    </w:r>
                    <w:r w:rsidRPr="00B77D67">
                      <w:rPr>
                        <w:rFonts w:ascii="Tahoma" w:eastAsia="Times New Roman" w:hAnsi="Tahoma" w:cs="Tahoma"/>
                        <w:i/>
                        <w:iCs/>
                        <w:color w:val="424242"/>
                        <w:sz w:val="21"/>
                        <w:szCs w:val="21"/>
                        <w:lang w:eastAsia="ru-RU"/>
                      </w:rPr>
                      <w:t>6 – </w:t>
                    </w:r>
                    <w:r w:rsidRPr="00B77D67">
                      <w:rPr>
                        <w:rFonts w:ascii="Tahoma" w:eastAsia="Times New Roman" w:hAnsi="Tahoma" w:cs="Tahoma"/>
                        <w:color w:val="424242"/>
                        <w:sz w:val="21"/>
                        <w:szCs w:val="21"/>
                        <w:lang w:eastAsia="ru-RU"/>
                      </w:rPr>
                      <w:t>осветитель</w:t>
                    </w:r>
                  </w:ins>
                </w:p>
                <w:p w:rsidR="00B77D67" w:rsidRPr="00B77D67" w:rsidRDefault="00B77D67" w:rsidP="00B77D67">
                  <w:pPr>
                    <w:spacing w:before="150" w:after="150" w:line="240" w:lineRule="auto"/>
                    <w:ind w:left="300" w:right="300"/>
                    <w:rPr>
                      <w:ins w:id="886" w:author="Unknown"/>
                      <w:rFonts w:ascii="Tahoma" w:eastAsia="Times New Roman" w:hAnsi="Tahoma" w:cs="Tahoma"/>
                      <w:color w:val="424242"/>
                      <w:sz w:val="21"/>
                      <w:szCs w:val="21"/>
                      <w:lang w:eastAsia="ru-RU"/>
                    </w:rPr>
                  </w:pPr>
                  <w:ins w:id="887"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88" w:author="Unknown"/>
                      <w:rFonts w:ascii="Tahoma" w:eastAsia="Times New Roman" w:hAnsi="Tahoma" w:cs="Tahoma"/>
                      <w:color w:val="424242"/>
                      <w:sz w:val="21"/>
                      <w:szCs w:val="21"/>
                      <w:lang w:eastAsia="ru-RU"/>
                    </w:rPr>
                  </w:pPr>
                  <w:ins w:id="889" w:author="Unknown">
                    <w:r w:rsidRPr="00B77D67">
                      <w:rPr>
                        <w:rFonts w:ascii="Tahoma" w:eastAsia="Times New Roman" w:hAnsi="Tahoma" w:cs="Tahoma"/>
                        <w:color w:val="424242"/>
                        <w:sz w:val="21"/>
                        <w:szCs w:val="21"/>
                        <w:lang w:eastAsia="ru-RU"/>
                      </w:rPr>
                      <w:t>Оптическая плотность </w:t>
                    </w:r>
                    <w:r w:rsidRPr="00B77D67">
                      <w:rPr>
                        <w:rFonts w:ascii="Tahoma" w:eastAsia="Times New Roman" w:hAnsi="Tahoma" w:cs="Tahoma"/>
                        <w:i/>
                        <w:iCs/>
                        <w:color w:val="424242"/>
                        <w:sz w:val="21"/>
                        <w:szCs w:val="21"/>
                        <w:lang w:eastAsia="ru-RU"/>
                      </w:rPr>
                      <w:t>D</w:t>
                    </w:r>
                    <w:r w:rsidRPr="00B77D67">
                      <w:rPr>
                        <w:rFonts w:ascii="Tahoma" w:eastAsia="Times New Roman" w:hAnsi="Tahoma" w:cs="Tahoma"/>
                        <w:color w:val="424242"/>
                        <w:sz w:val="21"/>
                        <w:szCs w:val="21"/>
                        <w:lang w:eastAsia="ru-RU"/>
                      </w:rPr>
                      <w:t> определяется по формуле</w:t>
                    </w:r>
                  </w:ins>
                </w:p>
                <w:p w:rsidR="00B77D67" w:rsidRPr="00B77D67" w:rsidRDefault="00B77D67" w:rsidP="00B77D67">
                  <w:pPr>
                    <w:spacing w:before="150" w:after="150" w:line="240" w:lineRule="auto"/>
                    <w:ind w:left="300" w:right="300"/>
                    <w:rPr>
                      <w:ins w:id="890" w:author="Unknown"/>
                      <w:rFonts w:ascii="Tahoma" w:eastAsia="Times New Roman" w:hAnsi="Tahoma" w:cs="Tahoma"/>
                      <w:color w:val="424242"/>
                      <w:sz w:val="21"/>
                      <w:szCs w:val="21"/>
                      <w:lang w:eastAsia="ru-RU"/>
                    </w:rPr>
                  </w:pPr>
                  <w:ins w:id="891"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92" w:author="Unknown"/>
                      <w:rFonts w:ascii="Tahoma" w:eastAsia="Times New Roman" w:hAnsi="Tahoma" w:cs="Tahoma"/>
                      <w:color w:val="424242"/>
                      <w:sz w:val="21"/>
                      <w:szCs w:val="21"/>
                      <w:lang w:eastAsia="ru-RU"/>
                    </w:rPr>
                  </w:pPr>
                  <w:ins w:id="893" w:author="Unknown">
                    <w:r w:rsidRPr="00B77D67">
                      <w:rPr>
                        <w:rFonts w:ascii="Tahoma" w:eastAsia="Times New Roman" w:hAnsi="Tahoma" w:cs="Tahoma"/>
                        <w:i/>
                        <w:iCs/>
                        <w:color w:val="424242"/>
                        <w:sz w:val="21"/>
                        <w:szCs w:val="21"/>
                        <w:lang w:eastAsia="ru-RU"/>
                      </w:rPr>
                      <w:t>D = - lg f</w:t>
                    </w:r>
                    <w:r w:rsidRPr="00B77D67">
                      <w:rPr>
                        <w:rFonts w:ascii="Tahoma" w:eastAsia="Times New Roman" w:hAnsi="Tahoma" w:cs="Tahoma"/>
                        <w:i/>
                        <w:iCs/>
                        <w:color w:val="424242"/>
                        <w:sz w:val="21"/>
                        <w:szCs w:val="21"/>
                        <w:vertAlign w:val="subscript"/>
                        <w:lang w:eastAsia="ru-RU"/>
                      </w:rPr>
                      <w:t>l</w:t>
                    </w:r>
                    <w:r w:rsidRPr="00B77D67">
                      <w:rPr>
                        <w:rFonts w:ascii="Tahoma" w:eastAsia="Times New Roman" w:hAnsi="Tahoma" w:cs="Tahoma"/>
                        <w:i/>
                        <w:iCs/>
                        <w:color w:val="424242"/>
                        <w:sz w:val="21"/>
                        <w:szCs w:val="21"/>
                        <w:lang w:eastAsia="ru-RU"/>
                      </w:rPr>
                      <w:t> / f</w:t>
                    </w:r>
                    <w:r w:rsidRPr="00B77D67">
                      <w:rPr>
                        <w:rFonts w:ascii="Tahoma" w:eastAsia="Times New Roman" w:hAnsi="Tahoma" w:cs="Tahoma"/>
                        <w:i/>
                        <w:iCs/>
                        <w:color w:val="424242"/>
                        <w:sz w:val="21"/>
                        <w:szCs w:val="21"/>
                        <w:vertAlign w:val="subscript"/>
                        <w:lang w:eastAsia="ru-RU"/>
                      </w:rPr>
                      <w:t>0l</w:t>
                    </w:r>
                    <w:r w:rsidRPr="00B77D67">
                      <w:rPr>
                        <w:rFonts w:ascii="Tahoma" w:eastAsia="Times New Roman" w:hAnsi="Tahoma" w:cs="Tahoma"/>
                        <w:i/>
                        <w:iCs/>
                        <w:color w:val="424242"/>
                        <w:sz w:val="21"/>
                        <w:szCs w:val="21"/>
                        <w:lang w:eastAsia="ru-RU"/>
                      </w:rPr>
                      <w:t> = - lg T/100 = 2 – lg T.</w:t>
                    </w:r>
                    <w:r w:rsidRPr="00B77D67">
                      <w:rPr>
                        <w:rFonts w:ascii="Tahoma" w:eastAsia="Times New Roman" w:hAnsi="Tahoma" w:cs="Tahoma"/>
                        <w:color w:val="424242"/>
                        <w:sz w:val="21"/>
                        <w:szCs w:val="21"/>
                        <w:lang w:eastAsia="ru-RU"/>
                      </w:rPr>
                      <w:t> (4.3)</w:t>
                    </w:r>
                  </w:ins>
                </w:p>
                <w:p w:rsidR="00B77D67" w:rsidRPr="00B77D67" w:rsidRDefault="00B77D67" w:rsidP="00B77D67">
                  <w:pPr>
                    <w:spacing w:before="150" w:after="150" w:line="240" w:lineRule="auto"/>
                    <w:ind w:left="300" w:right="300"/>
                    <w:rPr>
                      <w:ins w:id="894" w:author="Unknown"/>
                      <w:rFonts w:ascii="Tahoma" w:eastAsia="Times New Roman" w:hAnsi="Tahoma" w:cs="Tahoma"/>
                      <w:color w:val="424242"/>
                      <w:sz w:val="21"/>
                      <w:szCs w:val="21"/>
                      <w:lang w:eastAsia="ru-RU"/>
                    </w:rPr>
                  </w:pPr>
                  <w:ins w:id="895" w:author="Unknown">
                    <w:r w:rsidRPr="00B77D67">
                      <w:rPr>
                        <w:rFonts w:ascii="Tahoma" w:eastAsia="Times New Roman" w:hAnsi="Tahoma" w:cs="Tahoma"/>
                        <w:color w:val="424242"/>
                        <w:sz w:val="21"/>
                        <w:szCs w:val="21"/>
                        <w:lang w:eastAsia="ru-RU"/>
                      </w:rPr>
                      <w:t> </w:t>
                    </w:r>
                  </w:ins>
                </w:p>
                <w:p w:rsidR="00B77D67" w:rsidRPr="00B77D67" w:rsidRDefault="00B77D67" w:rsidP="00B77D67">
                  <w:pPr>
                    <w:spacing w:before="150" w:after="150" w:line="240" w:lineRule="auto"/>
                    <w:ind w:left="300" w:right="300"/>
                    <w:rPr>
                      <w:ins w:id="896" w:author="Unknown"/>
                      <w:rFonts w:ascii="Tahoma" w:eastAsia="Times New Roman" w:hAnsi="Tahoma" w:cs="Tahoma"/>
                      <w:color w:val="424242"/>
                      <w:sz w:val="21"/>
                      <w:szCs w:val="21"/>
                      <w:lang w:eastAsia="ru-RU"/>
                    </w:rPr>
                  </w:pPr>
                  <w:ins w:id="897" w:author="Unknown">
                    <w:r w:rsidRPr="00B77D67">
                      <w:rPr>
                        <w:rFonts w:ascii="Tahoma" w:eastAsia="Times New Roman" w:hAnsi="Tahoma" w:cs="Tahoma"/>
                        <w:color w:val="424242"/>
                        <w:sz w:val="21"/>
                        <w:szCs w:val="21"/>
                        <w:lang w:eastAsia="ru-RU"/>
                      </w:rPr>
                      <w:t>В научно-исследовательской практике используют и многоцелевой однолучевой фотометр Specol-10 фирмы Carl Zeiss Iena (Германия), который позволяет производить измерения светопропускания и оптической плотности при l=340-850 нм.</w:t>
                    </w:r>
                  </w:ins>
                </w:p>
                <w:p w:rsidR="00B77D67" w:rsidRPr="00B77D67" w:rsidRDefault="00B77D67" w:rsidP="00B77D67">
                  <w:pPr>
                    <w:spacing w:before="150" w:after="150" w:line="240" w:lineRule="auto"/>
                    <w:ind w:left="300" w:right="300"/>
                    <w:rPr>
                      <w:ins w:id="898" w:author="Unknown"/>
                      <w:rFonts w:ascii="Tahoma" w:eastAsia="Times New Roman" w:hAnsi="Tahoma" w:cs="Tahoma"/>
                      <w:color w:val="424242"/>
                      <w:sz w:val="21"/>
                      <w:szCs w:val="21"/>
                      <w:lang w:eastAsia="ru-RU"/>
                    </w:rPr>
                  </w:pPr>
                  <w:ins w:id="899" w:author="Unknown">
                    <w:r w:rsidRPr="00B77D67">
                      <w:rPr>
                        <w:rFonts w:ascii="Tahoma" w:eastAsia="Times New Roman" w:hAnsi="Tahoma" w:cs="Tahoma"/>
                        <w:color w:val="424242"/>
                        <w:sz w:val="21"/>
                        <w:szCs w:val="21"/>
                        <w:lang w:eastAsia="ru-RU"/>
                      </w:rPr>
                      <w:t>В качестве спектрофотометров в лабораториях пищевых продуктов используются отечественные приборы СФ-16, СФ-26, СФ-46. Однолучевые спектрофотометры этого типа предназначены для измерения светопропускания и оптической плотности растворов и твердых веществ при l=186-1100 нм.</w:t>
                    </w:r>
                  </w:ins>
                </w:p>
                <w:p w:rsidR="00B77D67" w:rsidRPr="00B77D67" w:rsidRDefault="00B77D67" w:rsidP="00B77D67">
                  <w:pPr>
                    <w:spacing w:before="150" w:after="150" w:line="240" w:lineRule="auto"/>
                    <w:ind w:left="300" w:right="300"/>
                    <w:rPr>
                      <w:ins w:id="900" w:author="Unknown"/>
                      <w:rFonts w:ascii="Tahoma" w:eastAsia="Times New Roman" w:hAnsi="Tahoma" w:cs="Tahoma"/>
                      <w:color w:val="424242"/>
                      <w:sz w:val="21"/>
                      <w:szCs w:val="21"/>
                      <w:lang w:eastAsia="ru-RU"/>
                    </w:rPr>
                  </w:pPr>
                  <w:ins w:id="901" w:author="Unknown">
                    <w:r w:rsidRPr="00B77D67">
                      <w:rPr>
                        <w:rFonts w:ascii="Tahoma" w:eastAsia="Times New Roman" w:hAnsi="Tahoma" w:cs="Tahoma"/>
                        <w:color w:val="424242"/>
                        <w:sz w:val="21"/>
                        <w:szCs w:val="21"/>
                        <w:lang w:eastAsia="ru-RU"/>
                      </w:rPr>
                      <w:t>В спектрофотометр помещена кювета, которая является составной частью его оптической схемы. Загрязненияна стенках кюветы и царапины сильно рассеивают и поглощают свет, искажая тем самым результаты измерений, поэтому обращаться с ней надоочень аккуратно. Содержимое кюветы должно быть гомогенные.</w:t>
                    </w:r>
                  </w:ins>
                </w:p>
                <w:p w:rsidR="00B77D67" w:rsidRPr="00B77D67" w:rsidRDefault="00B77D67" w:rsidP="00B77D67">
                  <w:pPr>
                    <w:spacing w:before="150" w:after="150" w:line="240" w:lineRule="auto"/>
                    <w:ind w:left="300" w:right="300"/>
                    <w:rPr>
                      <w:rFonts w:ascii="Tahoma" w:eastAsia="Times New Roman" w:hAnsi="Tahoma" w:cs="Tahoma"/>
                      <w:color w:val="424242"/>
                      <w:sz w:val="21"/>
                      <w:szCs w:val="21"/>
                      <w:lang w:eastAsia="ru-RU"/>
                    </w:rPr>
                  </w:pPr>
                  <w:ins w:id="902" w:author="Unknown">
                    <w:r w:rsidRPr="00B77D67">
                      <w:rPr>
                        <w:rFonts w:ascii="Tahoma" w:eastAsia="Times New Roman" w:hAnsi="Tahoma" w:cs="Tahoma"/>
                        <w:color w:val="424242"/>
                        <w:sz w:val="21"/>
                        <w:szCs w:val="21"/>
                        <w:lang w:eastAsia="ru-RU"/>
                      </w:rPr>
                      <w:t>В практике пищевой промышленности широко используются отечественные пламенные фотометры типа ФПЛ, ПАМ, ПФМ и др. Наиболее широкое распространение в аналитической практике получили пламенные фотометры с интерференционными светофильтрами. В ряде случаев эти приборы снабжены микропроцессорами, что позволяет ускорить и автоматизировать выполнение анализа. Состав газовых сред указан в таблице 4.1.</w:t>
                    </w:r>
                  </w:ins>
                </w:p>
              </w:tc>
            </w:tr>
          </w:tbl>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p>
        </w:tc>
      </w:tr>
    </w:tbl>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bookmarkStart w:id="903" w:name="_GoBack"/>
      <w:bookmarkEnd w:id="903"/>
      <w:r w:rsidRPr="00B77D67">
        <w:rPr>
          <w:rFonts w:ascii="Tahoma" w:eastAsia="Times New Roman" w:hAnsi="Tahoma" w:cs="Tahoma"/>
          <w:color w:val="424242"/>
          <w:sz w:val="21"/>
          <w:szCs w:val="21"/>
          <w:lang w:eastAsia="ru-RU"/>
        </w:rPr>
        <w:br/>
        <w:t>Таблица 4.1 – Состав газовых сред</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87"/>
        <w:gridCol w:w="1973"/>
        <w:gridCol w:w="2853"/>
      </w:tblGrid>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Смесь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Температура, </w:t>
            </w:r>
            <w:r w:rsidRPr="00B77D67">
              <w:rPr>
                <w:rFonts w:ascii="Tahoma" w:eastAsia="Times New Roman" w:hAnsi="Tahoma" w:cs="Tahoma"/>
                <w:color w:val="424242"/>
                <w:sz w:val="21"/>
                <w:szCs w:val="21"/>
                <w:vertAlign w:val="superscript"/>
                <w:lang w:eastAsia="ru-RU"/>
              </w:rPr>
              <w:t>о</w:t>
            </w:r>
            <w:r w:rsidRPr="00B77D67">
              <w:rPr>
                <w:rFonts w:ascii="Tahoma" w:eastAsia="Times New Roman" w:hAnsi="Tahoma" w:cs="Tahoma"/>
                <w:color w:val="424242"/>
                <w:sz w:val="21"/>
                <w:szCs w:val="21"/>
                <w:lang w:eastAsia="ru-RU"/>
              </w:rPr>
              <w:t>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Определяемые элементы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Воздух/природный газ</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Na, K, Ca</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Воздух/пропан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Ca</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Воздух/ацетилен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Ca, Mg, Fe</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Окись азота/ацетилен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Ti, V</w:t>
            </w:r>
          </w:p>
        </w:tc>
      </w:tr>
    </w:tbl>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Пламенные фотометры позволяют определять несколько элементов (последовательно) – натрий, калий, кальций, литий, а одноканальные многоэлементные фотометры с прямым отсчетом – до 11 элементов.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Многие задачи анализа многокомпонентных пищевых продуктов успешно решаются с помощью двухканальных пламенных фотометров типа Flapho фирмы Carl Zeiss, имеющих призму или дифракционную решетку и фотоумножитель в качестве детектора, что позволяет определять одновременно два элемента по абсолютному сигналу.</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4.2 Нефелометрия. Флуоресценция. Фотографический атомно-эмиссионный спектральный анализ. Атомно-абсорбционная спектроскопия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анализа эмульсий, различных взвесей и других мутных сред используется</w:t>
      </w:r>
      <w:r w:rsidRPr="00B77D67">
        <w:rPr>
          <w:rFonts w:ascii="Tahoma" w:eastAsia="Times New Roman" w:hAnsi="Tahoma" w:cs="Tahoma"/>
          <w:i/>
          <w:iCs/>
          <w:color w:val="424242"/>
          <w:sz w:val="21"/>
          <w:szCs w:val="21"/>
          <w:u w:val="single"/>
          <w:lang w:eastAsia="ru-RU"/>
        </w:rPr>
        <w:t>нефелометрия</w:t>
      </w:r>
      <w:r w:rsidRPr="00B77D67">
        <w:rPr>
          <w:rFonts w:ascii="Tahoma" w:eastAsia="Times New Roman" w:hAnsi="Tahoma" w:cs="Tahoma"/>
          <w:color w:val="424242"/>
          <w:sz w:val="21"/>
          <w:szCs w:val="21"/>
          <w:lang w:eastAsia="ru-RU"/>
        </w:rPr>
        <w:t>(1). Метод основан на измерении ослабления светового потока, проходящего через мутную пробу.</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Одним из основных принципов нефелометрических измерений является наличие эталонов мутности.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осуществления нефелометрических методов анализа ионы анализируемого элемента или органического соединения переводят в малорастворимое соединение, способное образовывать относительно устойчивую дисперсную систему в начальный период формирования осадка. Для этих целей удобны наименее растворимые в воде осадки, содержащие ионы Ва</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 Са</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 Ag</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 Cl</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 SО</w:t>
      </w:r>
      <w:r w:rsidRPr="00B77D67">
        <w:rPr>
          <w:rFonts w:ascii="Tahoma" w:eastAsia="Times New Roman" w:hAnsi="Tahoma" w:cs="Tahoma"/>
          <w:color w:val="424242"/>
          <w:sz w:val="21"/>
          <w:szCs w:val="21"/>
          <w:vertAlign w:val="subscript"/>
          <w:lang w:eastAsia="ru-RU"/>
        </w:rPr>
        <w:t>4</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 СгО</w:t>
      </w:r>
      <w:r w:rsidRPr="00B77D67">
        <w:rPr>
          <w:rFonts w:ascii="Tahoma" w:eastAsia="Times New Roman" w:hAnsi="Tahoma" w:cs="Tahoma"/>
          <w:color w:val="424242"/>
          <w:sz w:val="21"/>
          <w:szCs w:val="21"/>
          <w:vertAlign w:val="subscript"/>
          <w:lang w:eastAsia="ru-RU"/>
        </w:rPr>
        <w:t>4</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 и др.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Нефелометрические определения проводят с помощью фотоэлектрических колориметров-нефелометров типа ФЭК-Н, ФЭК-56М и др.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воздействии на молекулы каким-либо видом энергии (пламя, искра, плазма, ультрафиолетовое излучение) наблюдается возбуждение электронных спектров и ответное выделение квантов энергии молекулами – </w:t>
      </w:r>
      <w:r w:rsidRPr="00B77D67">
        <w:rPr>
          <w:rFonts w:ascii="Tahoma" w:eastAsia="Times New Roman" w:hAnsi="Tahoma" w:cs="Tahoma"/>
          <w:i/>
          <w:iCs/>
          <w:color w:val="424242"/>
          <w:sz w:val="21"/>
          <w:szCs w:val="21"/>
          <w:u w:val="single"/>
          <w:lang w:eastAsia="ru-RU"/>
        </w:rPr>
        <w:t>флуоресценция, эмиссия</w:t>
      </w:r>
      <w:r w:rsidRPr="00B77D67">
        <w:rPr>
          <w:rFonts w:ascii="Tahoma" w:eastAsia="Times New Roman" w:hAnsi="Tahoma" w:cs="Tahoma"/>
          <w:color w:val="424242"/>
          <w:sz w:val="21"/>
          <w:szCs w:val="21"/>
          <w:lang w:eastAsia="ru-RU"/>
        </w:rPr>
        <w:t> (4)</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Интенсивность флуоресценции пропорциональна концентрации соответствующего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Флуоресценция свойственна в основном органическим соединениям, поэтому в анализе неорганических веществ используют флуорогенные органические аналитические реагенты, образующие флуоресцирующие комплексы с минеральными соединениями. Высокая интенсивность флуоресценции объясняет низкий предел обнаружения, составляющий 10</w:t>
      </w:r>
      <w:r w:rsidRPr="00B77D67">
        <w:rPr>
          <w:rFonts w:ascii="Tahoma" w:eastAsia="Times New Roman" w:hAnsi="Tahoma" w:cs="Tahoma"/>
          <w:color w:val="424242"/>
          <w:sz w:val="21"/>
          <w:szCs w:val="21"/>
          <w:vertAlign w:val="superscript"/>
          <w:lang w:eastAsia="ru-RU"/>
        </w:rPr>
        <w:t>-8</w:t>
      </w:r>
      <w:r w:rsidRPr="00B77D67">
        <w:rPr>
          <w:rFonts w:ascii="Tahoma" w:eastAsia="Times New Roman" w:hAnsi="Tahoma" w:cs="Tahoma"/>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 весьма чувствителен, и его используют для определения очень малых количеств веществ при анализе органических соединений, например витаминов, гормонов, антибиотиков и др.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Чаще других используется отечественный прибор марки ЭФ-4М с набором светофильтров для различных веществ.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 основанный на получении эмиссионных спектров анализируемого вещества на фотографической пластине, получил название</w:t>
      </w:r>
      <w:r w:rsidRPr="00B77D67">
        <w:rPr>
          <w:rFonts w:ascii="Tahoma" w:eastAsia="Times New Roman" w:hAnsi="Tahoma" w:cs="Tahoma"/>
          <w:i/>
          <w:iCs/>
          <w:color w:val="424242"/>
          <w:sz w:val="21"/>
          <w:szCs w:val="21"/>
          <w:u w:val="single"/>
          <w:lang w:eastAsia="ru-RU"/>
        </w:rPr>
        <w:t>фотографического атомно-эмиссионного спектрального анализа</w:t>
      </w:r>
      <w:r w:rsidRPr="00B77D67">
        <w:rPr>
          <w:rFonts w:ascii="Tahoma" w:eastAsia="Times New Roman" w:hAnsi="Tahoma" w:cs="Tahoma"/>
          <w:color w:val="424242"/>
          <w:sz w:val="21"/>
          <w:szCs w:val="21"/>
          <w:lang w:eastAsia="ru-RU"/>
        </w:rPr>
        <w:t> (5)</w:t>
      </w:r>
      <w:r w:rsidRPr="00B77D67">
        <w:rPr>
          <w:rFonts w:ascii="Tahoma" w:eastAsia="Times New Roman" w:hAnsi="Tahoma" w:cs="Tahoma"/>
          <w:i/>
          <w:iCs/>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Методы эмиссионного спектрального анализа основаны на измерении длины волны, интенсивности и других характеристик света, излучаемого газообразными атомами вещества. Атомы вещества испускают или поглощают свет определенной длины волны, который можно разложить на набор линий в спектроскопе, спектрографе и спектрофотометре. Основные составные части атомного (пламенного) эмиссионного спектрофотометра представлены на рис. 4.3.</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b/>
          <w:bCs/>
          <w:noProof/>
          <w:color w:val="424242"/>
          <w:sz w:val="21"/>
          <w:szCs w:val="21"/>
          <w:lang w:eastAsia="ru-RU"/>
        </w:rPr>
        <w:drawing>
          <wp:inline distT="0" distB="0" distL="0" distR="0" wp14:anchorId="00A0566A" wp14:editId="221FD4A9">
            <wp:extent cx="2238375" cy="819150"/>
            <wp:effectExtent l="0" t="0" r="9525" b="0"/>
            <wp:docPr id="1" name="Рисунок 1" descr="http://ok-t.ru/studopedia/baza7/1364485619404.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k-t.ru/studopedia/baza7/1364485619404.files/image021.jp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238375" cy="81915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4.3 – Схема устройства пламенного эмиссионного спектрофотометра: </w:t>
      </w:r>
      <w:r w:rsidRPr="00B77D67">
        <w:rPr>
          <w:rFonts w:ascii="Tahoma" w:eastAsia="Times New Roman" w:hAnsi="Tahoma" w:cs="Tahoma"/>
          <w:i/>
          <w:iCs/>
          <w:color w:val="424242"/>
          <w:sz w:val="21"/>
          <w:szCs w:val="21"/>
          <w:lang w:eastAsia="ru-RU"/>
        </w:rPr>
        <w:t>1–</w:t>
      </w:r>
      <w:r w:rsidRPr="00B77D67">
        <w:rPr>
          <w:rFonts w:ascii="Tahoma" w:eastAsia="Times New Roman" w:hAnsi="Tahoma" w:cs="Tahoma"/>
          <w:color w:val="424242"/>
          <w:sz w:val="21"/>
          <w:szCs w:val="21"/>
          <w:lang w:eastAsia="ru-RU"/>
        </w:rPr>
        <w:t> воздух из компрессора; </w:t>
      </w:r>
      <w:r w:rsidRPr="00B77D67">
        <w:rPr>
          <w:rFonts w:ascii="Tahoma" w:eastAsia="Times New Roman" w:hAnsi="Tahoma" w:cs="Tahoma"/>
          <w:i/>
          <w:iCs/>
          <w:color w:val="424242"/>
          <w:sz w:val="21"/>
          <w:szCs w:val="21"/>
          <w:lang w:eastAsia="ru-RU"/>
        </w:rPr>
        <w:t>2</w:t>
      </w:r>
      <w:r w:rsidRPr="00B77D67">
        <w:rPr>
          <w:rFonts w:ascii="Tahoma" w:eastAsia="Times New Roman" w:hAnsi="Tahoma" w:cs="Tahoma"/>
          <w:color w:val="424242"/>
          <w:sz w:val="21"/>
          <w:szCs w:val="21"/>
          <w:lang w:eastAsia="ru-RU"/>
        </w:rPr>
        <w:t> – распылитель; </w:t>
      </w:r>
      <w:r w:rsidRPr="00B77D67">
        <w:rPr>
          <w:rFonts w:ascii="Tahoma" w:eastAsia="Times New Roman" w:hAnsi="Tahoma" w:cs="Tahoma"/>
          <w:i/>
          <w:iCs/>
          <w:color w:val="424242"/>
          <w:sz w:val="21"/>
          <w:szCs w:val="21"/>
          <w:lang w:eastAsia="ru-RU"/>
        </w:rPr>
        <w:t>3</w:t>
      </w:r>
      <w:r w:rsidRPr="00B77D67">
        <w:rPr>
          <w:rFonts w:ascii="Tahoma" w:eastAsia="Times New Roman" w:hAnsi="Tahoma" w:cs="Tahoma"/>
          <w:color w:val="424242"/>
          <w:sz w:val="21"/>
          <w:szCs w:val="21"/>
          <w:lang w:eastAsia="ru-RU"/>
        </w:rPr>
        <w:t> – образец; </w:t>
      </w:r>
      <w:r w:rsidRPr="00B77D67">
        <w:rPr>
          <w:rFonts w:ascii="Tahoma" w:eastAsia="Times New Roman" w:hAnsi="Tahoma" w:cs="Tahoma"/>
          <w:i/>
          <w:iCs/>
          <w:color w:val="424242"/>
          <w:sz w:val="21"/>
          <w:szCs w:val="21"/>
          <w:lang w:eastAsia="ru-RU"/>
        </w:rPr>
        <w:t>4</w:t>
      </w:r>
      <w:r w:rsidRPr="00B77D67">
        <w:rPr>
          <w:rFonts w:ascii="Tahoma" w:eastAsia="Times New Roman" w:hAnsi="Tahoma" w:cs="Tahoma"/>
          <w:color w:val="424242"/>
          <w:sz w:val="21"/>
          <w:szCs w:val="21"/>
          <w:lang w:eastAsia="ru-RU"/>
        </w:rPr>
        <w:t> – горелка; 5 – монохроматор или фильтр; </w:t>
      </w:r>
      <w:r w:rsidRPr="00B77D67">
        <w:rPr>
          <w:rFonts w:ascii="Tahoma" w:eastAsia="Times New Roman" w:hAnsi="Tahoma" w:cs="Tahoma"/>
          <w:i/>
          <w:iCs/>
          <w:color w:val="424242"/>
          <w:sz w:val="21"/>
          <w:szCs w:val="21"/>
          <w:lang w:eastAsia="ru-RU"/>
        </w:rPr>
        <w:t>6 –</w:t>
      </w:r>
      <w:r w:rsidRPr="00B77D67">
        <w:rPr>
          <w:rFonts w:ascii="Tahoma" w:eastAsia="Times New Roman" w:hAnsi="Tahoma" w:cs="Tahoma"/>
          <w:color w:val="424242"/>
          <w:sz w:val="21"/>
          <w:szCs w:val="21"/>
          <w:lang w:eastAsia="ru-RU"/>
        </w:rPr>
        <w:t>детектор; 7 – регистрирующее устройство</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Спектральные линии элементов в полученном спектре позволяют судить о качественном составе анализируемой пробы, а по результатам измерения относительных почернении спектральных линий гомологической пары и их сравнению с соответствующими величинами стандартных образцов проводят количественный анализ компонентов пробы. Почернение спектральных линий измеряют при помощи микрофотометров фотоэлектрическим способом.</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Рассматриваемый метод отличается высокой абсолютной чувствительностью и достаточно высокой воспроизводимостью при определении низких концентраций анализируемых веществ.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лабораторной и заводской практике заводов пищевой промышленности используются отечественные спектрографы с кварцевой оптикой ИСП-30, ДФС-8, а также спектрографы со стеклянной оптикой ИСП-51 и ДФС-10.</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w:t>
      </w:r>
      <w:r w:rsidRPr="00B77D67">
        <w:rPr>
          <w:rFonts w:ascii="Tahoma" w:eastAsia="Times New Roman" w:hAnsi="Tahoma" w:cs="Tahoma"/>
          <w:i/>
          <w:iCs/>
          <w:color w:val="424242"/>
          <w:sz w:val="21"/>
          <w:szCs w:val="21"/>
          <w:lang w:eastAsia="ru-RU"/>
        </w:rPr>
        <w:t>атомно-абсорбционной спектроскопии</w:t>
      </w:r>
      <w:r w:rsidRPr="00B77D67">
        <w:rPr>
          <w:rFonts w:ascii="Tahoma" w:eastAsia="Times New Roman" w:hAnsi="Tahoma" w:cs="Tahoma"/>
          <w:b/>
          <w:bCs/>
          <w:color w:val="424242"/>
          <w:sz w:val="21"/>
          <w:szCs w:val="21"/>
          <w:lang w:eastAsia="ru-RU"/>
        </w:rPr>
        <w:t>,</w:t>
      </w:r>
      <w:r w:rsidRPr="00B77D67">
        <w:rPr>
          <w:rFonts w:ascii="Tahoma" w:eastAsia="Times New Roman" w:hAnsi="Tahoma" w:cs="Tahoma"/>
          <w:color w:val="424242"/>
          <w:sz w:val="21"/>
          <w:szCs w:val="21"/>
          <w:lang w:eastAsia="ru-RU"/>
        </w:rPr>
        <w:t> так же как и в молекулярной, действует закон Бегера-Ламберта-Бера.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Атомно-абсорбционный метод анализа получил широкое распространение в практике вследствие своих достоинств, к числу которых относится высокая чувствительность. В настоящее время известны методы определения более восьмидесяти элементов, среди которых жизненно важные – Na, К, Mg, Ca, Сu, Zn, Р и микроэлементы – Cd, Hg, В, Pb, Sb, As, Mn и др. Количественные определения проводят методом калибровочного графика или методом добавок.</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визуального наблюдения спектра используют спектроскопы.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Спектроскоп, предназначенный для эмиссионного анализа, получил название </w:t>
      </w:r>
      <w:r w:rsidRPr="00B77D67">
        <w:rPr>
          <w:rFonts w:ascii="Tahoma" w:eastAsia="Times New Roman" w:hAnsi="Tahoma" w:cs="Tahoma"/>
          <w:i/>
          <w:iCs/>
          <w:color w:val="424242"/>
          <w:sz w:val="21"/>
          <w:szCs w:val="21"/>
          <w:u w:val="single"/>
          <w:lang w:eastAsia="ru-RU"/>
        </w:rPr>
        <w:t>стилоскоп</w:t>
      </w:r>
      <w:r w:rsidRPr="00B77D67">
        <w:rPr>
          <w:rFonts w:ascii="Tahoma" w:eastAsia="Times New Roman" w:hAnsi="Tahoma" w:cs="Tahoma"/>
          <w:color w:val="424242"/>
          <w:sz w:val="21"/>
          <w:szCs w:val="21"/>
          <w:lang w:eastAsia="ru-RU"/>
        </w:rPr>
        <w:t> (3)</w:t>
      </w:r>
      <w:r w:rsidRPr="00B77D67">
        <w:rPr>
          <w:rFonts w:ascii="Tahoma" w:eastAsia="Times New Roman" w:hAnsi="Tahoma" w:cs="Tahoma"/>
          <w:i/>
          <w:iCs/>
          <w:color w:val="424242"/>
          <w:sz w:val="21"/>
          <w:szCs w:val="21"/>
          <w:u w:val="single"/>
          <w:lang w:eastAsia="ru-RU"/>
        </w:rPr>
        <w:t>,</w:t>
      </w:r>
      <w:r w:rsidRPr="00B77D67">
        <w:rPr>
          <w:rFonts w:ascii="Tahoma" w:eastAsia="Times New Roman" w:hAnsi="Tahoma" w:cs="Tahoma"/>
          <w:color w:val="424242"/>
          <w:sz w:val="21"/>
          <w:szCs w:val="21"/>
          <w:lang w:eastAsia="ru-RU"/>
        </w:rPr>
        <w:t> а для спектрального анализа по спектрам испускания – </w:t>
      </w:r>
      <w:r w:rsidRPr="00B77D67">
        <w:rPr>
          <w:rFonts w:ascii="Tahoma" w:eastAsia="Times New Roman" w:hAnsi="Tahoma" w:cs="Tahoma"/>
          <w:i/>
          <w:iCs/>
          <w:color w:val="424242"/>
          <w:sz w:val="21"/>
          <w:szCs w:val="21"/>
          <w:u w:val="single"/>
          <w:lang w:eastAsia="ru-RU"/>
        </w:rPr>
        <w:t>стилометр</w:t>
      </w:r>
      <w:r w:rsidRPr="00B77D67">
        <w:rPr>
          <w:rFonts w:ascii="Tahoma" w:eastAsia="Times New Roman" w:hAnsi="Tahoma" w:cs="Tahoma"/>
          <w:color w:val="424242"/>
          <w:sz w:val="21"/>
          <w:szCs w:val="21"/>
          <w:lang w:eastAsia="ru-RU"/>
        </w:rPr>
        <w:t> (2). Последний позволяет не только наблюдать спектр, но и количественно измерять относительную интенсивность спектральных линий.</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Рабочая область слектроскопов ограничена видимой частью спектра и составляет (0,39-0,70) •10</w:t>
      </w:r>
      <w:r w:rsidRPr="00B77D67">
        <w:rPr>
          <w:rFonts w:ascii="Tahoma" w:eastAsia="Times New Roman" w:hAnsi="Tahoma" w:cs="Tahoma"/>
          <w:color w:val="424242"/>
          <w:sz w:val="21"/>
          <w:szCs w:val="21"/>
          <w:vertAlign w:val="superscript"/>
          <w:lang w:eastAsia="ru-RU"/>
        </w:rPr>
        <w:t>-6</w:t>
      </w:r>
      <w:r w:rsidRPr="00B77D67">
        <w:rPr>
          <w:rFonts w:ascii="Tahoma" w:eastAsia="Times New Roman" w:hAnsi="Tahoma" w:cs="Tahoma"/>
          <w:color w:val="424242"/>
          <w:sz w:val="21"/>
          <w:szCs w:val="21"/>
          <w:lang w:eastAsia="ru-RU"/>
        </w:rPr>
        <w:t> м. Переносной отечественный стилоскоп СЛП-2 является удобным прибором для проведения экспресс анализов в производственных условиях, а в заводских лабораториях используют стилоскоп СЛ-11А или стиломеры СТ-7.</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атомизации вещества в атомно-абсорбционной спектрофотометрии используют пламя газовых сред различного типа и электротермические атомизаторы. Пламенная атомизация обеспечивает достаточно низкие пределы обнаружения элементов (10</w:t>
      </w:r>
      <w:r w:rsidRPr="00B77D67">
        <w:rPr>
          <w:rFonts w:ascii="Tahoma" w:eastAsia="Times New Roman" w:hAnsi="Tahoma" w:cs="Tahoma"/>
          <w:color w:val="424242"/>
          <w:sz w:val="21"/>
          <w:szCs w:val="21"/>
          <w:vertAlign w:val="superscript"/>
          <w:lang w:eastAsia="ru-RU"/>
        </w:rPr>
        <w:t>-5</w:t>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–7</w:t>
      </w:r>
      <w:r w:rsidRPr="00B77D67">
        <w:rPr>
          <w:rFonts w:ascii="Tahoma" w:eastAsia="Times New Roman" w:hAnsi="Tahoma" w:cs="Tahoma"/>
          <w:color w:val="424242"/>
          <w:sz w:val="21"/>
          <w:szCs w:val="21"/>
          <w:lang w:eastAsia="ru-RU"/>
        </w:rPr>
        <w:t> %) и хорошую воспроизводимость результатов анализа (1-2 %) при достаточно высокой скорости определений и небольшой трудоемкости. Кроме того, этот анализ может быть полностью автоматизирован, начиная от подачи проб и до обработки результатов измерений. При этом производительность составляет до нескольких сотен определений в час.</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научно-исследовательских работах нашли применение качественные атомно-абсорбционные спектрофотометры типа «Спектр-1», «Сатурн», а также приборы зарубежных фирм типа «AAS-1» (Германия) и Perkin – Elmer (США).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Какой закон лежит в основе количественного колориметрического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Метод применения калибровочного графика в фотометрии.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Метод добавок в фотометрии.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Какие приборы используются в фотометрии?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Принцип работы фотоэлектроколориметра и спектрофотометра.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Какой метод анализа применяется при исследовании мутных растворов?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 Что такое флуоресценция?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8. Достоинства и недостатки колориметрического и спектрофотометрического методов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9. На чем основаны методы эмиссионного спектрального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10. Принцип работы пламенного эмиссионного спектрофотометра.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11. Каково практическое применение атомно-абсорбционного метода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Поляриметрический и полярографический методы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Поляриметрический метод анализа применяется для измерения угла поворота плоскости поляризации света при пропускании его через оптически активную среду раствора проводят с помощью поляриметров.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Полярографический методы анализа основаны на применении количественного полярографического метода: расчетный метод, калибровочного графика, стандартных растворов и метод добавок.</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Сахариметры – специально созданные для аналитического контроля, позволяющие быстро выполнять поляриметрические определения массовой доли сахарозы.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Удельное вращение [</w:t>
      </w:r>
      <w:r w:rsidRPr="00B77D67">
        <w:rPr>
          <w:rFonts w:ascii="Tahoma" w:eastAsia="Times New Roman" w:hAnsi="Tahoma" w:cs="Tahoma"/>
          <w:color w:val="424242"/>
          <w:sz w:val="21"/>
          <w:szCs w:val="21"/>
          <w:lang w:eastAsia="ru-RU"/>
        </w:rPr>
        <w:sym w:font="Symbol" w:char="F061"/>
      </w:r>
      <w:r w:rsidRPr="00B77D67">
        <w:rPr>
          <w:rFonts w:ascii="Tahoma" w:eastAsia="Times New Roman" w:hAnsi="Tahoma" w:cs="Tahoma"/>
          <w:color w:val="424242"/>
          <w:sz w:val="21"/>
          <w:szCs w:val="21"/>
          <w:lang w:eastAsia="ru-RU"/>
        </w:rPr>
        <w:t>] – угол поворота плоскости поляризации, который получился бы, если бы луч прошел во вращающей среде путь l=1 дм при концентрации вещества С, равным 1 г/см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Полярографический метод – метод, основанный на регистрации силы тока при постепенном линейном увеличении напряжения на электродах ячейки, погруженных в исследуемый раствор.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5.1 Поляриметрический метод анализа. Виды поляриметров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Свет всегда поляризован, т. е. имеет неэквивалентность различных направлений в плоскости, перпендикулярной световому лучу.При прохождении такого света через оптически активные вещества (чаще всего органические соединения с асимметрическим атомом углерода) происходит изменение угла вращения плоскости поляризации (рис.5.1).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Плоскости поляризации двух половин </w:t>
      </w:r>
      <w:r w:rsidRPr="00B77D67">
        <w:rPr>
          <w:rFonts w:ascii="Tahoma" w:eastAsia="Times New Roman" w:hAnsi="Tahoma" w:cs="Tahoma"/>
          <w:i/>
          <w:iCs/>
          <w:color w:val="424242"/>
          <w:sz w:val="21"/>
          <w:szCs w:val="21"/>
          <w:lang w:eastAsia="ru-RU"/>
        </w:rPr>
        <w:t>P</w:t>
      </w:r>
      <w:r w:rsidRPr="00B77D67">
        <w:rPr>
          <w:rFonts w:ascii="Tahoma" w:eastAsia="Times New Roman" w:hAnsi="Tahoma" w:cs="Tahoma"/>
          <w:i/>
          <w:iCs/>
          <w:color w:val="424242"/>
          <w:sz w:val="21"/>
          <w:szCs w:val="21"/>
          <w:vertAlign w:val="subscript"/>
          <w:lang w:eastAsia="ru-RU"/>
        </w:rPr>
        <w:t>1</w:t>
      </w:r>
      <w:r w:rsidRPr="00B77D67">
        <w:rPr>
          <w:rFonts w:ascii="Tahoma" w:eastAsia="Times New Roman" w:hAnsi="Tahoma" w:cs="Tahoma"/>
          <w:color w:val="424242"/>
          <w:sz w:val="21"/>
          <w:szCs w:val="21"/>
          <w:lang w:eastAsia="ru-RU"/>
        </w:rPr>
        <w:t> и </w:t>
      </w:r>
      <w:r w:rsidRPr="00B77D67">
        <w:rPr>
          <w:rFonts w:ascii="Tahoma" w:eastAsia="Times New Roman" w:hAnsi="Tahoma" w:cs="Tahoma"/>
          <w:i/>
          <w:iCs/>
          <w:color w:val="424242"/>
          <w:sz w:val="21"/>
          <w:szCs w:val="21"/>
          <w:lang w:eastAsia="ru-RU"/>
        </w:rPr>
        <w:t>Р</w:t>
      </w:r>
      <w:r w:rsidRPr="00B77D67">
        <w:rPr>
          <w:rFonts w:ascii="Tahoma" w:eastAsia="Times New Roman" w:hAnsi="Tahoma" w:cs="Tahoma"/>
          <w:i/>
          <w:iCs/>
          <w:color w:val="424242"/>
          <w:sz w:val="21"/>
          <w:szCs w:val="21"/>
          <w:vertAlign w:val="subscript"/>
          <w:lang w:eastAsia="ru-RU"/>
        </w:rPr>
        <w:t>2</w:t>
      </w:r>
      <w:r w:rsidRPr="00B77D67">
        <w:rPr>
          <w:rFonts w:ascii="Tahoma" w:eastAsia="Times New Roman" w:hAnsi="Tahoma" w:cs="Tahoma"/>
          <w:color w:val="424242"/>
          <w:sz w:val="21"/>
          <w:szCs w:val="21"/>
          <w:lang w:eastAsia="ru-RU"/>
        </w:rPr>
        <w:t> составляют между собой малый угол 2a. Если плоскость поляризации анализатора </w:t>
      </w:r>
      <w:r w:rsidRPr="00B77D67">
        <w:rPr>
          <w:rFonts w:ascii="Tahoma" w:eastAsia="Times New Roman" w:hAnsi="Tahoma" w:cs="Tahoma"/>
          <w:i/>
          <w:iCs/>
          <w:color w:val="424242"/>
          <w:sz w:val="21"/>
          <w:szCs w:val="21"/>
          <w:lang w:eastAsia="ru-RU"/>
        </w:rPr>
        <w:t>АА</w:t>
      </w:r>
      <w:r w:rsidRPr="00B77D67">
        <w:rPr>
          <w:rFonts w:ascii="Tahoma" w:eastAsia="Times New Roman" w:hAnsi="Tahoma" w:cs="Tahoma"/>
          <w:color w:val="424242"/>
          <w:sz w:val="21"/>
          <w:szCs w:val="21"/>
          <w:lang w:eastAsia="ru-RU"/>
        </w:rPr>
        <w:t> перпендикулярна биссектрисе 2</w:t>
      </w:r>
      <w:r w:rsidRPr="00B77D67">
        <w:rPr>
          <w:rFonts w:ascii="Tahoma" w:eastAsia="Times New Roman" w:hAnsi="Tahoma" w:cs="Tahoma"/>
          <w:i/>
          <w:iCs/>
          <w:color w:val="424242"/>
          <w:sz w:val="21"/>
          <w:szCs w:val="21"/>
          <w:lang w:eastAsia="ru-RU"/>
        </w:rPr>
        <w:t>a</w:t>
      </w:r>
      <w:r w:rsidRPr="00B77D67">
        <w:rPr>
          <w:rFonts w:ascii="Tahoma" w:eastAsia="Times New Roman" w:hAnsi="Tahoma" w:cs="Tahoma"/>
          <w:color w:val="424242"/>
          <w:sz w:val="21"/>
          <w:szCs w:val="21"/>
          <w:lang w:eastAsia="ru-RU"/>
        </w:rPr>
        <w:t>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обе половины I и II поля зрения имеют одинаковую полутеневую освещенность. При малейшем повороте анализатора относительная освещенность I и II резко меняется (</w:t>
      </w:r>
      <w:r w:rsidRPr="00B77D67">
        <w:rPr>
          <w:rFonts w:ascii="Tahoma" w:eastAsia="Times New Roman" w:hAnsi="Tahoma" w:cs="Tahoma"/>
          <w:i/>
          <w:iCs/>
          <w:color w:val="424242"/>
          <w:sz w:val="21"/>
          <w:szCs w:val="21"/>
          <w:lang w:eastAsia="ru-RU"/>
        </w:rPr>
        <w:t>б </w:t>
      </w:r>
      <w:r w:rsidRPr="00B77D67">
        <w:rPr>
          <w:rFonts w:ascii="Tahoma" w:eastAsia="Times New Roman" w:hAnsi="Tahoma" w:cs="Tahoma"/>
          <w:color w:val="424242"/>
          <w:sz w:val="21"/>
          <w:szCs w:val="21"/>
          <w:lang w:eastAsia="ru-RU"/>
        </w:rPr>
        <w:t>и</w:t>
      </w:r>
      <w:r w:rsidRPr="00B77D67">
        <w:rPr>
          <w:rFonts w:ascii="Tahoma" w:eastAsia="Times New Roman" w:hAnsi="Tahoma" w:cs="Tahoma"/>
          <w:i/>
          <w:iCs/>
          <w:color w:val="424242"/>
          <w:sz w:val="21"/>
          <w:szCs w:val="21"/>
          <w:lang w:eastAsia="ru-RU"/>
        </w:rPr>
        <w:t> в</w:t>
      </w:r>
      <w:r w:rsidRPr="00B77D67">
        <w:rPr>
          <w:rFonts w:ascii="Tahoma" w:eastAsia="Times New Roman" w:hAnsi="Tahoma" w:cs="Tahoma"/>
          <w:color w:val="424242"/>
          <w:sz w:val="21"/>
          <w:szCs w:val="21"/>
          <w:lang w:eastAsia="ru-RU"/>
        </w:rPr>
        <w:t>)</w:t>
      </w:r>
      <w:r w:rsidRPr="00B77D67">
        <w:rPr>
          <w:rFonts w:ascii="Tahoma" w:eastAsia="Times New Roman" w:hAnsi="Tahoma" w:cs="Tahoma"/>
          <w:i/>
          <w:iCs/>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Из теории поляриметрии следует, что угол поворота плоскости поляризации пропорционален концентрации оптически активного вещества. На практике применяют понятие </w:t>
      </w:r>
      <w:r w:rsidRPr="00B77D67">
        <w:rPr>
          <w:rFonts w:ascii="Tahoma" w:eastAsia="Times New Roman" w:hAnsi="Tahoma" w:cs="Tahoma"/>
          <w:color w:val="424242"/>
          <w:sz w:val="21"/>
          <w:szCs w:val="21"/>
          <w:u w:val="single"/>
          <w:lang w:eastAsia="ru-RU"/>
        </w:rPr>
        <w:t>«удельное вращение» [</w:t>
      </w:r>
      <w:r w:rsidRPr="00B77D67">
        <w:rPr>
          <w:rFonts w:ascii="Tahoma" w:eastAsia="Times New Roman" w:hAnsi="Tahoma" w:cs="Tahoma"/>
          <w:i/>
          <w:iCs/>
          <w:color w:val="424242"/>
          <w:sz w:val="21"/>
          <w:szCs w:val="21"/>
          <w:u w:val="single"/>
          <w:lang w:eastAsia="ru-RU"/>
        </w:rPr>
        <w:t>a</w:t>
      </w:r>
      <w:r w:rsidRPr="00B77D67">
        <w:rPr>
          <w:rFonts w:ascii="Tahoma" w:eastAsia="Times New Roman" w:hAnsi="Tahoma" w:cs="Tahoma"/>
          <w:color w:val="424242"/>
          <w:sz w:val="21"/>
          <w:szCs w:val="21"/>
          <w:u w:val="single"/>
          <w:lang w:eastAsia="ru-RU"/>
        </w:rPr>
        <w:t>]</w:t>
      </w:r>
      <w:r w:rsidRPr="00B77D67">
        <w:rPr>
          <w:rFonts w:ascii="Tahoma" w:eastAsia="Times New Roman" w:hAnsi="Tahoma" w:cs="Tahoma"/>
          <w:color w:val="424242"/>
          <w:sz w:val="21"/>
          <w:szCs w:val="21"/>
          <w:lang w:eastAsia="ru-RU"/>
        </w:rPr>
        <w:t> (2) – угол поворота плоскости поляризации, который получился бы, если бы луч прошел во вращающей среде путь </w:t>
      </w:r>
      <w:r w:rsidRPr="00B77D67">
        <w:rPr>
          <w:rFonts w:ascii="Tahoma" w:eastAsia="Times New Roman" w:hAnsi="Tahoma" w:cs="Tahoma"/>
          <w:i/>
          <w:iCs/>
          <w:color w:val="424242"/>
          <w:sz w:val="21"/>
          <w:szCs w:val="21"/>
          <w:lang w:eastAsia="ru-RU"/>
        </w:rPr>
        <w:t>l</w:t>
      </w:r>
      <w:r w:rsidRPr="00B77D67">
        <w:rPr>
          <w:rFonts w:ascii="Tahoma" w:eastAsia="Times New Roman" w:hAnsi="Tahoma" w:cs="Tahoma"/>
          <w:color w:val="424242"/>
          <w:sz w:val="21"/>
          <w:szCs w:val="21"/>
          <w:lang w:eastAsia="ru-RU"/>
        </w:rPr>
        <w:t>=1 дм при концентрации вещества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 =1 г/см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(далее концентрация веществ приводится в скобках) в свете с длиной волны </w:t>
      </w:r>
      <w:r w:rsidRPr="00B77D67">
        <w:rPr>
          <w:rFonts w:ascii="Tahoma" w:eastAsia="Times New Roman" w:hAnsi="Tahoma" w:cs="Tahoma"/>
          <w:i/>
          <w:iCs/>
          <w:color w:val="424242"/>
          <w:sz w:val="21"/>
          <w:szCs w:val="21"/>
          <w:lang w:eastAsia="ru-RU"/>
        </w:rPr>
        <w:t>l</w:t>
      </w:r>
      <w:r w:rsidRPr="00B77D67">
        <w:rPr>
          <w:rFonts w:ascii="Tahoma" w:eastAsia="Times New Roman" w:hAnsi="Tahoma" w:cs="Tahoma"/>
          <w:color w:val="424242"/>
          <w:sz w:val="21"/>
          <w:szCs w:val="21"/>
          <w:lang w:eastAsia="ru-RU"/>
        </w:rPr>
        <w:t> при температуре </w:t>
      </w:r>
      <w:r w:rsidRPr="00B77D67">
        <w:rPr>
          <w:rFonts w:ascii="Tahoma" w:eastAsia="Times New Roman" w:hAnsi="Tahoma" w:cs="Tahoma"/>
          <w:i/>
          <w:iCs/>
          <w:color w:val="424242"/>
          <w:sz w:val="21"/>
          <w:szCs w:val="21"/>
          <w:lang w:eastAsia="ru-RU"/>
        </w:rPr>
        <w:t>t,</w:t>
      </w:r>
      <w:r w:rsidRPr="00B77D67">
        <w:rPr>
          <w:rFonts w:ascii="Tahoma" w:eastAsia="Times New Roman" w:hAnsi="Tahoma" w:cs="Tahoma"/>
          <w:color w:val="424242"/>
          <w:sz w:val="21"/>
          <w:szCs w:val="21"/>
          <w:lang w:eastAsia="ru-RU"/>
        </w:rPr>
        <w:t> т. е. угол поворота </w:t>
      </w:r>
      <w:r w:rsidRPr="00B77D67">
        <w:rPr>
          <w:rFonts w:ascii="Tahoma" w:eastAsia="Times New Roman" w:hAnsi="Tahoma" w:cs="Tahoma"/>
          <w:i/>
          <w:iCs/>
          <w:color w:val="424242"/>
          <w:sz w:val="21"/>
          <w:szCs w:val="21"/>
          <w:lang w:eastAsia="ru-RU"/>
        </w:rPr>
        <w:t>a</w:t>
      </w:r>
      <w:r w:rsidRPr="00B77D67">
        <w:rPr>
          <w:rFonts w:ascii="Tahoma" w:eastAsia="Times New Roman" w:hAnsi="Tahoma" w:cs="Tahoma"/>
          <w:color w:val="424242"/>
          <w:sz w:val="21"/>
          <w:szCs w:val="21"/>
          <w:lang w:eastAsia="ru-RU"/>
        </w:rPr>
        <w:t> составляет</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a = [a]</w:t>
      </w:r>
      <w:r w:rsidRPr="00B77D67">
        <w:rPr>
          <w:rFonts w:ascii="Tahoma" w:eastAsia="Times New Roman" w:hAnsi="Tahoma" w:cs="Tahoma"/>
          <w:i/>
          <w:iCs/>
          <w:color w:val="424242"/>
          <w:sz w:val="21"/>
          <w:szCs w:val="21"/>
          <w:vertAlign w:val="subscript"/>
          <w:lang w:eastAsia="ru-RU"/>
        </w:rPr>
        <w:t>l</w:t>
      </w:r>
      <w:r w:rsidRPr="00B77D67">
        <w:rPr>
          <w:rFonts w:ascii="Tahoma" w:eastAsia="Times New Roman" w:hAnsi="Tahoma" w:cs="Tahoma"/>
          <w:i/>
          <w:iCs/>
          <w:color w:val="424242"/>
          <w:sz w:val="21"/>
          <w:szCs w:val="21"/>
          <w:lang w:eastAsia="ru-RU"/>
        </w:rPr>
        <w:t> </w:t>
      </w:r>
      <w:r w:rsidRPr="00B77D67">
        <w:rPr>
          <w:rFonts w:ascii="Tahoma" w:eastAsia="Times New Roman" w:hAnsi="Tahoma" w:cs="Tahoma"/>
          <w:i/>
          <w:iCs/>
          <w:color w:val="424242"/>
          <w:sz w:val="21"/>
          <w:szCs w:val="21"/>
          <w:vertAlign w:val="superscript"/>
          <w:lang w:eastAsia="ru-RU"/>
        </w:rPr>
        <w:t>t</w:t>
      </w:r>
      <w:r w:rsidRPr="00B77D67">
        <w:rPr>
          <w:rFonts w:ascii="Tahoma" w:eastAsia="Times New Roman" w:hAnsi="Tahoma" w:cs="Tahoma"/>
          <w:i/>
          <w:iCs/>
          <w:color w:val="424242"/>
          <w:sz w:val="21"/>
          <w:szCs w:val="21"/>
          <w:lang w:eastAsia="ru-RU"/>
        </w:rPr>
        <w:t> Cl.</w:t>
      </w:r>
      <w:r w:rsidRPr="00B77D67">
        <w:rPr>
          <w:rFonts w:ascii="Tahoma" w:eastAsia="Times New Roman" w:hAnsi="Tahoma" w:cs="Tahoma"/>
          <w:color w:val="424242"/>
          <w:sz w:val="21"/>
          <w:szCs w:val="21"/>
          <w:lang w:eastAsia="ru-RU"/>
        </w:rPr>
        <w:t> (5.1)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Показатель удельного вращения </w:t>
      </w:r>
      <w:r w:rsidRPr="00B77D67">
        <w:rPr>
          <w:rFonts w:ascii="Tahoma" w:eastAsia="Times New Roman" w:hAnsi="Tahoma" w:cs="Tahoma"/>
          <w:i/>
          <w:iCs/>
          <w:color w:val="424242"/>
          <w:sz w:val="21"/>
          <w:szCs w:val="21"/>
          <w:lang w:eastAsia="ru-RU"/>
        </w:rPr>
        <w:t>[a]</w:t>
      </w:r>
      <w:r w:rsidRPr="00B77D67">
        <w:rPr>
          <w:rFonts w:ascii="Tahoma" w:eastAsia="Times New Roman" w:hAnsi="Tahoma" w:cs="Tahoma"/>
          <w:i/>
          <w:iCs/>
          <w:color w:val="424242"/>
          <w:sz w:val="21"/>
          <w:szCs w:val="21"/>
          <w:vertAlign w:val="subscript"/>
          <w:lang w:eastAsia="ru-RU"/>
        </w:rPr>
        <w:t>l</w:t>
      </w:r>
      <w:r w:rsidRPr="00B77D67">
        <w:rPr>
          <w:rFonts w:ascii="Tahoma" w:eastAsia="Times New Roman" w:hAnsi="Tahoma" w:cs="Tahoma"/>
          <w:i/>
          <w:iCs/>
          <w:color w:val="424242"/>
          <w:sz w:val="21"/>
          <w:szCs w:val="21"/>
          <w:vertAlign w:val="superscript"/>
          <w:lang w:eastAsia="ru-RU"/>
        </w:rPr>
        <w:t>t</w:t>
      </w:r>
      <w:r w:rsidRPr="00B77D67">
        <w:rPr>
          <w:rFonts w:ascii="Tahoma" w:eastAsia="Times New Roman" w:hAnsi="Tahoma" w:cs="Tahoma"/>
          <w:color w:val="424242"/>
          <w:sz w:val="21"/>
          <w:szCs w:val="21"/>
          <w:lang w:eastAsia="ru-RU"/>
        </w:rPr>
        <w:t> характеризует растворение вещества в определенном растворителе.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424242"/>
          <w:sz w:val="21"/>
          <w:szCs w:val="21"/>
          <w:lang w:eastAsia="ru-RU"/>
        </w:rPr>
        <w:drawing>
          <wp:inline distT="0" distB="0" distL="0" distR="0" wp14:anchorId="2CCA1870" wp14:editId="601847CB">
            <wp:extent cx="2971800" cy="1666875"/>
            <wp:effectExtent l="0" t="0" r="0" b="9525"/>
            <wp:docPr id="2" name="Рисунок 2" descr="http://ok-t.ru/studopedia/baza7/136448561940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baza7/1364485619404.files/image023.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971800" cy="1666875"/>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5.1 – Полутеневые поляризаторы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Измерение угла поворота плоскости поляризации света при пропускании его через оптически активную среду раствора проводят с помощью поляриметров. Принципиальная схема полутеневого поляриметра дана на рис. 5.2.</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b/>
          <w:bCs/>
          <w:noProof/>
          <w:color w:val="424242"/>
          <w:sz w:val="21"/>
          <w:szCs w:val="21"/>
          <w:lang w:eastAsia="ru-RU"/>
        </w:rPr>
        <w:drawing>
          <wp:inline distT="0" distB="0" distL="0" distR="0" wp14:anchorId="74408212" wp14:editId="69CAD91C">
            <wp:extent cx="3086100" cy="819150"/>
            <wp:effectExtent l="0" t="0" r="0" b="0"/>
            <wp:docPr id="3" name="Рисунок 3" descr="http://ok-t.ru/studopedia/baza7/1364485619404.file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ok-t.ru/studopedia/baza7/1364485619404.files/image025.jp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086100" cy="81915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5.2 – Принципиальная схема полутеневого поляриметра: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 источник света; 2 – конденсатор; 3 – полутеневой поляризатор; 4 – трубка с исследуемым оптическим активным веществом; 5 – анализатор с отсчетным устройством; 6 – зрительная труба; 7 – окуляр отсчетного устройства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Разновидностью поляриметров являются </w:t>
      </w:r>
      <w:r w:rsidRPr="00B77D67">
        <w:rPr>
          <w:rFonts w:ascii="Tahoma" w:eastAsia="Times New Roman" w:hAnsi="Tahoma" w:cs="Tahoma"/>
          <w:color w:val="424242"/>
          <w:sz w:val="21"/>
          <w:szCs w:val="21"/>
          <w:u w:val="single"/>
          <w:lang w:eastAsia="ru-RU"/>
        </w:rPr>
        <w:t>сахариметры</w:t>
      </w:r>
      <w:r w:rsidRPr="00B77D67">
        <w:rPr>
          <w:rFonts w:ascii="Tahoma" w:eastAsia="Times New Roman" w:hAnsi="Tahoma" w:cs="Tahoma"/>
          <w:color w:val="424242"/>
          <w:sz w:val="21"/>
          <w:szCs w:val="21"/>
          <w:lang w:eastAsia="ru-RU"/>
        </w:rPr>
        <w:t> (1), специально созданные для аналитического контроля, позволяющие быстро выполнять поляриметрические определения массовой доли сахарозы.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5.2 Полярографический методы анализа. Виды количественного полярографического метода: расчетный метод, калибровочного графика, стандартных растворов и метод добавок</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u w:val="single"/>
          <w:lang w:eastAsia="ru-RU"/>
        </w:rPr>
        <w:t>Полярографический метод</w:t>
      </w:r>
      <w:r w:rsidRPr="00B77D67">
        <w:rPr>
          <w:rFonts w:ascii="Tahoma" w:eastAsia="Times New Roman" w:hAnsi="Tahoma" w:cs="Tahoma"/>
          <w:color w:val="424242"/>
          <w:sz w:val="21"/>
          <w:szCs w:val="21"/>
          <w:lang w:eastAsia="ru-RU"/>
        </w:rPr>
        <w:t> (1) основан на регистрации силы тока при постепенном линейном увеличении напряжения на электродах ячейки, погруженных в исследуемый раствор (рис. 5.3). Одним из электродов является капельный ртутный электрод. Полученные кривые зависимости «ток-потенциал» (полярограммы) позволяют судить о природе реагирующих веществ по величине потенциала, а о концентрации – по величине предельного тока.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основе количественного полярографического анализа лежит линейная (на определенном участке) зависимость между высотой полярографической волны и концентрацией вещества в растворе. Найдяпо графику высоту волны либо замерив пропорциональную ей величину предельного тока, можно определить концентрацию. Существует несколько методов количественного полярографического анализа: расчетный, калибровочного графика, стандартных растворов, добавок.</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424242"/>
          <w:sz w:val="21"/>
          <w:szCs w:val="21"/>
          <w:lang w:eastAsia="ru-RU"/>
        </w:rPr>
        <w:drawing>
          <wp:inline distT="0" distB="0" distL="0" distR="0" wp14:anchorId="0A4F4826" wp14:editId="1E8F9839">
            <wp:extent cx="3209925" cy="1095375"/>
            <wp:effectExtent l="0" t="0" r="9525" b="9525"/>
            <wp:docPr id="4" name="Рисунок 4" descr="http://ok-t.ru/studopedia/baza7/1364485619404.files/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baza7/1364485619404.files/image027.jp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209925" cy="1095375"/>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5.3 – Принципиальная схема полярографа: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 капающий ртутный электрод; 2 – ртутный анод; 3 – источник постоянного тока; 4 – самопишущий регистратор напряжения тока; 5 – усилитель; 6 – аккумулятор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Количественный полярографический анализ</w:t>
      </w:r>
      <w:r w:rsidRPr="00B77D67">
        <w:rPr>
          <w:rFonts w:ascii="Tahoma" w:eastAsia="Times New Roman" w:hAnsi="Tahoma" w:cs="Tahoma"/>
          <w:color w:val="424242"/>
          <w:sz w:val="21"/>
          <w:szCs w:val="21"/>
          <w:lang w:eastAsia="ru-RU"/>
        </w:rPr>
        <w:t> построен на уравнении Ильковича, связывающего величину диффузного тока </w:t>
      </w:r>
      <w:r w:rsidRPr="00B77D67">
        <w:rPr>
          <w:rFonts w:ascii="Tahoma" w:eastAsia="Times New Roman" w:hAnsi="Tahoma" w:cs="Tahoma"/>
          <w:i/>
          <w:iCs/>
          <w:color w:val="424242"/>
          <w:sz w:val="21"/>
          <w:szCs w:val="21"/>
          <w:lang w:eastAsia="ru-RU"/>
        </w:rPr>
        <w:t>i</w:t>
      </w:r>
      <w:r w:rsidRPr="00B77D67">
        <w:rPr>
          <w:rFonts w:ascii="Tahoma" w:eastAsia="Times New Roman" w:hAnsi="Tahoma" w:cs="Tahoma"/>
          <w:i/>
          <w:iCs/>
          <w:color w:val="424242"/>
          <w:sz w:val="21"/>
          <w:szCs w:val="21"/>
          <w:vertAlign w:val="subscript"/>
          <w:lang w:eastAsia="ru-RU"/>
        </w:rPr>
        <w:t>Д</w:t>
      </w:r>
      <w:r w:rsidRPr="00B77D67">
        <w:rPr>
          <w:rFonts w:ascii="Tahoma" w:eastAsia="Times New Roman" w:hAnsi="Tahoma" w:cs="Tahoma"/>
          <w:color w:val="424242"/>
          <w:sz w:val="21"/>
          <w:szCs w:val="21"/>
          <w:lang w:eastAsia="ru-RU"/>
        </w:rPr>
        <w:t> с концентрацией иона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i</w:t>
      </w:r>
      <w:r w:rsidRPr="00B77D67">
        <w:rPr>
          <w:rFonts w:ascii="Tahoma" w:eastAsia="Times New Roman" w:hAnsi="Tahoma" w:cs="Tahoma"/>
          <w:i/>
          <w:iCs/>
          <w:color w:val="424242"/>
          <w:sz w:val="21"/>
          <w:szCs w:val="21"/>
          <w:vertAlign w:val="subscript"/>
          <w:lang w:eastAsia="ru-RU"/>
        </w:rPr>
        <w:t>Д</w:t>
      </w:r>
      <w:r w:rsidRPr="00B77D67">
        <w:rPr>
          <w:rFonts w:ascii="Tahoma" w:eastAsia="Times New Roman" w:hAnsi="Tahoma" w:cs="Tahoma"/>
          <w:i/>
          <w:iCs/>
          <w:color w:val="424242"/>
          <w:sz w:val="21"/>
          <w:szCs w:val="21"/>
          <w:lang w:eastAsia="ru-RU"/>
        </w:rPr>
        <w:t> = 607 D </w:t>
      </w:r>
      <w:r w:rsidRPr="00B77D67">
        <w:rPr>
          <w:rFonts w:ascii="Tahoma" w:eastAsia="Times New Roman" w:hAnsi="Tahoma" w:cs="Tahoma"/>
          <w:i/>
          <w:iCs/>
          <w:color w:val="424242"/>
          <w:sz w:val="21"/>
          <w:szCs w:val="21"/>
          <w:vertAlign w:val="superscript"/>
          <w:lang w:eastAsia="ru-RU"/>
        </w:rPr>
        <w:t>1/ z </w:t>
      </w:r>
      <w:r w:rsidRPr="00B77D67">
        <w:rPr>
          <w:rFonts w:ascii="Tahoma" w:eastAsia="Times New Roman" w:hAnsi="Tahoma" w:cs="Tahoma"/>
          <w:i/>
          <w:iCs/>
          <w:color w:val="424242"/>
          <w:sz w:val="21"/>
          <w:szCs w:val="21"/>
          <w:lang w:eastAsia="ru-RU"/>
        </w:rPr>
        <w:t>m </w:t>
      </w:r>
      <w:r w:rsidRPr="00B77D67">
        <w:rPr>
          <w:rFonts w:ascii="Tahoma" w:eastAsia="Times New Roman" w:hAnsi="Tahoma" w:cs="Tahoma"/>
          <w:i/>
          <w:iCs/>
          <w:color w:val="424242"/>
          <w:sz w:val="21"/>
          <w:szCs w:val="21"/>
          <w:vertAlign w:val="superscript"/>
          <w:lang w:eastAsia="ru-RU"/>
        </w:rPr>
        <w:t>3/ z </w:t>
      </w:r>
      <w:r w:rsidRPr="00B77D67">
        <w:rPr>
          <w:rFonts w:ascii="Tahoma" w:eastAsia="Times New Roman" w:hAnsi="Tahoma" w:cs="Tahoma"/>
          <w:i/>
          <w:iCs/>
          <w:color w:val="424242"/>
          <w:sz w:val="21"/>
          <w:szCs w:val="21"/>
          <w:lang w:eastAsia="ru-RU"/>
        </w:rPr>
        <w:t>t </w:t>
      </w:r>
      <w:r w:rsidRPr="00B77D67">
        <w:rPr>
          <w:rFonts w:ascii="Tahoma" w:eastAsia="Times New Roman" w:hAnsi="Tahoma" w:cs="Tahoma"/>
          <w:i/>
          <w:iCs/>
          <w:color w:val="424242"/>
          <w:sz w:val="21"/>
          <w:szCs w:val="21"/>
          <w:vertAlign w:val="superscript"/>
          <w:lang w:eastAsia="ru-RU"/>
        </w:rPr>
        <w:t>1/ z </w:t>
      </w:r>
      <w:r w:rsidRPr="00B77D67">
        <w:rPr>
          <w:rFonts w:ascii="Tahoma" w:eastAsia="Times New Roman" w:hAnsi="Tahoma" w:cs="Tahoma"/>
          <w:i/>
          <w:iCs/>
          <w:color w:val="424242"/>
          <w:sz w:val="21"/>
          <w:szCs w:val="21"/>
          <w:lang w:eastAsia="ru-RU"/>
        </w:rPr>
        <w:t>C,</w:t>
      </w:r>
      <w:r w:rsidRPr="00B77D67">
        <w:rPr>
          <w:rFonts w:ascii="Tahoma" w:eastAsia="Times New Roman" w:hAnsi="Tahoma" w:cs="Tahoma"/>
          <w:color w:val="424242"/>
          <w:sz w:val="21"/>
          <w:szCs w:val="21"/>
          <w:lang w:eastAsia="ru-RU"/>
        </w:rPr>
        <w:t> (5.2)</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D – </w:t>
      </w:r>
      <w:r w:rsidRPr="00B77D67">
        <w:rPr>
          <w:rFonts w:ascii="Tahoma" w:eastAsia="Times New Roman" w:hAnsi="Tahoma" w:cs="Tahoma"/>
          <w:color w:val="424242"/>
          <w:sz w:val="21"/>
          <w:szCs w:val="21"/>
          <w:lang w:eastAsia="ru-RU"/>
        </w:rPr>
        <w:t>коэффициент диффузии;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z – </w:t>
      </w:r>
      <w:r w:rsidRPr="00B77D67">
        <w:rPr>
          <w:rFonts w:ascii="Tahoma" w:eastAsia="Times New Roman" w:hAnsi="Tahoma" w:cs="Tahoma"/>
          <w:color w:val="424242"/>
          <w:sz w:val="21"/>
          <w:szCs w:val="21"/>
          <w:lang w:eastAsia="ru-RU"/>
        </w:rPr>
        <w:t>заряд иона;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т – </w:t>
      </w:r>
      <w:r w:rsidRPr="00B77D67">
        <w:rPr>
          <w:rFonts w:ascii="Tahoma" w:eastAsia="Times New Roman" w:hAnsi="Tahoma" w:cs="Tahoma"/>
          <w:color w:val="424242"/>
          <w:sz w:val="21"/>
          <w:szCs w:val="21"/>
          <w:lang w:eastAsia="ru-RU"/>
        </w:rPr>
        <w:t>масса ртути</w:t>
      </w:r>
      <w:r w:rsidRPr="00B77D67">
        <w:rPr>
          <w:rFonts w:ascii="Tahoma" w:eastAsia="Times New Roman" w:hAnsi="Tahoma" w:cs="Tahoma"/>
          <w:b/>
          <w:bCs/>
          <w:color w:val="424242"/>
          <w:sz w:val="21"/>
          <w:szCs w:val="21"/>
          <w:lang w:eastAsia="ru-RU"/>
        </w:rPr>
        <w:t>,</w:t>
      </w:r>
      <w:r w:rsidRPr="00B77D67">
        <w:rPr>
          <w:rFonts w:ascii="Tahoma" w:eastAsia="Times New Roman" w:hAnsi="Tahoma" w:cs="Tahoma"/>
          <w:color w:val="424242"/>
          <w:sz w:val="21"/>
          <w:szCs w:val="21"/>
          <w:lang w:eastAsia="ru-RU"/>
        </w:rPr>
        <w:t> вытекающей из капилляра за 1 с, мг;</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t – </w:t>
      </w:r>
      <w:r w:rsidRPr="00B77D67">
        <w:rPr>
          <w:rFonts w:ascii="Tahoma" w:eastAsia="Times New Roman" w:hAnsi="Tahoma" w:cs="Tahoma"/>
          <w:color w:val="424242"/>
          <w:sz w:val="21"/>
          <w:szCs w:val="21"/>
          <w:lang w:eastAsia="ru-RU"/>
        </w:rPr>
        <w:t>время образования капли (период капания), с.</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практике полярографического анализа коэффициент пропорциональности между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color w:val="424242"/>
          <w:sz w:val="21"/>
          <w:szCs w:val="21"/>
          <w:lang w:eastAsia="ru-RU"/>
        </w:rPr>
        <w:t> и </w:t>
      </w:r>
      <w:r w:rsidRPr="00B77D67">
        <w:rPr>
          <w:rFonts w:ascii="Tahoma" w:eastAsia="Times New Roman" w:hAnsi="Tahoma" w:cs="Tahoma"/>
          <w:i/>
          <w:iCs/>
          <w:color w:val="424242"/>
          <w:sz w:val="21"/>
          <w:szCs w:val="21"/>
          <w:lang w:eastAsia="ru-RU"/>
        </w:rPr>
        <w:t>i</w:t>
      </w:r>
      <w:r w:rsidRPr="00B77D67">
        <w:rPr>
          <w:rFonts w:ascii="Tahoma" w:eastAsia="Times New Roman" w:hAnsi="Tahoma" w:cs="Tahoma"/>
          <w:i/>
          <w:iCs/>
          <w:color w:val="424242"/>
          <w:sz w:val="21"/>
          <w:szCs w:val="21"/>
          <w:vertAlign w:val="subscript"/>
          <w:lang w:eastAsia="ru-RU"/>
        </w:rPr>
        <w:t>Д</w:t>
      </w:r>
      <w:r w:rsidRPr="00B77D67">
        <w:rPr>
          <w:rFonts w:ascii="Tahoma" w:eastAsia="Times New Roman" w:hAnsi="Tahoma" w:cs="Tahoma"/>
          <w:color w:val="424242"/>
          <w:sz w:val="21"/>
          <w:szCs w:val="21"/>
          <w:lang w:eastAsia="ru-RU"/>
        </w:rPr>
        <w:t>устанавливается,как правило, с помощью стандартных растворов, поэтому уравнение (5.2) при условии </w:t>
      </w:r>
      <w:r w:rsidRPr="00B77D67">
        <w:rPr>
          <w:rFonts w:ascii="Tahoma" w:eastAsia="Times New Roman" w:hAnsi="Tahoma" w:cs="Tahoma"/>
          <w:i/>
          <w:iCs/>
          <w:color w:val="424242"/>
          <w:sz w:val="21"/>
          <w:szCs w:val="21"/>
          <w:lang w:eastAsia="ru-RU"/>
        </w:rPr>
        <w:t>D, т, t</w:t>
      </w:r>
      <w:r w:rsidRPr="00B77D67">
        <w:rPr>
          <w:rFonts w:ascii="Tahoma" w:eastAsia="Times New Roman" w:hAnsi="Tahoma" w:cs="Tahoma"/>
          <w:color w:val="424242"/>
          <w:sz w:val="21"/>
          <w:szCs w:val="21"/>
          <w:lang w:eastAsia="ru-RU"/>
        </w:rPr>
        <w:t> = const переходит в следующий вид: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i</w:t>
      </w:r>
      <w:r w:rsidRPr="00B77D67">
        <w:rPr>
          <w:rFonts w:ascii="Tahoma" w:eastAsia="Times New Roman" w:hAnsi="Tahoma" w:cs="Tahoma"/>
          <w:i/>
          <w:iCs/>
          <w:color w:val="424242"/>
          <w:sz w:val="21"/>
          <w:szCs w:val="21"/>
          <w:vertAlign w:val="subscript"/>
          <w:lang w:eastAsia="ru-RU"/>
        </w:rPr>
        <w:t>Д</w:t>
      </w:r>
      <w:r w:rsidRPr="00B77D67">
        <w:rPr>
          <w:rFonts w:ascii="Tahoma" w:eastAsia="Times New Roman" w:hAnsi="Tahoma" w:cs="Tahoma"/>
          <w:i/>
          <w:iCs/>
          <w:color w:val="424242"/>
          <w:sz w:val="21"/>
          <w:szCs w:val="21"/>
          <w:lang w:eastAsia="ru-RU"/>
        </w:rPr>
        <w:t> = k C.</w:t>
      </w:r>
      <w:r w:rsidRPr="00B77D67">
        <w:rPr>
          <w:rFonts w:ascii="Tahoma" w:eastAsia="Times New Roman" w:hAnsi="Tahoma" w:cs="Tahoma"/>
          <w:color w:val="424242"/>
          <w:sz w:val="21"/>
          <w:szCs w:val="21"/>
          <w:lang w:eastAsia="ru-RU"/>
        </w:rPr>
        <w:t> (5.3)</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i/>
          <w:iCs/>
          <w:color w:val="424242"/>
          <w:sz w:val="21"/>
          <w:szCs w:val="21"/>
          <w:shd w:val="clear" w:color="auto" w:fill="FFFFFF"/>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Расчетный метод</w:t>
      </w:r>
      <w:r w:rsidRPr="00B77D67">
        <w:rPr>
          <w:rFonts w:ascii="Tahoma" w:eastAsia="Times New Roman" w:hAnsi="Tahoma" w:cs="Tahoma"/>
          <w:color w:val="424242"/>
          <w:sz w:val="21"/>
          <w:szCs w:val="21"/>
          <w:lang w:eastAsia="ru-RU"/>
        </w:rPr>
        <w:t> применяется сравнительно редко. Чаще пользуются методом</w:t>
      </w:r>
      <w:r w:rsidRPr="00B77D67">
        <w:rPr>
          <w:rFonts w:ascii="Tahoma" w:eastAsia="Times New Roman" w:hAnsi="Tahoma" w:cs="Tahoma"/>
          <w:i/>
          <w:iCs/>
          <w:color w:val="424242"/>
          <w:sz w:val="21"/>
          <w:szCs w:val="21"/>
          <w:lang w:eastAsia="ru-RU"/>
        </w:rPr>
        <w:t>калибровочного графика</w:t>
      </w:r>
      <w:r w:rsidRPr="00B77D67">
        <w:rPr>
          <w:rFonts w:ascii="Tahoma" w:eastAsia="Times New Roman" w:hAnsi="Tahoma" w:cs="Tahoma"/>
          <w:color w:val="424242"/>
          <w:sz w:val="21"/>
          <w:szCs w:val="21"/>
          <w:lang w:eastAsia="ru-RU"/>
        </w:rPr>
        <w:t>. График строят по 5-7 стандартным растворам, для которых полярограммы снимают в строго идентичных условиях. В этих же условиях полярографируют в дальнейшем и исследуемый раствор. Методом стандартных растворов вначале снимают полярограмму исследуемого раствора, а затем стандартного с известной концентрацией определяемого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Если в анализируемом растворе присутствует несколько электроактивных веществ, то на полярограмме можно получить раздельные пики каждого вещества. Варьируя состав фона и его концентрацию, можно добиться лучшего разделения пиков определяемых веществ.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Разрешающая способность и чувствительность полярографии переменного тока выше, чем у обычной полярографии. В полярографах различных типов на электрическую ячейку подается плавно изменяющееся с определенной скоростью напряжение, а возникающий ток регистрируется специальным устройством.Суть переменнотоковой полярографии в том, что на электроды наряду с постоянным поляризующим напряжением, которое постепенно нарастает, подается небольшое переменное напряжение. С началом электролиза через ячейку проходит переменный ток, который достигает максимального значения при потенциале полуволны. Высота максимума на полярограмме пропорциональна концентрации.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Концентрацию определяемого вещества в исследуемом растворе находят из уравнения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C</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 = C</w:t>
      </w:r>
      <w:r w:rsidRPr="00B77D67">
        <w:rPr>
          <w:rFonts w:ascii="Tahoma" w:eastAsia="Times New Roman" w:hAnsi="Tahoma" w:cs="Tahoma"/>
          <w:i/>
          <w:iCs/>
          <w:color w:val="424242"/>
          <w:sz w:val="21"/>
          <w:szCs w:val="21"/>
          <w:vertAlign w:val="subscript"/>
          <w:lang w:eastAsia="ru-RU"/>
        </w:rPr>
        <w:t>ст </w:t>
      </w: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 / h</w:t>
      </w:r>
      <w:r w:rsidRPr="00B77D67">
        <w:rPr>
          <w:rFonts w:ascii="Tahoma" w:eastAsia="Times New Roman" w:hAnsi="Tahoma" w:cs="Tahoma"/>
          <w:i/>
          <w:iCs/>
          <w:color w:val="424242"/>
          <w:sz w:val="21"/>
          <w:szCs w:val="21"/>
          <w:vertAlign w:val="subscript"/>
          <w:lang w:eastAsia="ru-RU"/>
        </w:rPr>
        <w:t>ст</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(5.4)</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i/>
          <w:iCs/>
          <w:color w:val="424242"/>
          <w:sz w:val="21"/>
          <w:szCs w:val="21"/>
          <w:vertAlign w:val="subscript"/>
          <w:lang w:eastAsia="ru-RU"/>
        </w:rPr>
        <w:t>ст</w:t>
      </w:r>
      <w:r w:rsidRPr="00B77D67">
        <w:rPr>
          <w:rFonts w:ascii="Tahoma" w:eastAsia="Times New Roman" w:hAnsi="Tahoma" w:cs="Tahoma"/>
          <w:color w:val="424242"/>
          <w:sz w:val="21"/>
          <w:szCs w:val="21"/>
          <w:lang w:eastAsia="ru-RU"/>
        </w:rPr>
        <w:t> – концентрация исследуемого стандартного раствора, мкг/см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х</w:t>
      </w: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ст</w:t>
      </w:r>
      <w:r w:rsidRPr="00B77D67">
        <w:rPr>
          <w:rFonts w:ascii="Tahoma" w:eastAsia="Times New Roman" w:hAnsi="Tahoma" w:cs="Tahoma"/>
          <w:color w:val="424242"/>
          <w:sz w:val="21"/>
          <w:szCs w:val="21"/>
          <w:lang w:eastAsia="ru-RU"/>
        </w:rPr>
        <w:t> – высота волны для раствора соответственно исследуемого и стандартного, мм.</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Методом добавок анализ проводят следующим образом. Анализируют исследуемый раствор и определяют высоту его волны </w:t>
      </w: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затем к нему добавляют стандартный раствор в таком количестве, чтобы высота волны раствора с добавкой возросла примерно вдвое. Снимают полярограмму раствора с добавкой, при этом находят </w:t>
      </w: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х+ст</w:t>
      </w:r>
      <w:r w:rsidRPr="00B77D67">
        <w:rPr>
          <w:rFonts w:ascii="Tahoma" w:eastAsia="Times New Roman" w:hAnsi="Tahoma" w:cs="Tahoma"/>
          <w:color w:val="424242"/>
          <w:sz w:val="21"/>
          <w:szCs w:val="21"/>
          <w:lang w:eastAsia="ru-RU"/>
        </w:rPr>
        <w:t>. Концентрацию вещества в исследуемом растворе </w:t>
      </w:r>
      <w:r w:rsidRPr="00B77D67">
        <w:rPr>
          <w:rFonts w:ascii="Tahoma" w:eastAsia="Times New Roman" w:hAnsi="Tahoma" w:cs="Tahoma"/>
          <w:i/>
          <w:iCs/>
          <w:color w:val="424242"/>
          <w:sz w:val="21"/>
          <w:szCs w:val="21"/>
          <w:lang w:eastAsia="ru-RU"/>
        </w:rPr>
        <w:t>С</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color w:val="424242"/>
          <w:sz w:val="21"/>
          <w:szCs w:val="21"/>
          <w:lang w:eastAsia="ru-RU"/>
        </w:rPr>
        <w:t> определяют по формуле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C</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 = C</w:t>
      </w:r>
      <w:r w:rsidRPr="00B77D67">
        <w:rPr>
          <w:rFonts w:ascii="Tahoma" w:eastAsia="Times New Roman" w:hAnsi="Tahoma" w:cs="Tahoma"/>
          <w:i/>
          <w:iCs/>
          <w:color w:val="424242"/>
          <w:sz w:val="21"/>
          <w:szCs w:val="21"/>
          <w:vertAlign w:val="subscript"/>
          <w:lang w:eastAsia="ru-RU"/>
        </w:rPr>
        <w:t>ст </w:t>
      </w:r>
      <w:r w:rsidRPr="00B77D67">
        <w:rPr>
          <w:rFonts w:ascii="Tahoma" w:eastAsia="Times New Roman" w:hAnsi="Tahoma" w:cs="Tahoma"/>
          <w:i/>
          <w:iCs/>
          <w:color w:val="424242"/>
          <w:sz w:val="21"/>
          <w:szCs w:val="21"/>
          <w:lang w:eastAsia="ru-RU"/>
        </w:rPr>
        <w:t>h</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 / (h</w:t>
      </w:r>
      <w:r w:rsidRPr="00B77D67">
        <w:rPr>
          <w:rFonts w:ascii="Tahoma" w:eastAsia="Times New Roman" w:hAnsi="Tahoma" w:cs="Tahoma"/>
          <w:i/>
          <w:iCs/>
          <w:color w:val="424242"/>
          <w:sz w:val="21"/>
          <w:szCs w:val="21"/>
          <w:vertAlign w:val="subscript"/>
          <w:lang w:eastAsia="ru-RU"/>
        </w:rPr>
        <w:t>х+ст</w:t>
      </w:r>
      <w:r w:rsidRPr="00B77D67">
        <w:rPr>
          <w:rFonts w:ascii="Tahoma" w:eastAsia="Times New Roman" w:hAnsi="Tahoma" w:cs="Tahoma"/>
          <w:i/>
          <w:iCs/>
          <w:color w:val="424242"/>
          <w:sz w:val="21"/>
          <w:szCs w:val="21"/>
          <w:lang w:eastAsia="ru-RU"/>
        </w:rPr>
        <w:t> – h</w:t>
      </w:r>
      <w:r w:rsidRPr="00B77D67">
        <w:rPr>
          <w:rFonts w:ascii="Tahoma" w:eastAsia="Times New Roman" w:hAnsi="Tahoma" w:cs="Tahoma"/>
          <w:i/>
          <w:iCs/>
          <w:color w:val="424242"/>
          <w:sz w:val="21"/>
          <w:szCs w:val="21"/>
          <w:vertAlign w:val="subscript"/>
          <w:lang w:eastAsia="ru-RU"/>
        </w:rPr>
        <w:t>x.</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(5.5)</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использовании этого метода полностью устраняются ошибки, вносимые фоном и другими артефактами.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практике полярографического анализа используются как отечественные приборы типов ППТ-1, ПУ-1, так и зарубежные типов LP-7, LP-60 и типов ОН-104, ОН-105, в которых полярограмма записывается на диаграммной ленте.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массовых определений оптимальный диапазон концентраций для полярографии равен 10</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-5</w:t>
      </w:r>
      <w:r w:rsidRPr="00B77D67">
        <w:rPr>
          <w:rFonts w:ascii="Tahoma" w:eastAsia="Times New Roman" w:hAnsi="Tahoma" w:cs="Tahoma"/>
          <w:color w:val="424242"/>
          <w:sz w:val="21"/>
          <w:szCs w:val="21"/>
          <w:lang w:eastAsia="ru-RU"/>
        </w:rPr>
        <w:t> моль/дм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а погрешность аналитических результатов не превышает ±2%.</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Данным методом можно определять хроматы, иодаты, молибдаты, ванадаты, анионные хлоридные комплексы вольфрама, олова и молибдена, а также наличие кадмия, свинца, хрома, олова, цинка, никеля, алюминия, железа и других металлов.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настоящее время разработан ряд эффективных полярографических методик и для определения органических соединений, в частности органических галогенидов, альдегидов, кетонов, хинонов, гидрохинонов, меркаптанов, дисульфидов, сулъфоксидов, нитро- и нитрозосоединений, азосоединений, олеинов и др.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На чем основан поляриметрический метод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Что такое удельное вращение плоскости поляризации?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Принцип работы полутеневого поляриметра.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На чем основан полярографический метод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Какие методы используются для количественного определения вещества в полярографии?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На чем построен количественный полярографический анализ?</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Радиометрический метод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Загрязнение пищевых продуктов радиоактивными веществами (радионуклидами) небезопасно для здоровья человека. Контроль пищи растительного и животного происхождения осуществляют лаборатории, оборудованные соответствующими приборами и имеющие в штате подготовленных работников с помощью радиометрического метода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Активность миллиграмм-эквивалента радия (мг-экв. Ra) – обладает такое количество радионуклида, которое создает такую же мощность дозы, как и 1 мг радия, заключенного в фильтр из платины толщиной0,5 мм.</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Активностью вещества – мера количества радиоактивного вещества, выражаемая числом радиоактивных превращений в единицу времени.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Единица поглощенной дозы излучения (Дж/кг) – это поглощенная доза излучения, переданная массе облучаемого вещества в 1 кг и измеряемая энергией в 1 Дж.</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Кюри (Ки) – это активность такого количества вещества, в котором происходит 3,7</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10</w:t>
      </w:r>
      <w:r w:rsidRPr="00B77D67">
        <w:rPr>
          <w:rFonts w:ascii="Tahoma" w:eastAsia="Times New Roman" w:hAnsi="Tahoma" w:cs="Tahoma"/>
          <w:color w:val="424242"/>
          <w:sz w:val="21"/>
          <w:szCs w:val="21"/>
          <w:lang w:eastAsia="ru-RU"/>
        </w:rPr>
        <w:t>актов распада в одну секунду. Единица активности Ки соответствует активности 1 г радия.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Мощность поглощенной и экспозиционной доз – поглощенная и экспозиционная дозы излучения, отнесенные к единице времени</w:t>
      </w:r>
      <w:r w:rsidRPr="00B77D67">
        <w:rPr>
          <w:rFonts w:ascii="Tahoma" w:eastAsia="Times New Roman" w:hAnsi="Tahoma" w:cs="Tahoma"/>
          <w:b/>
          <w:bCs/>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Период полураспада – время, в течение которого распадается половина всех атомов радиоактивных веществ.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 Поглощенная доза – энергия, поглощенная единицей массы облучаемого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(8) Рад – это поглощенная доза, при которой количество поглощенной энергии в 1 г любого вещества составляет 100 эрг независимо от вида и энергии излучения.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(9) Радиоактивность</w:t>
      </w:r>
      <w:r w:rsidRPr="00B77D67">
        <w:rPr>
          <w:rFonts w:ascii="Tahoma" w:eastAsia="Times New Roman" w:hAnsi="Tahoma" w:cs="Tahoma"/>
          <w:b/>
          <w:bCs/>
          <w:color w:val="424242"/>
          <w:sz w:val="21"/>
          <w:szCs w:val="21"/>
          <w:lang w:eastAsia="ru-RU"/>
        </w:rPr>
        <w:t>–</w:t>
      </w:r>
      <w:r w:rsidRPr="00B77D67">
        <w:rPr>
          <w:rFonts w:ascii="Tahoma" w:eastAsia="Times New Roman" w:hAnsi="Tahoma" w:cs="Tahoma"/>
          <w:color w:val="424242"/>
          <w:sz w:val="21"/>
          <w:szCs w:val="21"/>
          <w:lang w:eastAsia="ru-RU"/>
        </w:rPr>
        <w:t> это способность некоторых химических элементов (урана, тория, радия, калифорния и др.) самопроизвольно распадаться и испускать невидимые излучения. Такие элементы называют радиоактивными.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6.1 Радиоактивность и активность веществ. Понятие «поглощенная и экспозиционная доза». Приборы для определения радиологического заражения пищевых продуктов и воздуха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u w:val="single"/>
          <w:lang w:eastAsia="ru-RU"/>
        </w:rPr>
        <w:t>Радиоактивность</w:t>
      </w:r>
      <w:r w:rsidRPr="00B77D67">
        <w:rPr>
          <w:rFonts w:ascii="Tahoma" w:eastAsia="Times New Roman" w:hAnsi="Tahoma" w:cs="Tahoma"/>
          <w:color w:val="424242"/>
          <w:sz w:val="21"/>
          <w:szCs w:val="21"/>
          <w:lang w:eastAsia="ru-RU"/>
        </w:rPr>
        <w:t>(9)</w:t>
      </w:r>
      <w:r w:rsidRPr="00B77D67">
        <w:rPr>
          <w:rFonts w:ascii="Tahoma" w:eastAsia="Times New Roman" w:hAnsi="Tahoma" w:cs="Tahoma"/>
          <w:b/>
          <w:bCs/>
          <w:color w:val="424242"/>
          <w:sz w:val="21"/>
          <w:szCs w:val="21"/>
          <w:lang w:eastAsia="ru-RU"/>
        </w:rPr>
        <w:t>–</w:t>
      </w:r>
      <w:r w:rsidRPr="00B77D67">
        <w:rPr>
          <w:rFonts w:ascii="Tahoma" w:eastAsia="Times New Roman" w:hAnsi="Tahoma" w:cs="Tahoma"/>
          <w:color w:val="424242"/>
          <w:sz w:val="21"/>
          <w:szCs w:val="21"/>
          <w:lang w:eastAsia="ru-RU"/>
        </w:rPr>
        <w:t> это способность некоторых химических элементов (урана, тория, радия, калифорния и др.) самопроизвольно распадаться и испускать невидимые излучения. Такие элементы называют радиоактивными.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Радиоактивные вещества распадаются со строго определенной скоростью, измеряемой</w:t>
      </w:r>
      <w:r w:rsidRPr="00B77D67">
        <w:rPr>
          <w:rFonts w:ascii="Tahoma" w:eastAsia="Times New Roman" w:hAnsi="Tahoma" w:cs="Tahoma"/>
          <w:i/>
          <w:iCs/>
          <w:color w:val="424242"/>
          <w:sz w:val="21"/>
          <w:szCs w:val="21"/>
          <w:u w:val="single"/>
          <w:lang w:eastAsia="ru-RU"/>
        </w:rPr>
        <w:t>периодом полураспада</w:t>
      </w:r>
      <w:r w:rsidRPr="00B77D67">
        <w:rPr>
          <w:rFonts w:ascii="Tahoma" w:eastAsia="Times New Roman" w:hAnsi="Tahoma" w:cs="Tahoma"/>
          <w:i/>
          <w:iCs/>
          <w:color w:val="424242"/>
          <w:sz w:val="21"/>
          <w:szCs w:val="21"/>
          <w:lang w:eastAsia="ru-RU"/>
        </w:rPr>
        <w:t> </w:t>
      </w:r>
      <w:r w:rsidRPr="00B77D67">
        <w:rPr>
          <w:rFonts w:ascii="Tahoma" w:eastAsia="Times New Roman" w:hAnsi="Tahoma" w:cs="Tahoma"/>
          <w:color w:val="424242"/>
          <w:sz w:val="21"/>
          <w:szCs w:val="21"/>
          <w:lang w:eastAsia="ru-RU"/>
        </w:rPr>
        <w:t>(6), т. е. временем, в течение которого распадается половина всех атомов. Радиоактивный распад не может быть остановлен или ускорен каким-либо способом. Распад радиоактивных ядер сопровождается ионизирующим излучением. Скорость распада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пропорциональна числу ядер радионуклида: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А = Nl,</w:t>
      </w:r>
      <w:r w:rsidRPr="00B77D67">
        <w:rPr>
          <w:rFonts w:ascii="Tahoma" w:eastAsia="Times New Roman" w:hAnsi="Tahoma" w:cs="Tahoma"/>
          <w:color w:val="424242"/>
          <w:sz w:val="21"/>
          <w:szCs w:val="21"/>
          <w:lang w:eastAsia="ru-RU"/>
        </w:rPr>
        <w:t> (6.1)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где </w:t>
      </w:r>
      <w:r w:rsidRPr="00B77D67">
        <w:rPr>
          <w:rFonts w:ascii="Tahoma" w:eastAsia="Times New Roman" w:hAnsi="Tahoma" w:cs="Tahoma"/>
          <w:i/>
          <w:iCs/>
          <w:color w:val="424242"/>
          <w:sz w:val="21"/>
          <w:szCs w:val="21"/>
          <w:lang w:eastAsia="ru-RU"/>
        </w:rPr>
        <w:t>N – </w:t>
      </w:r>
      <w:r w:rsidRPr="00B77D67">
        <w:rPr>
          <w:rFonts w:ascii="Tahoma" w:eastAsia="Times New Roman" w:hAnsi="Tahoma" w:cs="Tahoma"/>
          <w:color w:val="424242"/>
          <w:sz w:val="21"/>
          <w:szCs w:val="21"/>
          <w:lang w:eastAsia="ru-RU"/>
        </w:rPr>
        <w:t>число ядер радионуклида;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l – постоянная распада, характеризующая вероятность распада за единицу времени (доля общего числа атомов изотопа, распадающихся каждую секунду).</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Постоянная распада связана с периодом полураспада </w:t>
      </w:r>
      <w:r w:rsidRPr="00B77D67">
        <w:rPr>
          <w:rFonts w:ascii="Tahoma" w:eastAsia="Times New Roman" w:hAnsi="Tahoma" w:cs="Tahoma"/>
          <w:i/>
          <w:iCs/>
          <w:color w:val="424242"/>
          <w:sz w:val="21"/>
          <w:szCs w:val="21"/>
          <w:lang w:eastAsia="ru-RU"/>
        </w:rPr>
        <w:t>Т </w:t>
      </w:r>
      <w:r w:rsidRPr="00B77D67">
        <w:rPr>
          <w:rFonts w:ascii="Tahoma" w:eastAsia="Times New Roman" w:hAnsi="Tahoma" w:cs="Tahoma"/>
          <w:color w:val="424242"/>
          <w:sz w:val="21"/>
          <w:szCs w:val="21"/>
          <w:lang w:eastAsia="ru-RU"/>
        </w:rPr>
        <w:t>соотношением</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T = 0,693 / l.</w:t>
      </w:r>
      <w:r w:rsidRPr="00B77D67">
        <w:rPr>
          <w:rFonts w:ascii="Tahoma" w:eastAsia="Times New Roman" w:hAnsi="Tahoma" w:cs="Tahoma"/>
          <w:color w:val="424242"/>
          <w:sz w:val="21"/>
          <w:szCs w:val="21"/>
          <w:lang w:eastAsia="ru-RU"/>
        </w:rPr>
        <w:t> (6.2)</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i/>
          <w:iCs/>
          <w:color w:val="424242"/>
          <w:sz w:val="21"/>
          <w:szCs w:val="21"/>
          <w:u w:val="single"/>
          <w:shd w:val="clear" w:color="auto" w:fill="FFFFFF"/>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u w:val="single"/>
          <w:lang w:eastAsia="ru-RU"/>
        </w:rPr>
        <w:t>Активностью</w:t>
      </w:r>
      <w:r w:rsidRPr="00B77D67">
        <w:rPr>
          <w:rFonts w:ascii="Tahoma" w:eastAsia="Times New Roman" w:hAnsi="Tahoma" w:cs="Tahoma"/>
          <w:color w:val="424242"/>
          <w:sz w:val="21"/>
          <w:szCs w:val="21"/>
          <w:u w:val="single"/>
          <w:lang w:eastAsia="ru-RU"/>
        </w:rPr>
        <w:t> вещества</w:t>
      </w:r>
      <w:r w:rsidRPr="00B77D67">
        <w:rPr>
          <w:rFonts w:ascii="Tahoma" w:eastAsia="Times New Roman" w:hAnsi="Tahoma" w:cs="Tahoma"/>
          <w:color w:val="424242"/>
          <w:sz w:val="21"/>
          <w:szCs w:val="21"/>
          <w:lang w:eastAsia="ru-RU"/>
        </w:rPr>
        <w:t> (2) называется мера количества радиоактивного вещества, выражаемая числом радиоактивных превращений в единицу времени.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системе СИ за единицу активности принято одно ядерное превращение в секунду (расп./с). Эта единица носит название беккереля (Бк). Внесистемной единицей измерения активности является </w:t>
      </w:r>
      <w:r w:rsidRPr="00B77D67">
        <w:rPr>
          <w:rFonts w:ascii="Tahoma" w:eastAsia="Times New Roman" w:hAnsi="Tahoma" w:cs="Tahoma"/>
          <w:color w:val="424242"/>
          <w:sz w:val="21"/>
          <w:szCs w:val="21"/>
          <w:u w:val="single"/>
          <w:lang w:eastAsia="ru-RU"/>
        </w:rPr>
        <w:t>кюри (Ки)</w:t>
      </w:r>
      <w:r w:rsidRPr="00B77D67">
        <w:rPr>
          <w:rFonts w:ascii="Tahoma" w:eastAsia="Times New Roman" w:hAnsi="Tahoma" w:cs="Tahoma"/>
          <w:color w:val="424242"/>
          <w:sz w:val="21"/>
          <w:szCs w:val="21"/>
          <w:lang w:eastAsia="ru-RU"/>
        </w:rPr>
        <w:t> (4).</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Ки – это активность такого количества вещества, в котором происходит 3,7</w:t>
      </w:r>
      <w:r w:rsidRPr="00B77D67">
        <w:rPr>
          <w:rFonts w:ascii="Tahoma" w:eastAsia="Times New Roman" w:hAnsi="Tahoma" w:cs="Tahoma"/>
          <w:color w:val="424242"/>
          <w:sz w:val="21"/>
          <w:szCs w:val="21"/>
          <w:vertAlign w:val="superscript"/>
          <w:lang w:eastAsia="ru-RU"/>
        </w:rPr>
        <w:t>.</w:t>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10</w:t>
      </w:r>
      <w:r w:rsidRPr="00B77D67">
        <w:rPr>
          <w:rFonts w:ascii="Tahoma" w:eastAsia="Times New Roman" w:hAnsi="Tahoma" w:cs="Tahoma"/>
          <w:color w:val="424242"/>
          <w:sz w:val="21"/>
          <w:szCs w:val="21"/>
          <w:lang w:eastAsia="ru-RU"/>
        </w:rPr>
        <w:t> актов распада в одну секунду. Единица активности Ки соответствует активности 1 г радия.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измерения малой активности пользуются производными величинами: милликюри (1 мКи = 10</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Ки), микрокюри (1 мкКи = 10</w:t>
      </w:r>
      <w:r w:rsidRPr="00B77D67">
        <w:rPr>
          <w:rFonts w:ascii="Tahoma" w:eastAsia="Times New Roman" w:hAnsi="Tahoma" w:cs="Tahoma"/>
          <w:color w:val="424242"/>
          <w:sz w:val="21"/>
          <w:szCs w:val="21"/>
          <w:vertAlign w:val="superscript"/>
          <w:lang w:eastAsia="ru-RU"/>
        </w:rPr>
        <w:t>-6</w:t>
      </w:r>
      <w:r w:rsidRPr="00B77D67">
        <w:rPr>
          <w:rFonts w:ascii="Tahoma" w:eastAsia="Times New Roman" w:hAnsi="Tahoma" w:cs="Tahoma"/>
          <w:color w:val="424242"/>
          <w:sz w:val="21"/>
          <w:szCs w:val="21"/>
          <w:lang w:eastAsia="ru-RU"/>
        </w:rPr>
        <w:t> Ки).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определения активности источников γ-излучения чаще всего пользуются специальной единицей измерения – миллиграмм-эквивалент радия (мг-экв. Ra). </w:t>
      </w:r>
      <w:r w:rsidRPr="00B77D67">
        <w:rPr>
          <w:rFonts w:ascii="Tahoma" w:eastAsia="Times New Roman" w:hAnsi="Tahoma" w:cs="Tahoma"/>
          <w:color w:val="424242"/>
          <w:sz w:val="21"/>
          <w:szCs w:val="21"/>
          <w:u w:val="single"/>
          <w:lang w:eastAsia="ru-RU"/>
        </w:rPr>
        <w:t>Активностью 1 мг-экв. Ra</w:t>
      </w:r>
      <w:r w:rsidRPr="00B77D67">
        <w:rPr>
          <w:rFonts w:ascii="Tahoma" w:eastAsia="Times New Roman" w:hAnsi="Tahoma" w:cs="Tahoma"/>
          <w:color w:val="424242"/>
          <w:sz w:val="21"/>
          <w:szCs w:val="21"/>
          <w:lang w:eastAsia="ru-RU"/>
        </w:rPr>
        <w:t> (1) обладает такое количество радионуклида, которое создает такую же мощность дозы, как и 1 мг радия, заключенного в фильтр из платины толщиной0,5 мм.</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Удельная активность выражается различными единицами измерений: Бк/см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Бк/г, Ки/дм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Ки/кг, Бк/м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и т. 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Степень, глубина и форма лучевых поражений прежде всего зависит от величины поглощенной биологическим объектом энергии излучения. Для характеристики этого показателя используют понятий </w:t>
      </w:r>
      <w:r w:rsidRPr="00B77D67">
        <w:rPr>
          <w:rFonts w:ascii="Tahoma" w:eastAsia="Times New Roman" w:hAnsi="Tahoma" w:cs="Tahoma"/>
          <w:i/>
          <w:iCs/>
          <w:color w:val="424242"/>
          <w:sz w:val="21"/>
          <w:szCs w:val="21"/>
          <w:u w:val="single"/>
          <w:lang w:eastAsia="ru-RU"/>
        </w:rPr>
        <w:t>поглощенной дозы</w:t>
      </w:r>
      <w:r w:rsidRPr="00B77D67">
        <w:rPr>
          <w:rFonts w:ascii="Tahoma" w:eastAsia="Times New Roman" w:hAnsi="Tahoma" w:cs="Tahoma"/>
          <w:color w:val="424242"/>
          <w:sz w:val="21"/>
          <w:szCs w:val="21"/>
          <w:lang w:eastAsia="ru-RU"/>
        </w:rPr>
        <w:t> (7), т. е. энергии, поглощенной единицей массы облучаемого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За </w:t>
      </w:r>
      <w:r w:rsidRPr="00B77D67">
        <w:rPr>
          <w:rFonts w:ascii="Tahoma" w:eastAsia="Times New Roman" w:hAnsi="Tahoma" w:cs="Tahoma"/>
          <w:color w:val="424242"/>
          <w:sz w:val="21"/>
          <w:szCs w:val="21"/>
          <w:u w:val="single"/>
          <w:lang w:eastAsia="ru-RU"/>
        </w:rPr>
        <w:t>единицу поглощенной дозы</w:t>
      </w:r>
      <w:r w:rsidRPr="00B77D67">
        <w:rPr>
          <w:rFonts w:ascii="Tahoma" w:eastAsia="Times New Roman" w:hAnsi="Tahoma" w:cs="Tahoma"/>
          <w:color w:val="424242"/>
          <w:sz w:val="21"/>
          <w:szCs w:val="21"/>
          <w:lang w:eastAsia="ru-RU"/>
        </w:rPr>
        <w:t> (3) излучения принимают джоуль на килограмм (Дж/кг) – это поглощенная доза излучения, переданная массе облучаемого вещества в 1 кг и измеряемая энергией в 1 Дж.</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радиационной гигиене широкое применение получила внесистемная единица – </w:t>
      </w:r>
      <w:r w:rsidRPr="00B77D67">
        <w:rPr>
          <w:rFonts w:ascii="Tahoma" w:eastAsia="Times New Roman" w:hAnsi="Tahoma" w:cs="Tahoma"/>
          <w:i/>
          <w:iCs/>
          <w:color w:val="424242"/>
          <w:sz w:val="21"/>
          <w:szCs w:val="21"/>
          <w:u w:val="single"/>
          <w:lang w:eastAsia="ru-RU"/>
        </w:rPr>
        <w:t>рад</w:t>
      </w:r>
      <w:r w:rsidRPr="00B77D67">
        <w:rPr>
          <w:rFonts w:ascii="Tahoma" w:eastAsia="Times New Roman" w:hAnsi="Tahoma" w:cs="Tahoma"/>
          <w:color w:val="424242"/>
          <w:sz w:val="21"/>
          <w:szCs w:val="21"/>
          <w:lang w:eastAsia="ru-RU"/>
        </w:rPr>
        <w:t> (8) – это поглощенная доза, при которой количество поглощенной энергии в 1 г любого вещества составляет 100 эрг независимо от вида и энергии излучения. Производными данной единицы являются миллирад (1 мрад = 10</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рад) и микрорад (1 мкрад =10</w:t>
      </w:r>
      <w:r w:rsidRPr="00B77D67">
        <w:rPr>
          <w:rFonts w:ascii="Tahoma" w:eastAsia="Times New Roman" w:hAnsi="Tahoma" w:cs="Tahoma"/>
          <w:color w:val="424242"/>
          <w:sz w:val="21"/>
          <w:szCs w:val="21"/>
          <w:vertAlign w:val="superscript"/>
          <w:lang w:eastAsia="ru-RU"/>
        </w:rPr>
        <w:t>-2</w:t>
      </w:r>
      <w:r w:rsidRPr="00B77D67">
        <w:rPr>
          <w:rFonts w:ascii="Tahoma" w:eastAsia="Times New Roman" w:hAnsi="Tahoma" w:cs="Tahoma"/>
          <w:color w:val="424242"/>
          <w:sz w:val="21"/>
          <w:szCs w:val="21"/>
          <w:lang w:eastAsia="ru-RU"/>
        </w:rPr>
        <w:t> рад).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xml:space="preserve">Внесистемной единицей экспозиционной дозы рентгеновского и </w:t>
      </w:r>
      <w:r w:rsidRPr="00B77D67">
        <w:rPr>
          <w:rFonts w:ascii="Tahoma" w:eastAsia="Times New Roman" w:hAnsi="Tahoma" w:cs="Tahoma"/>
          <w:color w:val="424242"/>
          <w:sz w:val="21"/>
          <w:szCs w:val="21"/>
          <w:lang w:eastAsia="ru-RU"/>
        </w:rPr>
        <w:sym w:font="Symbol" w:char="F067"/>
      </w:r>
      <w:r w:rsidRPr="00B77D67">
        <w:rPr>
          <w:rFonts w:ascii="Tahoma" w:eastAsia="Times New Roman" w:hAnsi="Tahoma" w:cs="Tahoma"/>
          <w:color w:val="424242"/>
          <w:sz w:val="21"/>
          <w:szCs w:val="21"/>
          <w:lang w:eastAsia="ru-RU"/>
        </w:rPr>
        <w:t>-излучения является рентген (</w:t>
      </w:r>
      <w:r w:rsidRPr="00B77D67">
        <w:rPr>
          <w:rFonts w:ascii="Tahoma" w:eastAsia="Times New Roman" w:hAnsi="Tahoma" w:cs="Tahoma"/>
          <w:i/>
          <w:iCs/>
          <w:color w:val="424242"/>
          <w:sz w:val="21"/>
          <w:szCs w:val="21"/>
          <w:lang w:eastAsia="ru-RU"/>
        </w:rPr>
        <w:t>Р</w:t>
      </w:r>
      <w:r w:rsidRPr="00B77D67">
        <w:rPr>
          <w:rFonts w:ascii="Tahoma" w:eastAsia="Times New Roman" w:hAnsi="Tahoma" w:cs="Tahoma"/>
          <w:color w:val="424242"/>
          <w:sz w:val="21"/>
          <w:szCs w:val="21"/>
          <w:lang w:eastAsia="ru-RU"/>
        </w:rPr>
        <w:t>). Величины 0,114 эрг/см</w:t>
      </w:r>
      <w:r w:rsidRPr="00B77D67">
        <w:rPr>
          <w:rFonts w:ascii="Tahoma" w:eastAsia="Times New Roman" w:hAnsi="Tahoma" w:cs="Tahoma"/>
          <w:color w:val="424242"/>
          <w:sz w:val="21"/>
          <w:szCs w:val="21"/>
          <w:vertAlign w:val="superscript"/>
          <w:lang w:eastAsia="ru-RU"/>
        </w:rPr>
        <w:t>3 </w:t>
      </w:r>
      <w:r w:rsidRPr="00B77D67">
        <w:rPr>
          <w:rFonts w:ascii="Tahoma" w:eastAsia="Times New Roman" w:hAnsi="Tahoma" w:cs="Tahoma"/>
          <w:color w:val="424242"/>
          <w:sz w:val="21"/>
          <w:szCs w:val="21"/>
          <w:lang w:eastAsia="ru-RU"/>
        </w:rPr>
        <w:t>и 87,7 эрг/г принято называть энергетическими эквивалентами рентгена. Соотношение между поглощенной дозой излучения, выраженной в радах, и экспозиционной дозой, выраженной в рентгенах, для воздуха имеет вид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D</w:t>
      </w:r>
      <w:r w:rsidRPr="00B77D67">
        <w:rPr>
          <w:rFonts w:ascii="Tahoma" w:eastAsia="Times New Roman" w:hAnsi="Tahoma" w:cs="Tahoma"/>
          <w:i/>
          <w:iCs/>
          <w:color w:val="424242"/>
          <w:sz w:val="21"/>
          <w:szCs w:val="21"/>
          <w:vertAlign w:val="subscript"/>
          <w:lang w:eastAsia="ru-RU"/>
        </w:rPr>
        <w:t>эксп </w:t>
      </w:r>
      <w:r w:rsidRPr="00B77D67">
        <w:rPr>
          <w:rFonts w:ascii="Tahoma" w:eastAsia="Times New Roman" w:hAnsi="Tahoma" w:cs="Tahoma"/>
          <w:i/>
          <w:iCs/>
          <w:color w:val="424242"/>
          <w:sz w:val="21"/>
          <w:szCs w:val="21"/>
          <w:lang w:eastAsia="ru-RU"/>
        </w:rPr>
        <w:t>= 0,877 D</w:t>
      </w:r>
      <w:r w:rsidRPr="00B77D67">
        <w:rPr>
          <w:rFonts w:ascii="Tahoma" w:eastAsia="Times New Roman" w:hAnsi="Tahoma" w:cs="Tahoma"/>
          <w:i/>
          <w:iCs/>
          <w:color w:val="424242"/>
          <w:sz w:val="21"/>
          <w:szCs w:val="21"/>
          <w:vertAlign w:val="subscript"/>
          <w:lang w:eastAsia="ru-RU"/>
        </w:rPr>
        <w:t>погл</w:t>
      </w:r>
      <w:r w:rsidRPr="00B77D67">
        <w:rPr>
          <w:rFonts w:ascii="Tahoma" w:eastAsia="Times New Roman" w:hAnsi="Tahoma" w:cs="Tahoma"/>
          <w:i/>
          <w:iCs/>
          <w:color w:val="424242"/>
          <w:sz w:val="21"/>
          <w:szCs w:val="21"/>
          <w:lang w:eastAsia="ru-RU"/>
        </w:rPr>
        <w:t>.</w:t>
      </w:r>
      <w:r w:rsidRPr="00B77D67">
        <w:rPr>
          <w:rFonts w:ascii="Tahoma" w:eastAsia="Times New Roman" w:hAnsi="Tahoma" w:cs="Tahoma"/>
          <w:color w:val="424242"/>
          <w:sz w:val="21"/>
          <w:szCs w:val="21"/>
          <w:lang w:eastAsia="ru-RU"/>
        </w:rPr>
        <w:t> (6.3)</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Поглощенная и экспозиционная дозы излучения, отнесенные к единице времени, называются</w:t>
      </w:r>
      <w:r w:rsidRPr="00B77D67">
        <w:rPr>
          <w:rFonts w:ascii="Tahoma" w:eastAsia="Times New Roman" w:hAnsi="Tahoma" w:cs="Tahoma"/>
          <w:i/>
          <w:iCs/>
          <w:color w:val="424242"/>
          <w:sz w:val="21"/>
          <w:szCs w:val="21"/>
          <w:u w:val="single"/>
          <w:lang w:eastAsia="ru-RU"/>
        </w:rPr>
        <w:t>мощностью поглощенной и экспозиционной доз</w:t>
      </w:r>
      <w:r w:rsidRPr="00B77D67">
        <w:rPr>
          <w:rFonts w:ascii="Tahoma" w:eastAsia="Times New Roman" w:hAnsi="Tahoma" w:cs="Tahoma"/>
          <w:color w:val="424242"/>
          <w:sz w:val="21"/>
          <w:szCs w:val="21"/>
          <w:lang w:eastAsia="ru-RU"/>
        </w:rPr>
        <w:t> (5)</w:t>
      </w:r>
      <w:r w:rsidRPr="00B77D67">
        <w:rPr>
          <w:rFonts w:ascii="Tahoma" w:eastAsia="Times New Roman" w:hAnsi="Tahoma" w:cs="Tahoma"/>
          <w:b/>
          <w:bCs/>
          <w:color w:val="424242"/>
          <w:sz w:val="21"/>
          <w:szCs w:val="21"/>
          <w:lang w:eastAsia="ru-RU"/>
        </w:rPr>
        <w:t>.</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Биологические эквивалентом рентгена (бэр) в системе СИ является зивер (Зв).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обнаружения и измерения радиоактивных излучений используют приборы различных типов.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Детекторы ионизирующих излучений применяют для обнаружения ионизирующего излучения и измерения его энергии. Действие большинства детекторов основано на обнаружении эффекта от ионизации или возбуждения атомов или молекул вещества ионизирующим излучением. К ним относятся детекторы с ионизационными камерами и газоразрядными счетчиками. Детекторы, в которых используется эффект флуоресценции, называют сцинтилляционными счетчиками. Фотографические детекторы позволяют измерить уровень ионизирующих излучений по плотности почернения фотоматериалов, а химические – по результатам различных химических реакций (ферросульфатный детектор, детектор на основе четыреххлористого углерода, нитратный детектор).</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Чаще всего в радиометрических измерениях используют сцинтилляционные счетчики, обладающие рядом достоинств: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они универсальны с точки зрения возможности регистрации ионизирующих излучений практически любых видов;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дают возможность измерять энергию исследуемых частиц или квантов; обладают высокой разрешающей способностью и высокой эффективностью регистрации γ-излучения (до нескольких процентов).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Современный сцинтилляционный счетчик состоит из сцинтиллятора – вещества, способного испускать видимое излучение под действием заряженных частиц, и фотоэлектронного умножителя (ФЭУ), в котором энергия световых вспышек (сцинтилляции) преобразуется в импульсы электрического тока.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Приборы отечественного производства для радиационной разведки и дозиметрического контроля (ДП-5В, СРП-68-01, ДП-100, РКБ-4, КРБ-1) широко используются для контроля пищевых продуктов и питьевой воды.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Что такое радиоактивность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Что называется периодом полураспада?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Какие единицы измерения величин используются в радиометрическом методе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Какие приборы используются для обнаружения и измерения радиоактивных излучений?</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 Хроматографические методы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Методики, основанные на использовании хроматографических методов разделения, довольно разнообразны и позволяют успешно исследовать практически любые пищевые продукты.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Благодаря высокому уровню развития экспериментальной техники и инструментального оснащения современные хроматографические методы позволяют с большой степенью точности и воспроизводимости решать сложные аналитические задачи, стоящие перед работниками лабораторий контроля качества пищевых продуктов, полуфабрикатов и сырья. В последние годы вследствие усовершенствования хроматографического метода были достигнуты высокая эффективность, значительная скорость разделения, что позволило использовать его и как микроаналитический метод.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Адсорбционная хроматография – хроматография, проводимая за счет адсорбционного равновесия между неподвижной твердой и подвижной жидкой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Адсорбционная хроматография газожидкостная – хроматография, проводимая за счет равновесного распределения между неподвижной жидкой и подвижной газовой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Адсорбционная хроматография ионообменная – хроматография, проводимая за счет равновесия между ионообменной смолой и электролитом (подвижная фаза).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Адсорбционная хроматография на бумаге – хроматография, проводимая за счет равновесного распределения между неподвижной жидкой и подвижной жидкой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Аффинная хроматография – хроматография, проводимая за счет равновесного связывания макромолекулы с молекулой малой, по отношению к которой она проявляет высокую специфичность.</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Проникающая хроматография – хроматография, проводимая за счет равновесия между жидкой фазой на внутренней и внешней поверхностях пористой структуры или «молекулярного сита».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 Хроматография – метод, основанный на разделении сложных смесей на составные компоненты между двумя несмешивающимися фазами, из которых одна подвижная, а другая неподвижная.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Внутренний стандарт – соединение, которое по физическим свойствам очень близко к исследуемому, и при хроматографировании движется вдоль колонки.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Временем удерживания – время (температура, скорость пропускания газа-носителя и т. д.) прохождения анализируемого соединения через колонку, является постоянной величиной.</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Гель-фильтрация – разделение веществ при помощи гелей, основанное на разделении молекул по размерам при пропускании через плотное молекулярное сито.</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7.1 Классификация хроматографических методов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u w:val="single"/>
          <w:lang w:eastAsia="ru-RU"/>
        </w:rPr>
        <w:t>Хроматография</w:t>
      </w:r>
      <w:r w:rsidRPr="00B77D67">
        <w:rPr>
          <w:rFonts w:ascii="Tahoma" w:eastAsia="Times New Roman" w:hAnsi="Tahoma" w:cs="Tahoma"/>
          <w:color w:val="424242"/>
          <w:sz w:val="21"/>
          <w:szCs w:val="21"/>
          <w:lang w:eastAsia="ru-RU"/>
        </w:rPr>
        <w:t> (7) основана на разделении сложных смесей на составные компоненты между двумя несмешивающимися фазами, из которых одна подвижная, а другая неподвижная.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Существенным признаком хроматографического процесса является его динамический характер. В ходе процесса происходит перемещение подвижной фазы, содержащей анализируемую пробу, через неподвижную фазу. Причем взаимодействие «сорбция–десорбция» повторяется многократно, что обусловливает высокую эффективность хроматографического разделения.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Подвижная фаза может быть жидкой, твердой или представлять собой смесь жидкой или газообразной фаз и обычно перемещается по неподвижной фазе или пропускается через нее. По характеру разделения хроматографические методы анализа делятся на 4 группы: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u w:val="single"/>
          <w:lang w:eastAsia="ru-RU"/>
        </w:rPr>
        <w:t>адсорбционная хроматография</w:t>
      </w:r>
      <w:r w:rsidRPr="00B77D67">
        <w:rPr>
          <w:rFonts w:ascii="Tahoma" w:eastAsia="Times New Roman" w:hAnsi="Tahoma" w:cs="Tahoma"/>
          <w:color w:val="424242"/>
          <w:sz w:val="21"/>
          <w:szCs w:val="21"/>
          <w:lang w:eastAsia="ru-RU"/>
        </w:rPr>
        <w:t> (1) – за счет адсорбционного равновесия между неподвижной твердой и подвижной жидкой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u w:val="single"/>
          <w:lang w:eastAsia="ru-RU"/>
        </w:rPr>
        <w:t>распределительная хроматография</w:t>
      </w:r>
      <w:r w:rsidRPr="00B77D67">
        <w:rPr>
          <w:rFonts w:ascii="Tahoma" w:eastAsia="Times New Roman" w:hAnsi="Tahoma" w:cs="Tahoma"/>
          <w:color w:val="424242"/>
          <w:sz w:val="21"/>
          <w:szCs w:val="21"/>
          <w:lang w:eastAsia="ru-RU"/>
        </w:rPr>
        <w:t> и ее разновидности: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u w:val="single"/>
          <w:lang w:eastAsia="ru-RU"/>
        </w:rPr>
        <w:t>на бумаге</w:t>
      </w:r>
      <w:r w:rsidRPr="00B77D67">
        <w:rPr>
          <w:rFonts w:ascii="Tahoma" w:eastAsia="Times New Roman" w:hAnsi="Tahoma" w:cs="Tahoma"/>
          <w:color w:val="424242"/>
          <w:sz w:val="21"/>
          <w:szCs w:val="21"/>
          <w:lang w:eastAsia="ru-RU"/>
        </w:rPr>
        <w:t> (4) – за счет равновесного распределения между неподвижной жидкой и подвижной жидкой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в тонком слое;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u w:val="single"/>
          <w:lang w:eastAsia="ru-RU"/>
        </w:rPr>
        <w:t>газожидкостная</w:t>
      </w:r>
      <w:r w:rsidRPr="00B77D67">
        <w:rPr>
          <w:rFonts w:ascii="Tahoma" w:eastAsia="Times New Roman" w:hAnsi="Tahoma" w:cs="Tahoma"/>
          <w:color w:val="424242"/>
          <w:sz w:val="21"/>
          <w:szCs w:val="21"/>
          <w:lang w:eastAsia="ru-RU"/>
        </w:rPr>
        <w:t> (2) – за счет равновесного распределения между неподвижной жидкой и подвижной газовой фазами;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r w:rsidRPr="00B77D67">
        <w:rPr>
          <w:rFonts w:ascii="Tahoma" w:eastAsia="Times New Roman" w:hAnsi="Tahoma" w:cs="Tahoma"/>
          <w:color w:val="424242"/>
          <w:sz w:val="21"/>
          <w:szCs w:val="21"/>
          <w:u w:val="single"/>
          <w:lang w:eastAsia="ru-RU"/>
        </w:rPr>
        <w:t>ионообменная </w:t>
      </w:r>
      <w:r w:rsidRPr="00B77D67">
        <w:rPr>
          <w:rFonts w:ascii="Tahoma" w:eastAsia="Times New Roman" w:hAnsi="Tahoma" w:cs="Tahoma"/>
          <w:color w:val="424242"/>
          <w:sz w:val="21"/>
          <w:szCs w:val="21"/>
          <w:lang w:eastAsia="ru-RU"/>
        </w:rPr>
        <w:t>(3) – за счет равновесия между ионообменной смолой и электролитом (подвижная фаза);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u w:val="single"/>
          <w:lang w:eastAsia="ru-RU"/>
        </w:rPr>
        <w:t>- проникающая хроматография</w:t>
      </w:r>
      <w:r w:rsidRPr="00B77D67">
        <w:rPr>
          <w:rFonts w:ascii="Tahoma" w:eastAsia="Times New Roman" w:hAnsi="Tahoma" w:cs="Tahoma"/>
          <w:color w:val="424242"/>
          <w:sz w:val="21"/>
          <w:szCs w:val="21"/>
          <w:lang w:eastAsia="ru-RU"/>
        </w:rPr>
        <w:t> (6) – за счет равновесия между жидкой фазой на внутренней и внешней поверхностях пористой структуры или «молекулярного сита»;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u w:val="single"/>
          <w:lang w:eastAsia="ru-RU"/>
        </w:rPr>
        <w:t>- аффинная хроматография</w:t>
      </w:r>
      <w:r w:rsidRPr="00B77D67">
        <w:rPr>
          <w:rFonts w:ascii="Tahoma" w:eastAsia="Times New Roman" w:hAnsi="Tahoma" w:cs="Tahoma"/>
          <w:color w:val="424242"/>
          <w:sz w:val="21"/>
          <w:szCs w:val="21"/>
          <w:lang w:eastAsia="ru-RU"/>
        </w:rPr>
        <w:t> (5) – за счет равновесного связывания макромолекулы с молекулой малой, по отношению к которой она проявляет высокую специфичность.</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7.2 Адсорбционная хроматография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Разделение при</w:t>
      </w:r>
      <w:r w:rsidRPr="00B77D67">
        <w:rPr>
          <w:rFonts w:ascii="Tahoma" w:eastAsia="Times New Roman" w:hAnsi="Tahoma" w:cs="Tahoma"/>
          <w:i/>
          <w:iCs/>
          <w:color w:val="424242"/>
          <w:sz w:val="21"/>
          <w:szCs w:val="21"/>
          <w:lang w:eastAsia="ru-RU"/>
        </w:rPr>
        <w:t>адсорбционной хроматографии</w:t>
      </w:r>
      <w:r w:rsidRPr="00B77D67">
        <w:rPr>
          <w:rFonts w:ascii="Tahoma" w:eastAsia="Times New Roman" w:hAnsi="Tahoma" w:cs="Tahoma"/>
          <w:color w:val="424242"/>
          <w:sz w:val="21"/>
          <w:szCs w:val="21"/>
          <w:lang w:eastAsia="ru-RU"/>
        </w:rPr>
        <w:t> основано на различной адсорбируемости компонентов анализируемой смеси на адсорбенте. Эти свойства в основном определяются молекулярной структурой соединений. Вещество с более высоким коэффициентом распределения передвигается по поверхности адсорбента с большей скоростью. Если соединения окрашены, то при их разделении можно видеть окрашенные полосы (рис.7.1).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424242"/>
          <w:sz w:val="21"/>
          <w:szCs w:val="21"/>
          <w:lang w:eastAsia="ru-RU"/>
        </w:rPr>
        <w:drawing>
          <wp:inline distT="0" distB="0" distL="0" distR="0" wp14:anchorId="2ADB54F7" wp14:editId="3B5763D1">
            <wp:extent cx="2152650" cy="1828800"/>
            <wp:effectExtent l="0" t="0" r="0" b="0"/>
            <wp:docPr id="5" name="Рисунок 5" descr="http://ok-t.ru/studopedia/baza7/1364485619404.files/image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k-t.ru/studopedia/baza7/1364485619404.files/image029.jpg"/>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152650" cy="182880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7.1 – Этапы хроматографического разделения на колонке: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а –</w:t>
      </w:r>
      <w:r w:rsidRPr="00B77D67">
        <w:rPr>
          <w:rFonts w:ascii="Tahoma" w:eastAsia="Times New Roman" w:hAnsi="Tahoma" w:cs="Tahoma"/>
          <w:color w:val="424242"/>
          <w:sz w:val="21"/>
          <w:szCs w:val="21"/>
          <w:lang w:eastAsia="ru-RU"/>
        </w:rPr>
        <w:t> поступление смеси на стартовую точку; </w:t>
      </w:r>
      <w:r w:rsidRPr="00B77D67">
        <w:rPr>
          <w:rFonts w:ascii="Tahoma" w:eastAsia="Times New Roman" w:hAnsi="Tahoma" w:cs="Tahoma"/>
          <w:i/>
          <w:iCs/>
          <w:color w:val="424242"/>
          <w:sz w:val="21"/>
          <w:szCs w:val="21"/>
          <w:lang w:eastAsia="ru-RU"/>
        </w:rPr>
        <w:t>б –</w:t>
      </w:r>
      <w:r w:rsidRPr="00B77D67">
        <w:rPr>
          <w:rFonts w:ascii="Tahoma" w:eastAsia="Times New Roman" w:hAnsi="Tahoma" w:cs="Tahoma"/>
          <w:color w:val="424242"/>
          <w:sz w:val="21"/>
          <w:szCs w:val="21"/>
          <w:lang w:eastAsia="ru-RU"/>
        </w:rPr>
        <w:t> опережение одного компонента другим; </w:t>
      </w:r>
      <w:r w:rsidRPr="00B77D67">
        <w:rPr>
          <w:rFonts w:ascii="Tahoma" w:eastAsia="Times New Roman" w:hAnsi="Tahoma" w:cs="Tahoma"/>
          <w:i/>
          <w:iCs/>
          <w:color w:val="424242"/>
          <w:sz w:val="21"/>
          <w:szCs w:val="21"/>
          <w:lang w:eastAsia="ru-RU"/>
        </w:rPr>
        <w:t>в</w:t>
      </w:r>
      <w:r w:rsidRPr="00B77D67">
        <w:rPr>
          <w:rFonts w:ascii="Tahoma" w:eastAsia="Times New Roman" w:hAnsi="Tahoma" w:cs="Tahoma"/>
          <w:color w:val="424242"/>
          <w:sz w:val="21"/>
          <w:szCs w:val="21"/>
          <w:lang w:eastAsia="ru-RU"/>
        </w:rPr>
        <w:t> – появление на выходе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Разделяемую пробу можно собрать в виде фракций пропусканием соответствующего растворителя через колонку, а затем производить анализ. Эффективность разделения во многом зависит от правильного выбора адсорбента.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Адсорбенты, применяемые в колоночной хроматографии, представлены в таблице 7.1.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Таблица 7.1 – Адсорбенты в колоночной хроматографии</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85"/>
        <w:gridCol w:w="6940"/>
      </w:tblGrid>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Адсорбент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Разделяемые соединения</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Силикагель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Аминокислоты, углеводы, жирные кислоты, липиды, эфирные масла, неорганические катионы и анионы, алкалоиды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Оксид алюминия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Витамины, аминокислоты, пищевые красители, фенолы, алкалоиды, каротиноиды, стероиды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Целлюлоза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Аминокислоты, пищевые красители, нуклеотиды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Крахмал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Аминокислоты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Сефадекс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Белки, аминокислоты</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Целлюлоза ионообменная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Нуклеотиды</w:t>
            </w:r>
          </w:p>
        </w:tc>
      </w:tr>
    </w:tbl>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7.3 Распределительная хроматография: на бумаге, в тонком слое, газожидкостная и ионообменная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Распределительная хроматография</w:t>
      </w:r>
      <w:r w:rsidRPr="00B77D67">
        <w:rPr>
          <w:rFonts w:ascii="Tahoma" w:eastAsia="Times New Roman" w:hAnsi="Tahoma" w:cs="Tahoma"/>
          <w:color w:val="424242"/>
          <w:sz w:val="21"/>
          <w:szCs w:val="21"/>
          <w:lang w:eastAsia="ru-RU"/>
        </w:rPr>
        <w:t> осуществляется на колонках (газожидкостная и колоночная хроматография) либо на специальной хроматографической бумаге (распределительная хроматография на бумаге).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Хроматографическая бумага обладает свойством задерживать воду между волокнами. Эту воду можно рассматривать как один из растворителей (неподвижная фаза). Если бумагу поместить в слой неводного растворителя, то под воздействием капиллярных сил неводный растворитель (подвижная фаза) будет перемещаться и молекулы анализируемого вещества, предварительно нанесенного на хроматографическую бумагу, будут распределяться между фазами в соответствии с их коэффициентом распределения </w:t>
      </w:r>
      <w:r w:rsidRPr="00B77D67">
        <w:rPr>
          <w:rFonts w:ascii="Tahoma" w:eastAsia="Times New Roman" w:hAnsi="Tahoma" w:cs="Tahoma"/>
          <w:i/>
          <w:iCs/>
          <w:color w:val="424242"/>
          <w:sz w:val="21"/>
          <w:szCs w:val="21"/>
          <w:lang w:eastAsia="ru-RU"/>
        </w:rPr>
        <w:t>Rf.</w:t>
      </w:r>
      <w:r w:rsidRPr="00B77D67">
        <w:rPr>
          <w:rFonts w:ascii="Tahoma" w:eastAsia="Times New Roman" w:hAnsi="Tahoma" w:cs="Tahoma"/>
          <w:color w:val="424242"/>
          <w:sz w:val="21"/>
          <w:szCs w:val="21"/>
          <w:lang w:eastAsia="ru-RU"/>
        </w:rPr>
        <w:t> Каждое вещество характеризуется своей величиной </w:t>
      </w:r>
      <w:r w:rsidRPr="00B77D67">
        <w:rPr>
          <w:rFonts w:ascii="Tahoma" w:eastAsia="Times New Roman" w:hAnsi="Tahoma" w:cs="Tahoma"/>
          <w:i/>
          <w:iCs/>
          <w:color w:val="424242"/>
          <w:sz w:val="21"/>
          <w:szCs w:val="21"/>
          <w:lang w:eastAsia="ru-RU"/>
        </w:rPr>
        <w:t>Rf</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идеальном случае </w:t>
      </w:r>
      <w:r w:rsidRPr="00B77D67">
        <w:rPr>
          <w:rFonts w:ascii="Tahoma" w:eastAsia="Times New Roman" w:hAnsi="Tahoma" w:cs="Tahoma"/>
          <w:i/>
          <w:iCs/>
          <w:color w:val="424242"/>
          <w:sz w:val="21"/>
          <w:szCs w:val="21"/>
          <w:lang w:eastAsia="ru-RU"/>
        </w:rPr>
        <w:t>Rf</w:t>
      </w:r>
      <w:r w:rsidRPr="00B77D67">
        <w:rPr>
          <w:rFonts w:ascii="Tahoma" w:eastAsia="Times New Roman" w:hAnsi="Tahoma" w:cs="Tahoma"/>
          <w:color w:val="424242"/>
          <w:sz w:val="21"/>
          <w:szCs w:val="21"/>
          <w:lang w:eastAsia="ru-RU"/>
        </w:rPr>
        <w:t> определяется только природой вещества, параметрами бумаги и свойствами растворителей и не зависит от концентрации вещества и присутствия других компонентов.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 технике выполнения различают следующие виды хроматографии на бумаге: одномерную, двухмерную и круговую.</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Первые два вида могут быть получены в восходящем и нисходящем потоке растворителей (рис. 7.2). Однако двумерная хроматография открывает более широкие возможности в разделении сложных смесей, чем одномерная.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 хроматографической бумаге и растворителям предъявляются определенные требования: бумага должна быть однородной по плотности, химически чистой и инертной по отношению к разделяемым компонентам и подвижному растворителю; объемные соотношения растворителей приведены в таблице 7.2.</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использовании</w:t>
      </w:r>
      <w:r w:rsidRPr="00B77D67">
        <w:rPr>
          <w:rFonts w:ascii="Tahoma" w:eastAsia="Times New Roman" w:hAnsi="Tahoma" w:cs="Tahoma"/>
          <w:i/>
          <w:iCs/>
          <w:color w:val="424242"/>
          <w:sz w:val="21"/>
          <w:szCs w:val="21"/>
          <w:lang w:eastAsia="ru-RU"/>
        </w:rPr>
        <w:t>тонкослойной хроматографии</w:t>
      </w:r>
      <w:r w:rsidRPr="00B77D67">
        <w:rPr>
          <w:rFonts w:ascii="Tahoma" w:eastAsia="Times New Roman" w:hAnsi="Tahoma" w:cs="Tahoma"/>
          <w:color w:val="424242"/>
          <w:sz w:val="21"/>
          <w:szCs w:val="21"/>
          <w:lang w:eastAsia="ru-RU"/>
        </w:rPr>
        <w:t> (ТСХ)сорбент распределяют тонким слоем (0,25-5,00 мм) на стеклянные или металлические пластинки. Пробу в виде пятна наносят при помощи микропипетки на расстоянии примерно 2,5 см от нижнего края пластинки. Разделение проводят в стеклянной камере, на дно которой налит растворитель слоем 2 см. Пластинку оставляют в камере на определенное время для уравновешивания в закрытом состоянии.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b/>
          <w:bCs/>
          <w:noProof/>
          <w:color w:val="424242"/>
          <w:sz w:val="21"/>
          <w:szCs w:val="21"/>
          <w:lang w:eastAsia="ru-RU"/>
        </w:rPr>
        <w:drawing>
          <wp:inline distT="0" distB="0" distL="0" distR="0" wp14:anchorId="180EC5F2" wp14:editId="09CC986E">
            <wp:extent cx="1476375" cy="1047750"/>
            <wp:effectExtent l="0" t="0" r="9525" b="0"/>
            <wp:docPr id="6" name="Рисунок 6" descr="http://ok-t.ru/studopedia/baza7/1364485619404.files/image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studopedia/baza7/1364485619404.files/image031.jp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476375" cy="104775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7.2 – Восходящая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и нисходящая </w:t>
      </w:r>
      <w:r w:rsidRPr="00B77D67">
        <w:rPr>
          <w:rFonts w:ascii="Tahoma" w:eastAsia="Times New Roman" w:hAnsi="Tahoma" w:cs="Tahoma"/>
          <w:i/>
          <w:iCs/>
          <w:color w:val="424242"/>
          <w:sz w:val="21"/>
          <w:szCs w:val="21"/>
          <w:lang w:eastAsia="ru-RU"/>
        </w:rPr>
        <w:t>(б)</w:t>
      </w:r>
      <w:r w:rsidRPr="00B77D67">
        <w:rPr>
          <w:rFonts w:ascii="Tahoma" w:eastAsia="Times New Roman" w:hAnsi="Tahoma" w:cs="Tahoma"/>
          <w:color w:val="424242"/>
          <w:sz w:val="21"/>
          <w:szCs w:val="21"/>
          <w:lang w:eastAsia="ru-RU"/>
        </w:rPr>
        <w:t> хроматография на бумаге: 1 – крышка; 2 – держатель; 3 – зажим; 4 – бумага; 5 – стеклянная камера; 6 – место нанесения пробы; 7 – растворитель; 8 – стеклянная палочка; 9 – лоток с растворителем</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Таблица 7.2 – Объемные соотношения растворителей, используемые в распределительной хроматографии</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48"/>
        <w:gridCol w:w="6777"/>
      </w:tblGrid>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Анализируемые соединения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Растворители</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Аминокислоты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н-Бутанол–уксусная кислота–вода (40:10:50) н-Бутанол–пиридин–вода (33:33:33) метанол–пиридин–вода (25:12:63)</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Углеводы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н-Бутанол–пиридин–вода (50:28:22)</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Хлорофиллы и каротиноиды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1-Пропанол–петролейный эфир (4:96) хлороформ–петролейный эфир (30:70)</w:t>
            </w:r>
          </w:p>
        </w:tc>
      </w:tr>
    </w:tbl>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Многие специальные сорбенты для тонкослойной хроматографии содержат флуоресцирующие красители, поэтому после разделения можно просматривать пластины в ультрафиолетовом свете и при этом отдельные компоненты разделяемой смеси выявляются на них в виде окрашенных пятен.</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тонкослойной хроматографии для разделения веществ применяют ряд растворителей, приведенных в таблице 7.3.</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Таблица 7.3 – Системы растворителей для тонкослойной хроматографии</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32"/>
        <w:gridCol w:w="1504"/>
        <w:gridCol w:w="5289"/>
      </w:tblGrid>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Анализируемые соединения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Адсорбент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Растворители</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Аминокислоты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Силикагель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Этанол 96%-ный–вода (70:30) Бутанол–уксусная кислота–вода (80:20:20)</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Углеводы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Кизельгур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Этилацетат-1–пропанол (65:35) Н-Бутанол–ацетон–фосфатный буфер рН 5 (40:50:10)</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Нейтральные липиды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Силикагель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Петролейный эфир–диэтиловый эфир–ацетон (90:10:1)</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Фосфолипиды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Силикагель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Хлороформ–метанол–вода (65:25:10)</w:t>
            </w:r>
          </w:p>
        </w:tc>
      </w:tr>
      <w:tr w:rsidR="00B77D67" w:rsidRPr="00B77D67" w:rsidTr="00B77D6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Каротиноиды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Кизельгур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77D67" w:rsidRPr="00B77D67" w:rsidRDefault="00B77D67" w:rsidP="00B77D67">
            <w:pPr>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Петролейный эфир-1–пропанол (99:1)</w:t>
            </w:r>
          </w:p>
        </w:tc>
      </w:tr>
    </w:tbl>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Эффективность разделения можно повысить с помощью двухмерной хроматографии (рис. 7.3).</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424242"/>
          <w:sz w:val="21"/>
          <w:szCs w:val="21"/>
          <w:lang w:eastAsia="ru-RU"/>
        </w:rPr>
        <w:drawing>
          <wp:inline distT="0" distB="0" distL="0" distR="0" wp14:anchorId="6F272548" wp14:editId="4BCE1ECF">
            <wp:extent cx="2905125" cy="1285875"/>
            <wp:effectExtent l="0" t="0" r="9525" b="9525"/>
            <wp:docPr id="7" name="Рисунок 7" descr="http://ok-t.ru/studopedia/baza7/1364485619404.files/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ok-t.ru/studopedia/baza7/1364485619404.files/image033.jp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905125" cy="1285875"/>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7.3 – Двухмерная хроматограмма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Метод газожидкостной хроматографии</w:t>
      </w:r>
      <w:r w:rsidRPr="00B77D67">
        <w:rPr>
          <w:rFonts w:ascii="Tahoma" w:eastAsia="Times New Roman" w:hAnsi="Tahoma" w:cs="Tahoma"/>
          <w:color w:val="424242"/>
          <w:sz w:val="21"/>
          <w:szCs w:val="21"/>
          <w:lang w:eastAsia="ru-RU"/>
        </w:rPr>
        <w:t> (ГЖХ) основан на распределении анализируемых соединений между жидкой и газовыми фазами. Благодаря высокой чувствительности и быстроте разделения он используется для количественного и качественного анализов. Принципиальная схема газожидкостного хроматографа приведена на рис. 7.4.</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Основное преимущество данного вида хроматографии перед другими методами заключается в том, что благодаря большой скорости десорбции разделяемых компонентов в газовой среде можно значительно ускорить продвижение проявителя (газа-носителя) и тем самым ускорить процесс разделения.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Например, анализ пятикомпонентной смеси летучих углеводородов, спиртов, жирных кислот, эфиров и т. д. на газовом хроматографе с высокочувствительным детектором может быть проведен за 5 мин.</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b/>
          <w:bCs/>
          <w:noProof/>
          <w:color w:val="424242"/>
          <w:sz w:val="21"/>
          <w:szCs w:val="21"/>
          <w:lang w:eastAsia="ru-RU"/>
        </w:rPr>
        <w:drawing>
          <wp:inline distT="0" distB="0" distL="0" distR="0" wp14:anchorId="6001948F" wp14:editId="37AD1DA9">
            <wp:extent cx="2562225" cy="1295400"/>
            <wp:effectExtent l="0" t="0" r="9525" b="0"/>
            <wp:docPr id="8" name="Рисунок 8" descr="http://ok-t.ru/studopedia/baza7/1364485619404.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studopedia/baza7/1364485619404.files/image035.jp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562225" cy="129540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7.4 – Принципиальная схема газожидкостного хроматографа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пламенно-ионизационного детектора (</w:t>
      </w:r>
      <w:r w:rsidRPr="00B77D67">
        <w:rPr>
          <w:rFonts w:ascii="Tahoma" w:eastAsia="Times New Roman" w:hAnsi="Tahoma" w:cs="Tahoma"/>
          <w:i/>
          <w:iCs/>
          <w:color w:val="424242"/>
          <w:sz w:val="21"/>
          <w:szCs w:val="21"/>
          <w:lang w:eastAsia="ru-RU"/>
        </w:rPr>
        <w:t>б</w:t>
      </w:r>
      <w:r w:rsidRPr="00B77D67">
        <w:rPr>
          <w:rFonts w:ascii="Tahoma" w:eastAsia="Times New Roman" w:hAnsi="Tahoma" w:cs="Tahoma"/>
          <w:color w:val="424242"/>
          <w:sz w:val="21"/>
          <w:szCs w:val="21"/>
          <w:lang w:eastAsia="ru-RU"/>
        </w:rPr>
        <w:t>): 1 – детектор; 2 – усилитель; 3 – самописец; 4 – интегратор; 5 – место введения пробы; 6 – устройство, регулирующее температуру термостата; 7 – хроматографическая колонка; 8 – термостат; 9 – запальное устройство; 10 – выходное отверстие; 11 – пламя; 12 – электрод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По полученным хроматографическим кривым можно определить количественный состав анализируемой смеси путем измерения высоты максимумов пиков, а также найти произведение удерживаемого объема разделяемых веществ на высоту пиков.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Площадь пиков в данном случае находят с помощью планиметра, взвешиванием на аналитических весах вырезанного из бумаги пика и сравнением с массой куска той же бумаги известной площади, либо умножением половины высоты пика на его ширину. Удерживаемый объем рассчитывают по оси объемов от момента ввода порции анализируемой пробы до момента достижения максимума пика.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стандартных условиях (температура, скорость пропускания газа-носителя и т. д.) время прохождения анализируемого соединения через колонку является постоянной величиной и называется </w:t>
      </w:r>
      <w:r w:rsidRPr="00B77D67">
        <w:rPr>
          <w:rFonts w:ascii="Tahoma" w:eastAsia="Times New Roman" w:hAnsi="Tahoma" w:cs="Tahoma"/>
          <w:i/>
          <w:iCs/>
          <w:color w:val="424242"/>
          <w:sz w:val="21"/>
          <w:szCs w:val="21"/>
          <w:u w:val="single"/>
          <w:lang w:eastAsia="ru-RU"/>
        </w:rPr>
        <w:t>временем удерживания</w:t>
      </w:r>
      <w:r w:rsidRPr="00B77D67">
        <w:rPr>
          <w:rFonts w:ascii="Tahoma" w:eastAsia="Times New Roman" w:hAnsi="Tahoma" w:cs="Tahoma"/>
          <w:color w:val="424242"/>
          <w:sz w:val="21"/>
          <w:szCs w:val="21"/>
          <w:lang w:eastAsia="ru-RU"/>
        </w:rPr>
        <w:t> (2). При количественном анализе в ГЖК используют</w:t>
      </w:r>
      <w:r w:rsidRPr="00B77D67">
        <w:rPr>
          <w:rFonts w:ascii="Tahoma" w:eastAsia="Times New Roman" w:hAnsi="Tahoma" w:cs="Tahoma"/>
          <w:i/>
          <w:iCs/>
          <w:color w:val="424242"/>
          <w:sz w:val="21"/>
          <w:szCs w:val="21"/>
          <w:u w:val="single"/>
          <w:lang w:eastAsia="ru-RU"/>
        </w:rPr>
        <w:t>внутренний стандарт</w:t>
      </w:r>
      <w:r w:rsidRPr="00B77D67">
        <w:rPr>
          <w:rFonts w:ascii="Tahoma" w:eastAsia="Times New Roman" w:hAnsi="Tahoma" w:cs="Tahoma"/>
          <w:color w:val="424242"/>
          <w:sz w:val="21"/>
          <w:szCs w:val="21"/>
          <w:lang w:eastAsia="ru-RU"/>
        </w:rPr>
        <w:t> (1) – соединение, которое по физическим свойствам очень близко к исследуемому, и при хроматографировании движется вдоль колонки.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Отечественная промышленность выпускает хроматографы лабораторного и промышленного типов, обладающие чувствительностью, для некоторых типов 5</w:t>
      </w:r>
      <w:r w:rsidRPr="00B77D67">
        <w:rPr>
          <w:rFonts w:ascii="Tahoma" w:eastAsia="Times New Roman" w:hAnsi="Tahoma" w:cs="Tahoma"/>
          <w:color w:val="424242"/>
          <w:sz w:val="21"/>
          <w:szCs w:val="21"/>
          <w:lang w:eastAsia="ru-RU"/>
        </w:rPr>
        <w:sym w:font="Symbol" w:char="F0D7"/>
      </w:r>
      <w:r w:rsidRPr="00B77D67">
        <w:rPr>
          <w:rFonts w:ascii="Tahoma" w:eastAsia="Times New Roman" w:hAnsi="Tahoma" w:cs="Tahoma"/>
          <w:color w:val="424242"/>
          <w:sz w:val="21"/>
          <w:szCs w:val="21"/>
          <w:lang w:eastAsia="ru-RU"/>
        </w:rPr>
        <w:t>10</w:t>
      </w:r>
      <w:r w:rsidRPr="00B77D67">
        <w:rPr>
          <w:rFonts w:ascii="Tahoma" w:eastAsia="Times New Roman" w:hAnsi="Tahoma" w:cs="Tahoma"/>
          <w:color w:val="424242"/>
          <w:sz w:val="21"/>
          <w:szCs w:val="21"/>
          <w:vertAlign w:val="superscript"/>
          <w:lang w:eastAsia="ru-RU"/>
        </w:rPr>
        <w:t>-14</w:t>
      </w:r>
      <w:r w:rsidRPr="00B77D67">
        <w:rPr>
          <w:rFonts w:ascii="Tahoma" w:eastAsia="Times New Roman" w:hAnsi="Tahoma" w:cs="Tahoma"/>
          <w:color w:val="424242"/>
          <w:sz w:val="21"/>
          <w:szCs w:val="21"/>
          <w:lang w:eastAsia="ru-RU"/>
        </w:rPr>
        <w:t> моль/с.</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основе</w:t>
      </w:r>
      <w:r w:rsidRPr="00B77D67">
        <w:rPr>
          <w:rFonts w:ascii="Tahoma" w:eastAsia="Times New Roman" w:hAnsi="Tahoma" w:cs="Tahoma"/>
          <w:i/>
          <w:iCs/>
          <w:color w:val="424242"/>
          <w:sz w:val="21"/>
          <w:szCs w:val="21"/>
          <w:lang w:eastAsia="ru-RU"/>
        </w:rPr>
        <w:t>ионообменной хроматографии</w:t>
      </w:r>
      <w:r w:rsidRPr="00B77D67">
        <w:rPr>
          <w:rFonts w:ascii="Tahoma" w:eastAsia="Times New Roman" w:hAnsi="Tahoma" w:cs="Tahoma"/>
          <w:color w:val="424242"/>
          <w:sz w:val="21"/>
          <w:szCs w:val="21"/>
          <w:lang w:eastAsia="ru-RU"/>
        </w:rPr>
        <w:t> многих соединений (аминокислот, органических кислот, сахаров и т. д.) лежит способность к ионизации, обусловливающая суммарный положительный или отрицательный заряд.</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Разделение веществ с помощью этого вида хроматографии проводят на колонках, заполненных ионообменной (катионо- или анионообменной) смолой. Набухшую смолу помещают в колонку (рис. 7.5) и подвергают регенерации, пропуская через нее раствор НС1 молярной концентрацией 1 моль/дм</w:t>
      </w:r>
      <w:r w:rsidRPr="00B77D67">
        <w:rPr>
          <w:rFonts w:ascii="Tahoma" w:eastAsia="Times New Roman" w:hAnsi="Tahoma" w:cs="Tahoma"/>
          <w:color w:val="424242"/>
          <w:sz w:val="21"/>
          <w:szCs w:val="21"/>
          <w:vertAlign w:val="superscript"/>
          <w:lang w:eastAsia="ru-RU"/>
        </w:rPr>
        <w:t>3</w:t>
      </w:r>
      <w:r w:rsidRPr="00B77D67">
        <w:rPr>
          <w:rFonts w:ascii="Tahoma" w:eastAsia="Times New Roman" w:hAnsi="Tahoma" w:cs="Tahoma"/>
          <w:color w:val="424242"/>
          <w:sz w:val="21"/>
          <w:szCs w:val="21"/>
          <w:lang w:eastAsia="ru-RU"/>
        </w:rPr>
        <w:t> (для катионообменной) или NaOH той же концентрации (для анионообменной). Затем колонку промывают дистиллированной водой до полного удаления регенерирующего вещества, после чего она готова к хроматографированию. Этот принцип используется во всех промышленных приборах – автоматических аминокислотных анализаторах.</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разделения ионообменной хроматографией высокомолекулярных соединений (белков, нуклеотидов и др.) в качестве фильтра широко применяется модифицированная целлюлоза.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pacing w:after="0" w:line="240" w:lineRule="auto"/>
        <w:rPr>
          <w:rFonts w:ascii="Times New Roman" w:eastAsia="Times New Roman" w:hAnsi="Times New Roman" w:cs="Times New Roman"/>
          <w:sz w:val="24"/>
          <w:szCs w:val="24"/>
          <w:lang w:eastAsia="ru-RU"/>
        </w:rPr>
      </w:pPr>
      <w:r w:rsidRPr="00B77D67">
        <w:rPr>
          <w:rFonts w:ascii="Tahoma" w:eastAsia="Times New Roman" w:hAnsi="Tahoma" w:cs="Tahoma"/>
          <w:color w:val="424242"/>
          <w:sz w:val="21"/>
          <w:szCs w:val="21"/>
          <w:lang w:eastAsia="ru-RU"/>
        </w:rPr>
        <w:br/>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noProof/>
          <w:color w:val="424242"/>
          <w:sz w:val="21"/>
          <w:szCs w:val="21"/>
          <w:lang w:eastAsia="ru-RU"/>
        </w:rPr>
        <w:drawing>
          <wp:inline distT="0" distB="0" distL="0" distR="0" wp14:anchorId="42357170" wp14:editId="174DBA05">
            <wp:extent cx="1257300" cy="2343150"/>
            <wp:effectExtent l="0" t="0" r="0" b="0"/>
            <wp:docPr id="9" name="Рисунок 9" descr="http://ok-t.ru/studopedia/baza7/1364485619404.file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ok-t.ru/studopedia/baza7/1364485619404.files/image037.jp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57300" cy="2343150"/>
                    </a:xfrm>
                    <a:prstGeom prst="rect">
                      <a:avLst/>
                    </a:prstGeom>
                    <a:noFill/>
                    <a:ln>
                      <a:noFill/>
                    </a:ln>
                  </pic:spPr>
                </pic:pic>
              </a:graphicData>
            </a:graphic>
          </wp:inline>
        </w:drawing>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Рисунок 7.5 – Хроматографическая колонка упрощенного </w:t>
      </w:r>
      <w:r w:rsidRPr="00B77D67">
        <w:rPr>
          <w:rFonts w:ascii="Tahoma" w:eastAsia="Times New Roman" w:hAnsi="Tahoma" w:cs="Tahoma"/>
          <w:i/>
          <w:iCs/>
          <w:color w:val="424242"/>
          <w:sz w:val="21"/>
          <w:szCs w:val="21"/>
          <w:lang w:eastAsia="ru-RU"/>
        </w:rPr>
        <w:t>(а)</w:t>
      </w:r>
      <w:r w:rsidRPr="00B77D67">
        <w:rPr>
          <w:rFonts w:ascii="Tahoma" w:eastAsia="Times New Roman" w:hAnsi="Tahoma" w:cs="Tahoma"/>
          <w:color w:val="424242"/>
          <w:sz w:val="21"/>
          <w:szCs w:val="21"/>
          <w:lang w:eastAsia="ru-RU"/>
        </w:rPr>
        <w:t> и усовершенствованного </w:t>
      </w:r>
      <w:r w:rsidRPr="00B77D67">
        <w:rPr>
          <w:rFonts w:ascii="Tahoma" w:eastAsia="Times New Roman" w:hAnsi="Tahoma" w:cs="Tahoma"/>
          <w:i/>
          <w:iCs/>
          <w:color w:val="424242"/>
          <w:sz w:val="21"/>
          <w:szCs w:val="21"/>
          <w:lang w:eastAsia="ru-RU"/>
        </w:rPr>
        <w:t>(б)</w:t>
      </w:r>
      <w:r w:rsidRPr="00B77D67">
        <w:rPr>
          <w:rFonts w:ascii="Tahoma" w:eastAsia="Times New Roman" w:hAnsi="Tahoma" w:cs="Tahoma"/>
          <w:color w:val="424242"/>
          <w:sz w:val="21"/>
          <w:szCs w:val="21"/>
          <w:lang w:eastAsia="ru-RU"/>
        </w:rPr>
        <w:t>вариантов: 1 – резервуар; 2 – элюирующий раствор; 3 – стеклянная колонка; 4 – наполнитель; 5 – стеклянная вата; 6 – осуд Мариотта с элюирующим раствором; 7 – регулирующий поршень; 8 – сетка из нейлона; 9 – капиллярный шланг, соединенный с регистрирующим устройством и (или) коллектором фракций</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7.4 Проникающая и аффинная хроматография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Метод</w:t>
      </w:r>
      <w:r w:rsidRPr="00B77D67">
        <w:rPr>
          <w:rFonts w:ascii="Tahoma" w:eastAsia="Times New Roman" w:hAnsi="Tahoma" w:cs="Tahoma"/>
          <w:i/>
          <w:iCs/>
          <w:color w:val="424242"/>
          <w:sz w:val="21"/>
          <w:szCs w:val="21"/>
          <w:lang w:eastAsia="ru-RU"/>
        </w:rPr>
        <w:t>проникающей хроматографии</w:t>
      </w:r>
      <w:r w:rsidRPr="00B77D67">
        <w:rPr>
          <w:rFonts w:ascii="Tahoma" w:eastAsia="Times New Roman" w:hAnsi="Tahoma" w:cs="Tahoma"/>
          <w:color w:val="424242"/>
          <w:sz w:val="21"/>
          <w:szCs w:val="21"/>
          <w:lang w:eastAsia="ru-RU"/>
        </w:rPr>
        <w:t> заключается в разделении молекул по размерам при пропускании через плотное молекулярное сито.</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Разделение веществ при помощи гелей, основанное на том же принципе, называется </w:t>
      </w:r>
      <w:r w:rsidRPr="00B77D67">
        <w:rPr>
          <w:rFonts w:ascii="Tahoma" w:eastAsia="Times New Roman" w:hAnsi="Tahoma" w:cs="Tahoma"/>
          <w:i/>
          <w:iCs/>
          <w:color w:val="424242"/>
          <w:sz w:val="21"/>
          <w:szCs w:val="21"/>
          <w:u w:val="single"/>
          <w:lang w:eastAsia="ru-RU"/>
        </w:rPr>
        <w:t>гель-фильтрацией</w:t>
      </w:r>
      <w:r w:rsidRPr="00B77D67">
        <w:rPr>
          <w:rFonts w:ascii="Tahoma" w:eastAsia="Times New Roman" w:hAnsi="Tahoma" w:cs="Tahoma"/>
          <w:color w:val="424242"/>
          <w:sz w:val="21"/>
          <w:szCs w:val="21"/>
          <w:lang w:eastAsia="ru-RU"/>
        </w:rPr>
        <w:t> (1).</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качестве молекулярного сита при проникающей хроматографии используют гели с поперечными сшивками (сефадексы) агарозные гели (сефароза, биогель-А), полиакриламидный гель (биогель-Р) и полистиролы (биобидз-S), а также пористые стеклянные шарики (биоглас) и пористый кварц (поросил). Изменяя число поперечных сшивок, удается получать несколько типов сефадексов, различающихся степенью пористости частиц, что позволяет успешно применять их для разделения веществ с различными размерами молекул.</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проникающей хроматографии также пользуются колонками. В последнее время для разделения аминокислот, углеводов, стероидов и липофильных соединений применяют тонкослойную гель-филътрацию на пластинках.</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В основе метода </w:t>
      </w:r>
      <w:r w:rsidRPr="00B77D67">
        <w:rPr>
          <w:rFonts w:ascii="Tahoma" w:eastAsia="Times New Roman" w:hAnsi="Tahoma" w:cs="Tahoma"/>
          <w:i/>
          <w:iCs/>
          <w:color w:val="424242"/>
          <w:sz w:val="21"/>
          <w:szCs w:val="21"/>
          <w:lang w:eastAsia="ru-RU"/>
        </w:rPr>
        <w:t>аффинной хроматографии</w:t>
      </w:r>
      <w:r w:rsidRPr="00B77D67">
        <w:rPr>
          <w:rFonts w:ascii="Tahoma" w:eastAsia="Times New Roman" w:hAnsi="Tahoma" w:cs="Tahoma"/>
          <w:color w:val="424242"/>
          <w:sz w:val="21"/>
          <w:szCs w:val="21"/>
          <w:lang w:eastAsia="ru-RU"/>
        </w:rPr>
        <w:t> лежит уникальное свойство макромолекул – биологическая специфичность, что позволяет при разделении получать вещества высокой степени чистоты. Поэтому аффинная хроматография успешно применяется для очистки белков, витаминов, ферментов и других высокомолекулярных соединений.</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Для разделения веществ методом аффинной хроматографии необходимо точно знать кинетические свойства исследуемых соединений, например ферментов.</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При очистке всех видов макромолекул методом аффинной хроматографии наблюдается следующее: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i/>
          <w:iCs/>
          <w:color w:val="424242"/>
          <w:sz w:val="21"/>
          <w:szCs w:val="21"/>
          <w:lang w:eastAsia="ru-RU"/>
        </w:rPr>
        <w:t>М+Л (К+1)/(К-10)</w:t>
      </w:r>
      <w:r w:rsidRPr="00B77D67">
        <w:rPr>
          <w:rFonts w:ascii="Arial" w:eastAsia="Times New Roman" w:hAnsi="Arial" w:cs="Arial"/>
          <w:i/>
          <w:iCs/>
          <w:color w:val="424242"/>
          <w:sz w:val="21"/>
          <w:szCs w:val="21"/>
          <w:lang w:eastAsia="ru-RU"/>
        </w:rPr>
        <w:t>→</w:t>
      </w:r>
      <w:r w:rsidRPr="00B77D67">
        <w:rPr>
          <w:rFonts w:ascii="Tahoma" w:eastAsia="Times New Roman" w:hAnsi="Tahoma" w:cs="Tahoma"/>
          <w:i/>
          <w:iCs/>
          <w:color w:val="424242"/>
          <w:sz w:val="21"/>
          <w:szCs w:val="21"/>
          <w:lang w:eastAsia="ru-RU"/>
        </w:rPr>
        <w:t>МЛ.</w:t>
      </w:r>
      <w:r w:rsidRPr="00B77D67">
        <w:rPr>
          <w:rFonts w:ascii="Tahoma" w:eastAsia="Times New Roman" w:hAnsi="Tahoma" w:cs="Tahoma"/>
          <w:color w:val="424242"/>
          <w:sz w:val="21"/>
          <w:szCs w:val="21"/>
          <w:lang w:eastAsia="ru-RU"/>
        </w:rPr>
        <w:t> (7.2)</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Его эффективность (а, следовательно, и очистки) зависит от природы образующегося комплекса </w:t>
      </w:r>
      <w:r w:rsidRPr="00B77D67">
        <w:rPr>
          <w:rFonts w:ascii="Tahoma" w:eastAsia="Times New Roman" w:hAnsi="Tahoma" w:cs="Tahoma"/>
          <w:i/>
          <w:iCs/>
          <w:color w:val="424242"/>
          <w:sz w:val="21"/>
          <w:szCs w:val="21"/>
          <w:lang w:eastAsia="ru-RU"/>
        </w:rPr>
        <w:t>МЛ (Л –</w:t>
      </w:r>
      <w:r w:rsidRPr="00B77D67">
        <w:rPr>
          <w:rFonts w:ascii="Tahoma" w:eastAsia="Times New Roman" w:hAnsi="Tahoma" w:cs="Tahoma"/>
          <w:color w:val="424242"/>
          <w:sz w:val="21"/>
          <w:szCs w:val="21"/>
          <w:lang w:eastAsia="ru-RU"/>
        </w:rPr>
        <w:t> лиганд для матрицы).</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Чтобы правильно выбрать лиганд для этого процесса, необходимо знать свойства подлежащих очистке макромолекул. Лиганд должен содержать химическую группу, которая не участвует в связывании лиганда с макромолекулой, но посредством которой идет его сшивание с матрицей. Чтобы в процессе сшивания не нарушалась способность к связыванию, целесообразно использовать специальные удлиняющие «мостики» (чаще всего это диамины типа NH</w:t>
      </w:r>
      <w:r w:rsidRPr="00B77D67">
        <w:rPr>
          <w:rFonts w:ascii="Tahoma" w:eastAsia="Times New Roman" w:hAnsi="Tahoma" w:cs="Tahoma"/>
          <w:color w:val="424242"/>
          <w:sz w:val="21"/>
          <w:szCs w:val="21"/>
          <w:vertAlign w:val="subscript"/>
          <w:lang w:eastAsia="ru-RU"/>
        </w:rPr>
        <w:t>2</w:t>
      </w:r>
      <w:r w:rsidRPr="00B77D67">
        <w:rPr>
          <w:rFonts w:ascii="Tahoma" w:eastAsia="Times New Roman" w:hAnsi="Tahoma" w:cs="Tahoma"/>
          <w:color w:val="424242"/>
          <w:sz w:val="21"/>
          <w:szCs w:val="21"/>
          <w:lang w:eastAsia="ru-RU"/>
        </w:rPr>
        <w:t>(CH2)</w:t>
      </w:r>
      <w:r w:rsidRPr="00B77D67">
        <w:rPr>
          <w:rFonts w:ascii="Tahoma" w:eastAsia="Times New Roman" w:hAnsi="Tahoma" w:cs="Tahoma"/>
          <w:color w:val="424242"/>
          <w:sz w:val="21"/>
          <w:szCs w:val="21"/>
          <w:vertAlign w:val="subscript"/>
          <w:lang w:eastAsia="ru-RU"/>
        </w:rPr>
        <w:t>х</w:t>
      </w:r>
      <w:r w:rsidRPr="00B77D67">
        <w:rPr>
          <w:rFonts w:ascii="Tahoma" w:eastAsia="Times New Roman" w:hAnsi="Tahoma" w:cs="Tahoma"/>
          <w:color w:val="424242"/>
          <w:sz w:val="21"/>
          <w:szCs w:val="21"/>
          <w:lang w:eastAsia="ru-RU"/>
        </w:rPr>
        <w:t>–NH</w:t>
      </w:r>
      <w:r w:rsidRPr="00B77D67">
        <w:rPr>
          <w:rFonts w:ascii="Tahoma" w:eastAsia="Times New Roman" w:hAnsi="Tahoma" w:cs="Tahoma"/>
          <w:color w:val="424242"/>
          <w:sz w:val="21"/>
          <w:szCs w:val="21"/>
          <w:vertAlign w:val="subscript"/>
          <w:lang w:eastAsia="ru-RU"/>
        </w:rPr>
        <w:t>2</w:t>
      </w:r>
      <w:r w:rsidRPr="00B77D67">
        <w:rPr>
          <w:rFonts w:ascii="Tahoma" w:eastAsia="Times New Roman" w:hAnsi="Tahoma" w:cs="Tahoma"/>
          <w:color w:val="424242"/>
          <w:sz w:val="21"/>
          <w:szCs w:val="21"/>
          <w:lang w:eastAsia="ru-RU"/>
        </w:rPr>
        <w:t>, где Х=2-6).</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Колонка для аффинной хроматографии заполняется связанной с лигандом матрицей и уравновешивается буферным раствором, который используется для растворения исследуемого вещества.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Идеальная нерастворимая матрица для аффинной хроматографии должна содержать большое число химических групп, способных ковалентно связываться с лигандом, не разрушаться при связывании и последующей элюации макромолекул, обеспечивать быстрое протекание растворителя. Обычно в качестве матрицы применяют агарозу, синтетические полиакриламидные гели, полистирольные смолы и пористые стеклянные шарики.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 </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 На чем основан хроматографический метод анализа?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2. Виды и классификация хроматографии.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3. Каковы этапы адсорбционного хроматографического разделения на колонке?</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4. Какие адсорбенты применяются в колоночной хроматографии?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5. Виды распределительной хроматографии.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6. Какие растворители и их смеси применяются при распределительной и тонкослойной хроматографии?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7. Каков принцип работы газожидкостного хроматографа пламенно-ионизационного детектора?</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8. В чем особенность колоночного ионообменного хроматографического разделения?</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9. На чем основан метод проникающей хроматографии?</w:t>
      </w:r>
    </w:p>
    <w:p w:rsidR="00B77D67" w:rsidRPr="00B77D67" w:rsidRDefault="00B77D67" w:rsidP="00B77D67">
      <w:pPr>
        <w:shd w:val="clear" w:color="auto" w:fill="FFFFFF"/>
        <w:spacing w:before="150" w:after="150" w:line="240" w:lineRule="auto"/>
        <w:ind w:left="150" w:right="150"/>
        <w:rPr>
          <w:rFonts w:ascii="Tahoma" w:eastAsia="Times New Roman" w:hAnsi="Tahoma" w:cs="Tahoma"/>
          <w:color w:val="424242"/>
          <w:sz w:val="21"/>
          <w:szCs w:val="21"/>
          <w:lang w:eastAsia="ru-RU"/>
        </w:rPr>
      </w:pPr>
      <w:r w:rsidRPr="00B77D67">
        <w:rPr>
          <w:rFonts w:ascii="Tahoma" w:eastAsia="Times New Roman" w:hAnsi="Tahoma" w:cs="Tahoma"/>
          <w:color w:val="424242"/>
          <w:sz w:val="21"/>
          <w:szCs w:val="21"/>
          <w:lang w:eastAsia="ru-RU"/>
        </w:rPr>
        <w:t>10. Что такое лиганд, принцип его выбора в аффинной хроматографии?</w:t>
      </w:r>
    </w:p>
    <w:p w:rsidR="00CF3091" w:rsidRDefault="00B77D67"/>
    <w:sectPr w:rsidR="00CF30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5A"/>
    <w:rsid w:val="00053FED"/>
    <w:rsid w:val="0032518F"/>
    <w:rsid w:val="00B77D67"/>
    <w:rsid w:val="00FD4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7D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7D6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B77D67"/>
  </w:style>
  <w:style w:type="character" w:styleId="a3">
    <w:name w:val="Hyperlink"/>
    <w:basedOn w:val="a0"/>
    <w:uiPriority w:val="99"/>
    <w:semiHidden/>
    <w:unhideWhenUsed/>
    <w:rsid w:val="00B77D67"/>
    <w:rPr>
      <w:color w:val="0000FF"/>
      <w:u w:val="single"/>
    </w:rPr>
  </w:style>
  <w:style w:type="character" w:styleId="a4">
    <w:name w:val="FollowedHyperlink"/>
    <w:basedOn w:val="a0"/>
    <w:uiPriority w:val="99"/>
    <w:semiHidden/>
    <w:unhideWhenUsed/>
    <w:rsid w:val="00B77D67"/>
    <w:rPr>
      <w:color w:val="800080"/>
      <w:u w:val="single"/>
    </w:rPr>
  </w:style>
  <w:style w:type="paragraph" w:customStyle="1" w:styleId="leftcat">
    <w:name w:val="leftcat"/>
    <w:basedOn w:val="a"/>
    <w:rsid w:val="00B77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77D67"/>
  </w:style>
  <w:style w:type="paragraph" w:styleId="a5">
    <w:name w:val="Normal (Web)"/>
    <w:basedOn w:val="a"/>
    <w:uiPriority w:val="99"/>
    <w:unhideWhenUsed/>
    <w:rsid w:val="00B77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mcat">
    <w:name w:val="sumcat"/>
    <w:basedOn w:val="a0"/>
    <w:rsid w:val="00B77D67"/>
  </w:style>
  <w:style w:type="character" w:styleId="a6">
    <w:name w:val="Strong"/>
    <w:basedOn w:val="a0"/>
    <w:uiPriority w:val="22"/>
    <w:qFormat/>
    <w:rsid w:val="00B77D67"/>
    <w:rPr>
      <w:b/>
      <w:bCs/>
    </w:rPr>
  </w:style>
  <w:style w:type="paragraph" w:styleId="a7">
    <w:name w:val="Balloon Text"/>
    <w:basedOn w:val="a"/>
    <w:link w:val="a8"/>
    <w:uiPriority w:val="99"/>
    <w:semiHidden/>
    <w:unhideWhenUsed/>
    <w:rsid w:val="00B77D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7D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7D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7D6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B77D67"/>
  </w:style>
  <w:style w:type="character" w:styleId="a3">
    <w:name w:val="Hyperlink"/>
    <w:basedOn w:val="a0"/>
    <w:uiPriority w:val="99"/>
    <w:semiHidden/>
    <w:unhideWhenUsed/>
    <w:rsid w:val="00B77D67"/>
    <w:rPr>
      <w:color w:val="0000FF"/>
      <w:u w:val="single"/>
    </w:rPr>
  </w:style>
  <w:style w:type="character" w:styleId="a4">
    <w:name w:val="FollowedHyperlink"/>
    <w:basedOn w:val="a0"/>
    <w:uiPriority w:val="99"/>
    <w:semiHidden/>
    <w:unhideWhenUsed/>
    <w:rsid w:val="00B77D67"/>
    <w:rPr>
      <w:color w:val="800080"/>
      <w:u w:val="single"/>
    </w:rPr>
  </w:style>
  <w:style w:type="paragraph" w:customStyle="1" w:styleId="leftcat">
    <w:name w:val="leftcat"/>
    <w:basedOn w:val="a"/>
    <w:rsid w:val="00B77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77D67"/>
  </w:style>
  <w:style w:type="paragraph" w:styleId="a5">
    <w:name w:val="Normal (Web)"/>
    <w:basedOn w:val="a"/>
    <w:uiPriority w:val="99"/>
    <w:unhideWhenUsed/>
    <w:rsid w:val="00B77D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mcat">
    <w:name w:val="sumcat"/>
    <w:basedOn w:val="a0"/>
    <w:rsid w:val="00B77D67"/>
  </w:style>
  <w:style w:type="character" w:styleId="a6">
    <w:name w:val="Strong"/>
    <w:basedOn w:val="a0"/>
    <w:uiPriority w:val="22"/>
    <w:qFormat/>
    <w:rsid w:val="00B77D67"/>
    <w:rPr>
      <w:b/>
      <w:bCs/>
    </w:rPr>
  </w:style>
  <w:style w:type="paragraph" w:styleId="a7">
    <w:name w:val="Balloon Text"/>
    <w:basedOn w:val="a"/>
    <w:link w:val="a8"/>
    <w:uiPriority w:val="99"/>
    <w:semiHidden/>
    <w:unhideWhenUsed/>
    <w:rsid w:val="00B77D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7D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92517">
      <w:bodyDiv w:val="1"/>
      <w:marLeft w:val="0"/>
      <w:marRight w:val="0"/>
      <w:marTop w:val="0"/>
      <w:marBottom w:val="0"/>
      <w:divBdr>
        <w:top w:val="none" w:sz="0" w:space="0" w:color="auto"/>
        <w:left w:val="none" w:sz="0" w:space="0" w:color="auto"/>
        <w:bottom w:val="none" w:sz="0" w:space="0" w:color="auto"/>
        <w:right w:val="none" w:sz="0" w:space="0" w:color="auto"/>
      </w:divBdr>
    </w:div>
    <w:div w:id="1681658206">
      <w:bodyDiv w:val="1"/>
      <w:marLeft w:val="0"/>
      <w:marRight w:val="0"/>
      <w:marTop w:val="0"/>
      <w:marBottom w:val="0"/>
      <w:divBdr>
        <w:top w:val="none" w:sz="0" w:space="0" w:color="auto"/>
        <w:left w:val="none" w:sz="0" w:space="0" w:color="auto"/>
        <w:bottom w:val="none" w:sz="0" w:space="0" w:color="auto"/>
        <w:right w:val="none" w:sz="0" w:space="0" w:color="auto"/>
      </w:divBdr>
      <w:divsChild>
        <w:div w:id="730613974">
          <w:marLeft w:val="0"/>
          <w:marRight w:val="0"/>
          <w:marTop w:val="0"/>
          <w:marBottom w:val="0"/>
          <w:divBdr>
            <w:top w:val="none" w:sz="0" w:space="0" w:color="auto"/>
            <w:left w:val="none" w:sz="0" w:space="0" w:color="auto"/>
            <w:bottom w:val="none" w:sz="0" w:space="0" w:color="auto"/>
            <w:right w:val="none" w:sz="0" w:space="0" w:color="auto"/>
          </w:divBdr>
        </w:div>
        <w:div w:id="1230265105">
          <w:marLeft w:val="0"/>
          <w:marRight w:val="0"/>
          <w:marTop w:val="0"/>
          <w:marBottom w:val="0"/>
          <w:divBdr>
            <w:top w:val="none" w:sz="0" w:space="0" w:color="auto"/>
            <w:left w:val="none" w:sz="0" w:space="0" w:color="auto"/>
            <w:bottom w:val="none" w:sz="0" w:space="0" w:color="auto"/>
            <w:right w:val="none" w:sz="0" w:space="0" w:color="auto"/>
          </w:divBdr>
        </w:div>
        <w:div w:id="93599858">
          <w:marLeft w:val="0"/>
          <w:marRight w:val="0"/>
          <w:marTop w:val="0"/>
          <w:marBottom w:val="0"/>
          <w:divBdr>
            <w:top w:val="none" w:sz="0" w:space="0" w:color="auto"/>
            <w:left w:val="none" w:sz="0" w:space="0" w:color="auto"/>
            <w:bottom w:val="none" w:sz="0" w:space="0" w:color="auto"/>
            <w:right w:val="none" w:sz="0" w:space="0" w:color="auto"/>
          </w:divBdr>
          <w:divsChild>
            <w:div w:id="188451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udopedia.su/Inostrannie-yaziki/" TargetMode="External"/><Relationship Id="rId21" Type="http://schemas.openxmlformats.org/officeDocument/2006/relationships/hyperlink" Target="http://studopedia.su/Gosudarstvo/" TargetMode="External"/><Relationship Id="rId42" Type="http://schemas.openxmlformats.org/officeDocument/2006/relationships/hyperlink" Target="http://studopedia.su/Naukovedenie/" TargetMode="External"/><Relationship Id="rId47" Type="http://schemas.openxmlformats.org/officeDocument/2006/relationships/hyperlink" Target="http://studopedia.su/Politika/" TargetMode="External"/><Relationship Id="rId63" Type="http://schemas.openxmlformats.org/officeDocument/2006/relationships/hyperlink" Target="http://studopedia.su/Fizika/" TargetMode="External"/><Relationship Id="rId68" Type="http://schemas.openxmlformats.org/officeDocument/2006/relationships/hyperlink" Target="http://studopedia.su/Ekonomika/" TargetMode="External"/><Relationship Id="rId84" Type="http://schemas.openxmlformats.org/officeDocument/2006/relationships/hyperlink" Target="https://an.yandex.ru/count/UpCfXPNxs8S40000ZhtPOeu5XPO6CvK1cm5kGxS28pE8lPD3K0E9jfKEBmQO1vu2dQDZp1EwzmRKVKVRy886fZIAjyBHCGtSiUJ66GwzkLR89Wcg0QMhX8aCtG7Ua2JqaRwFYGSAZx0WD7O2dx34G4aAavU30fa9GeoRQYAsaB0sjP3KCA2VeoIlcseYivhxCxIGr33Pa_Czsf3aLvIH1XcdWMsefkd64wJ040C0Emck_NC1Zraoke01iB46ASa7iG6okb400a3v_NC1Zraoke01kQDZp1Ex_hPAv2ccBEe3mV__________3zB__________m_J__________yFxW7OyYtmO3bD9944s_xserSnfYpg0z-NWmBg0kMGJ1tjZXZna2W4zTbjiS7JSm7sr3z2sEF7LFUG61NueA1E0dic?test-tag=377688720152577&amp;stat-id=2&amp;" TargetMode="External"/><Relationship Id="rId89" Type="http://schemas.openxmlformats.org/officeDocument/2006/relationships/image" Target="media/image9.jpeg"/><Relationship Id="rId7" Type="http://schemas.openxmlformats.org/officeDocument/2006/relationships/hyperlink" Target="http://studopedia.su/" TargetMode="External"/><Relationship Id="rId71" Type="http://schemas.openxmlformats.org/officeDocument/2006/relationships/hyperlink" Target="http://studopedia.su/Energetika/" TargetMode="External"/><Relationship Id="rId92" Type="http://schemas.openxmlformats.org/officeDocument/2006/relationships/image" Target="media/image12.jpeg"/><Relationship Id="rId2" Type="http://schemas.microsoft.com/office/2007/relationships/stylesWithEffects" Target="stylesWithEffects.xml"/><Relationship Id="rId16" Type="http://schemas.openxmlformats.org/officeDocument/2006/relationships/hyperlink" Target="http://studopedia.su/Biotehnologii/" TargetMode="External"/><Relationship Id="rId29" Type="http://schemas.openxmlformats.org/officeDocument/2006/relationships/hyperlink" Target="http://studopedia.su/Istoriya/" TargetMode="External"/><Relationship Id="rId107" Type="http://schemas.openxmlformats.org/officeDocument/2006/relationships/theme" Target="theme/theme1.xml"/><Relationship Id="rId11" Type="http://schemas.openxmlformats.org/officeDocument/2006/relationships/hyperlink" Target="https://a24help.ru/kursovaya-rabota/?rid=00e9c71c19c70b25" TargetMode="External"/><Relationship Id="rId24" Type="http://schemas.openxmlformats.org/officeDocument/2006/relationships/hyperlink" Target="http://studopedia.su/ZHurnalistika-i-SMI/" TargetMode="External"/><Relationship Id="rId32" Type="http://schemas.openxmlformats.org/officeDocument/2006/relationships/hyperlink" Target="http://studopedia.su/Kulinariya/" TargetMode="External"/><Relationship Id="rId37" Type="http://schemas.openxmlformats.org/officeDocument/2006/relationships/hyperlink" Target="http://studopedia.su/Matematika/" TargetMode="External"/><Relationship Id="rId40" Type="http://schemas.openxmlformats.org/officeDocument/2006/relationships/hyperlink" Target="http://studopedia.su/Menedzhment/" TargetMode="External"/><Relationship Id="rId45" Type="http://schemas.openxmlformats.org/officeDocument/2006/relationships/hyperlink" Target="http://studopedia.su/Pedagogika/" TargetMode="External"/><Relationship Id="rId53" Type="http://schemas.openxmlformats.org/officeDocument/2006/relationships/hyperlink" Target="http://studopedia.su/Psihologiya/" TargetMode="External"/><Relationship Id="rId58" Type="http://schemas.openxmlformats.org/officeDocument/2006/relationships/hyperlink" Target="http://studopedia.su/Sport/" TargetMode="External"/><Relationship Id="rId66" Type="http://schemas.openxmlformats.org/officeDocument/2006/relationships/hyperlink" Target="http://studopedia.su/Himiya/" TargetMode="External"/><Relationship Id="rId74" Type="http://schemas.openxmlformats.org/officeDocument/2006/relationships/hyperlink" Target="https://apygame.com/click/587f1eea8b30a8634b8b4569/125904/93575/subaccount" TargetMode="External"/><Relationship Id="rId79" Type="http://schemas.openxmlformats.org/officeDocument/2006/relationships/hyperlink" Target="https://an.yandex.ru/count/UpCfXRt7gsG40000ZhtPOeu5XPO6CvK1cm5kGxS28uYn2jkX0ucy-oO219XVdWATbbbQklS6r7r7s_221gOvYhXVIQm5tBe1j6y7lRZePKC5gW6bevTM2BoXgAm3tG7Ua19waRwFYGSAZx0WD7O2dx34G4aAavU30fa9GeoTFXAsb7a5jPYZ1A2PtIAldJuIivFT2BIOemJPcqn1sf2Q49IRdHgdbQm1gA8JThoam10303i9hlrp0OzPChg00R2n1Yd91x41ihfJ0090-Vrp0OzPChg00RcMMLgx_hPAv2ccBEe3mV__________3yG1nOmFpRZLewi5phC0j6y7ql__________3zF__________m_k0TZoBV1WEKqaaGJR_lQZLp6cBEe3tvU30ke2vP3oA-s3AF6GD0BrsMsnmTDp0VRKFqBOuyTKzv0O5VYWe4u2VoW0?test-tag=377688720152577&amp;stat-id=2&amp;" TargetMode="External"/><Relationship Id="rId87" Type="http://schemas.openxmlformats.org/officeDocument/2006/relationships/image" Target="media/image7.jpeg"/><Relationship Id="rId102" Type="http://schemas.openxmlformats.org/officeDocument/2006/relationships/image" Target="media/image22.jpeg"/><Relationship Id="rId5" Type="http://schemas.openxmlformats.org/officeDocument/2006/relationships/hyperlink" Target="http://studopedia.su/" TargetMode="External"/><Relationship Id="rId61" Type="http://schemas.openxmlformats.org/officeDocument/2006/relationships/hyperlink" Target="http://studopedia.su/Transport/" TargetMode="External"/><Relationship Id="rId82" Type="http://schemas.openxmlformats.org/officeDocument/2006/relationships/image" Target="media/image5.png"/><Relationship Id="rId90" Type="http://schemas.openxmlformats.org/officeDocument/2006/relationships/image" Target="media/image10.jpeg"/><Relationship Id="rId95" Type="http://schemas.openxmlformats.org/officeDocument/2006/relationships/image" Target="media/image15.jpeg"/><Relationship Id="rId19" Type="http://schemas.openxmlformats.org/officeDocument/2006/relationships/hyperlink" Target="http://studopedia.su/Geografiya/" TargetMode="External"/><Relationship Id="rId14" Type="http://schemas.openxmlformats.org/officeDocument/2006/relationships/hyperlink" Target="http://studopedia.su/Astronomiya/" TargetMode="External"/><Relationship Id="rId22" Type="http://schemas.openxmlformats.org/officeDocument/2006/relationships/hyperlink" Target="http://studopedia.su/Demografiya/" TargetMode="External"/><Relationship Id="rId27" Type="http://schemas.openxmlformats.org/officeDocument/2006/relationships/hyperlink" Target="http://studopedia.su/Informatika/" TargetMode="External"/><Relationship Id="rId30" Type="http://schemas.openxmlformats.org/officeDocument/2006/relationships/hyperlink" Target="http://studopedia.su/Kompyuteri/" TargetMode="External"/><Relationship Id="rId35" Type="http://schemas.openxmlformats.org/officeDocument/2006/relationships/hyperlink" Target="http://studopedia.su/Literatura/" TargetMode="External"/><Relationship Id="rId43" Type="http://schemas.openxmlformats.org/officeDocument/2006/relationships/hyperlink" Target="http://studopedia.su/Obrazovanie/" TargetMode="External"/><Relationship Id="rId48" Type="http://schemas.openxmlformats.org/officeDocument/2006/relationships/hyperlink" Target="http://studopedia.su/Pravo/" TargetMode="External"/><Relationship Id="rId56" Type="http://schemas.openxmlformats.org/officeDocument/2006/relationships/hyperlink" Target="http://studopedia.su/Selskoe-hozyaystvo/" TargetMode="External"/><Relationship Id="rId64" Type="http://schemas.openxmlformats.org/officeDocument/2006/relationships/hyperlink" Target="http://studopedia.su/Filosofiya/" TargetMode="External"/><Relationship Id="rId69" Type="http://schemas.openxmlformats.org/officeDocument/2006/relationships/hyperlink" Target="http://studopedia.su/Elektronika/" TargetMode="External"/><Relationship Id="rId77" Type="http://schemas.openxmlformats.org/officeDocument/2006/relationships/hyperlink" Target="https://an.yandex.ru/count/UpCfXRt7gsG40000ZhtPOeu5XPO6CvK1cm5kGxS28uYn2jkX0ucy-oO219XVdWATbbbQklS6r7r7s_221gOvYhXVIQm5tBe1j6y7lRZePKC5gW6bevTM2BoXgAm3tG7Ua19waRwFYGSAZx0WD7O2dx34G4aAavU30fa9GeoTFXAsb7a5jPYZ1A2PtIAldJuIivFT2BIOemJPcqn1sf2Q49IRdHgdbQm1gA8JThoam10303i9hlrp0OzPChg00R2n1Yd91x41ihfJ0090-Vrp0OzPChg00RcMMLgx_hPAv2ccBEe3mV__________3yG1nOmFpRZLewi5phC0j6y7ql__________3zF__________m_k0TZoBV1WEKqaaGJR_lQZLp6cBEe3tvU30ke2vP3oA-s3AF6GD0BrsMsnmTDp0VRKFqBOuyTKzv0O5VYWe4u2VoW0?test-tag=377689793894401&amp;stat-id=2&amp;" TargetMode="External"/><Relationship Id="rId100" Type="http://schemas.openxmlformats.org/officeDocument/2006/relationships/image" Target="media/image20.jpeg"/><Relationship Id="rId105" Type="http://schemas.openxmlformats.org/officeDocument/2006/relationships/image" Target="media/image25.jpeg"/><Relationship Id="rId8" Type="http://schemas.openxmlformats.org/officeDocument/2006/relationships/hyperlink" Target="http://studopedia.su/rand.php" TargetMode="External"/><Relationship Id="rId51" Type="http://schemas.openxmlformats.org/officeDocument/2006/relationships/hyperlink" Target="http://studopedia.su/Proizvodstvo/" TargetMode="External"/><Relationship Id="rId72" Type="http://schemas.openxmlformats.org/officeDocument/2006/relationships/hyperlink" Target="http://studopedia.su/YUrisprudentsiya/" TargetMode="External"/><Relationship Id="rId80" Type="http://schemas.openxmlformats.org/officeDocument/2006/relationships/hyperlink" Target="https://an.yandex.ru/count/UpCfXRt7gsG40000ZhtPOeu5XPO6CvK1cm5kGxS28uYn2jkX0ucy-oO219XVdWATbbbQklS6r7r7s_221gOvYhXVIQm5tBe1j6y7lRZePKC5gW6bevTM2BoXgAm3tG7Ua19waRwFYGSAZx0WD7O2dx34G4aAavU30fa9GeoTFXAsb7a5jPYZ1A2PtIAldJuIivFT2BIOemJPcqn1sf2Q49IRdHgdbQm1gA8JThoam10303i9hlrp0OzPChg00R2n1Yd91x41ihfJ0090-Vrp0OzPChg00RcMMLgx_hPAv2ccBEe3mV__________3yG1nOmFpRZLewi5phC0j6y7ql__________3zF__________m_k0TZoBV1WEKqaaGJR_lQZLp6cBEe3tvU30ke2vP3oA-s3AF6GD0BrsMsnmTDp0VRKFqBOuyTKzv0O5VYWe4u2VoW0?test-tag=377688720152577&amp;stat-id=2&amp;" TargetMode="External"/><Relationship Id="rId85" Type="http://schemas.openxmlformats.org/officeDocument/2006/relationships/image" Target="media/image6.png"/><Relationship Id="rId93" Type="http://schemas.openxmlformats.org/officeDocument/2006/relationships/image" Target="media/image13.jpeg"/><Relationship Id="rId98" Type="http://schemas.openxmlformats.org/officeDocument/2006/relationships/image" Target="media/image18.gif"/><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tudopedia.su/Voennoe-delo/" TargetMode="External"/><Relationship Id="rId25" Type="http://schemas.openxmlformats.org/officeDocument/2006/relationships/hyperlink" Target="http://studopedia.su/Izobretatelstvo/" TargetMode="External"/><Relationship Id="rId33" Type="http://schemas.openxmlformats.org/officeDocument/2006/relationships/hyperlink" Target="http://studopedia.su/Kultura/" TargetMode="External"/><Relationship Id="rId38" Type="http://schemas.openxmlformats.org/officeDocument/2006/relationships/hyperlink" Target="http://studopedia.su/Mashinostroenie/" TargetMode="External"/><Relationship Id="rId46" Type="http://schemas.openxmlformats.org/officeDocument/2006/relationships/hyperlink" Target="http://studopedia.su/Poligrafiya/" TargetMode="External"/><Relationship Id="rId59" Type="http://schemas.openxmlformats.org/officeDocument/2006/relationships/hyperlink" Target="http://studopedia.su/Stroitelstvo/" TargetMode="External"/><Relationship Id="rId67" Type="http://schemas.openxmlformats.org/officeDocument/2006/relationships/hyperlink" Target="http://studopedia.su/Ekologiya/" TargetMode="External"/><Relationship Id="rId103" Type="http://schemas.openxmlformats.org/officeDocument/2006/relationships/image" Target="media/image23.jpeg"/><Relationship Id="rId20" Type="http://schemas.openxmlformats.org/officeDocument/2006/relationships/hyperlink" Target="http://studopedia.su/Geologiya/" TargetMode="External"/><Relationship Id="rId41" Type="http://schemas.openxmlformats.org/officeDocument/2006/relationships/hyperlink" Target="http://studopedia.su/Mehanika/" TargetMode="External"/><Relationship Id="rId54" Type="http://schemas.openxmlformats.org/officeDocument/2006/relationships/hyperlink" Target="http://studopedia.su/Religiya/" TargetMode="External"/><Relationship Id="rId62" Type="http://schemas.openxmlformats.org/officeDocument/2006/relationships/hyperlink" Target="http://studopedia.su/Turizm/" TargetMode="External"/><Relationship Id="rId70" Type="http://schemas.openxmlformats.org/officeDocument/2006/relationships/hyperlink" Target="http://studopedia.su/Elektrotehnika/" TargetMode="External"/><Relationship Id="rId75" Type="http://schemas.openxmlformats.org/officeDocument/2006/relationships/image" Target="media/image3.wmf"/><Relationship Id="rId83" Type="http://schemas.openxmlformats.org/officeDocument/2006/relationships/hyperlink" Target="https://an.yandex.ru/count/UpCfXJWMc1C40000ZhtPOeu5XPO6CvK1cm5kGxS28pA8kiCAiG69iTFTwG6O__________yFdWATg-0n3Rht1jHzHzlmWWQc6egnzNZd0josg3qB1BsWzjqNgW6bbWRptG7Ua2JqaRwFYGSAZx4GtJGFdxownEqEavU30faUGeoG31UsaEe6jP3S1Q2Gpnola0mNiv1J1xIGt0NPaCySsf1J1wUDmQYwZmEX1AJ00000Emck_NC1Zraoke01iB46ASa7iG6okb400a3v_NC1Zraoke01kQlWCGsx_hPAv2ccBEe3mV__________3yMF3zB__________m_J__________yFxW7R_lQZLp6cBEe3tvU30ke2vP3oA-s3AF6Oo0BrsMsnmTDp0VRKFqBOuyTKzv0O5VYWe4u2VoK0?test-tag=377688720152577&amp;stat-id=2&amp;" TargetMode="External"/><Relationship Id="rId88" Type="http://schemas.openxmlformats.org/officeDocument/2006/relationships/image" Target="media/image8.jpeg"/><Relationship Id="rId91" Type="http://schemas.openxmlformats.org/officeDocument/2006/relationships/image" Target="media/image11.gif"/><Relationship Id="rId96"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yperlink" Target="http://studopedia.su/Biologiya/" TargetMode="External"/><Relationship Id="rId23" Type="http://schemas.openxmlformats.org/officeDocument/2006/relationships/hyperlink" Target="http://studopedia.su/Dom/" TargetMode="External"/><Relationship Id="rId28" Type="http://schemas.openxmlformats.org/officeDocument/2006/relationships/hyperlink" Target="http://studopedia.su/Iskusstvo/" TargetMode="External"/><Relationship Id="rId36" Type="http://schemas.openxmlformats.org/officeDocument/2006/relationships/hyperlink" Target="http://studopedia.su/Marketing/" TargetMode="External"/><Relationship Id="rId49" Type="http://schemas.openxmlformats.org/officeDocument/2006/relationships/hyperlink" Target="http://studopedia.su/Priborostroenie/" TargetMode="External"/><Relationship Id="rId57" Type="http://schemas.openxmlformats.org/officeDocument/2006/relationships/hyperlink" Target="http://studopedia.su/Sotsiologiya/" TargetMode="External"/><Relationship Id="rId106" Type="http://schemas.openxmlformats.org/officeDocument/2006/relationships/fontTable" Target="fontTable.xml"/><Relationship Id="rId10" Type="http://schemas.openxmlformats.org/officeDocument/2006/relationships/hyperlink" Target="http://wikikak.org/" TargetMode="External"/><Relationship Id="rId31" Type="http://schemas.openxmlformats.org/officeDocument/2006/relationships/hyperlink" Target="http://studopedia.su/Kosmetika/" TargetMode="External"/><Relationship Id="rId44" Type="http://schemas.openxmlformats.org/officeDocument/2006/relationships/hyperlink" Target="http://studopedia.su/Ohrana-truda/" TargetMode="External"/><Relationship Id="rId52" Type="http://schemas.openxmlformats.org/officeDocument/2006/relationships/hyperlink" Target="http://studopedia.su/Promishlennost/" TargetMode="External"/><Relationship Id="rId60" Type="http://schemas.openxmlformats.org/officeDocument/2006/relationships/hyperlink" Target="http://studopedia.su/Torgovlya/" TargetMode="External"/><Relationship Id="rId65" Type="http://schemas.openxmlformats.org/officeDocument/2006/relationships/hyperlink" Target="http://studopedia.su/Finansi/" TargetMode="External"/><Relationship Id="rId73" Type="http://schemas.openxmlformats.org/officeDocument/2006/relationships/hyperlink" Target="http://studopedia.su/YAdernaya-tehnika/" TargetMode="External"/><Relationship Id="rId78" Type="http://schemas.openxmlformats.org/officeDocument/2006/relationships/image" Target="media/image4.jpeg"/><Relationship Id="rId81" Type="http://schemas.openxmlformats.org/officeDocument/2006/relationships/hyperlink" Target="https://an.yandex.ru/count/UpCfXJWMc1C40000ZhtPOeu5XPO6CvK1cm5kGxS28pA8kiCAiG69iTFTwG6O__________yFdWATg-0n3Rht1jHzHzlmWWQc6egnzNZd0josg3qB1BsWzjqNgW6bbWRptG7Ua2JqaRwFYGSAZx4GtJGFdxownEqEavU30faUGeoG31UsaEe6jP3S1Q2Gpnola0mNiv1J1xIGt0NPaCySsf1J1wUDmQYwZmEX1AJ00000Emck_NC1Zraoke01iB46ASa7iG6okb400a3v_NC1Zraoke01kQlWCGsx_hPAv2ccBEe3mV__________3yMF3zB__________m_J__________yFxW7R_lQZLp6cBEe3tvU30ke2vP3oA-s3AF6Oo0BrsMsnmTDp0VRKFqBOuyTKzv0O5VYWe4u2VoK0?test-tag=377688720152577&amp;stat-id=2&amp;" TargetMode="External"/><Relationship Id="rId86" Type="http://schemas.openxmlformats.org/officeDocument/2006/relationships/hyperlink" Target="https://an.yandex.ru/count/UpCfXPNxs8S40000ZhtPOeu5XPO6CvK1cm5kGxS28pE8lPD3K0E9jfKEBmQO1vu2dQDZp1EwzmRKVKVRy886fZIAjyBHCGtSiUJ66GwzkLR89Wcg0QMhX8aCtG7Ua2JqaRwFYGSAZx0WD7O2dx34G4aAavU30fa9GeoRQYAsaB0sjP3KCA2VeoIlcseYivhxCxIGr33Pa_Czsf3aLvIH1XcdWMsefkd64wJ040C0Emck_NC1Zraoke01iB46ASa7iG6okb400a3v_NC1Zraoke01kQDZp1Ex_hPAv2ccBEe3mV__________3zB__________m_J__________yFxW7OyYtmO3bD9944s_xserSnfYpg0z-NWmBg0kMGJ1tjZXZna2W4zTbjiS7JSm7sr3z2sEF7LFUG61NueA1E0dic?test-tag=377688720152577&amp;stat-id=2&amp;" TargetMode="External"/><Relationship Id="rId94" Type="http://schemas.openxmlformats.org/officeDocument/2006/relationships/image" Target="media/image14.jpeg"/><Relationship Id="rId99" Type="http://schemas.openxmlformats.org/officeDocument/2006/relationships/image" Target="media/image19.jpeg"/><Relationship Id="rId101" Type="http://schemas.openxmlformats.org/officeDocument/2006/relationships/image" Target="media/image21.jpeg"/><Relationship Id="rId4" Type="http://schemas.openxmlformats.org/officeDocument/2006/relationships/webSettings" Target="webSettings.xml"/><Relationship Id="rId9" Type="http://schemas.openxmlformats.org/officeDocument/2006/relationships/hyperlink" Target="http://studopedia.su/kontakt.php" TargetMode="External"/><Relationship Id="rId13" Type="http://schemas.openxmlformats.org/officeDocument/2006/relationships/hyperlink" Target="http://studopedia.su/Arhitektura/" TargetMode="External"/><Relationship Id="rId18" Type="http://schemas.openxmlformats.org/officeDocument/2006/relationships/hyperlink" Target="http://studopedia.su/Visokie-tehnologii/" TargetMode="External"/><Relationship Id="rId39" Type="http://schemas.openxmlformats.org/officeDocument/2006/relationships/hyperlink" Target="http://studopedia.su/Meditsina/" TargetMode="External"/><Relationship Id="rId34" Type="http://schemas.openxmlformats.org/officeDocument/2006/relationships/hyperlink" Target="http://studopedia.su/Lingvistika/" TargetMode="External"/><Relationship Id="rId50" Type="http://schemas.openxmlformats.org/officeDocument/2006/relationships/hyperlink" Target="http://studopedia.su/Programmirovanie/" TargetMode="External"/><Relationship Id="rId55" Type="http://schemas.openxmlformats.org/officeDocument/2006/relationships/hyperlink" Target="http://studopedia.su/Svyaz/" TargetMode="External"/><Relationship Id="rId76" Type="http://schemas.openxmlformats.org/officeDocument/2006/relationships/control" Target="activeX/activeX1.xml"/><Relationship Id="rId97" Type="http://schemas.openxmlformats.org/officeDocument/2006/relationships/image" Target="media/image17.jpeg"/><Relationship Id="rId104" Type="http://schemas.openxmlformats.org/officeDocument/2006/relationships/image" Target="media/image2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15620</Words>
  <Characters>89035</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104447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2017-04-06T12:04:00Z</dcterms:created>
  <dcterms:modified xsi:type="dcterms:W3CDTF">2017-04-06T12:04:00Z</dcterms:modified>
</cp:coreProperties>
</file>